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FE633" w14:textId="4163EDB8" w:rsidR="00FC35E2" w:rsidRDefault="006B4A82">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WG4 Meet ing # 106-bis-e</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t>R4-</w:t>
      </w:r>
      <w:r w:rsidR="00BD6568" w:rsidRPr="00BD6568">
        <w:rPr>
          <w:rFonts w:ascii="Arial" w:eastAsiaTheme="minorEastAsia" w:hAnsi="Arial" w:cs="Arial"/>
          <w:b/>
          <w:sz w:val="24"/>
          <w:szCs w:val="24"/>
          <w:lang w:val="de-DE" w:eastAsia="zh-CN"/>
        </w:rPr>
        <w:t>2306237</w:t>
      </w:r>
    </w:p>
    <w:p w14:paraId="66AFE634" w14:textId="77777777" w:rsidR="00FC35E2" w:rsidRDefault="006B4A8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66AFE635" w14:textId="77777777" w:rsidR="00FC35E2" w:rsidRDefault="00FC35E2">
      <w:pPr>
        <w:spacing w:after="120"/>
        <w:ind w:left="1985" w:hanging="1985"/>
        <w:rPr>
          <w:rFonts w:ascii="Arial" w:eastAsia="MS Mincho" w:hAnsi="Arial" w:cs="Arial"/>
          <w:b/>
          <w:sz w:val="22"/>
        </w:rPr>
      </w:pPr>
    </w:p>
    <w:p w14:paraId="66AFE636" w14:textId="77777777" w:rsidR="00FC35E2" w:rsidRDefault="006B4A8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66AFE637" w14:textId="77777777" w:rsidR="00FC35E2" w:rsidRDefault="006B4A8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66AFE638" w14:textId="77777777" w:rsidR="00FC35E2" w:rsidRDefault="006B4A8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[106-bis-e][206] NR_MG_enh2_part1</w:t>
      </w:r>
    </w:p>
    <w:p w14:paraId="66AFE639" w14:textId="77777777" w:rsidR="00FC35E2" w:rsidRDefault="006B4A8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6AFE63A" w14:textId="77777777" w:rsidR="00FC35E2" w:rsidRDefault="006B4A82">
      <w:pPr>
        <w:pStyle w:val="Heading1"/>
        <w:rPr>
          <w:rFonts w:eastAsiaTheme="minorEastAsia"/>
          <w:lang w:eastAsia="zh-CN"/>
        </w:rPr>
      </w:pPr>
      <w:r>
        <w:rPr>
          <w:rFonts w:hint="eastAsia"/>
          <w:lang w:eastAsia="ja-JP"/>
        </w:rPr>
        <w:t>Introduction</w:t>
      </w:r>
    </w:p>
    <w:p w14:paraId="66AFE63B" w14:textId="77777777" w:rsidR="00FC35E2" w:rsidRDefault="006B4A82">
      <w:r>
        <w:t>This document is the topic summary for [106][206] NR_MG_enh2_part1 with the following topics covered</w:t>
      </w:r>
    </w:p>
    <w:p w14:paraId="66AFE63C" w14:textId="77777777" w:rsidR="00FC35E2" w:rsidRDefault="006B4A82">
      <w:pPr>
        <w:pStyle w:val="ListParagraph"/>
        <w:numPr>
          <w:ilvl w:val="0"/>
          <w:numId w:val="4"/>
        </w:numPr>
        <w:spacing w:line="256" w:lineRule="auto"/>
        <w:ind w:firstLineChars="0"/>
        <w:textAlignment w:val="auto"/>
      </w:pPr>
      <w:r>
        <w:t>Topic 1:</w:t>
      </w:r>
      <w:r>
        <w:tab/>
        <w:t>General and work plan (AI 5.10.1)</w:t>
      </w:r>
    </w:p>
    <w:p w14:paraId="66AFE63D" w14:textId="77777777" w:rsidR="00FC35E2" w:rsidRDefault="006B4A82">
      <w:pPr>
        <w:pStyle w:val="ListParagraph"/>
        <w:numPr>
          <w:ilvl w:val="0"/>
          <w:numId w:val="4"/>
        </w:numPr>
        <w:spacing w:line="256" w:lineRule="auto"/>
        <w:ind w:firstLineChars="0"/>
        <w:textAlignment w:val="auto"/>
      </w:pPr>
      <w:r>
        <w:t>Topic 2: Scope and general issues (AI 5.10.2.1)</w:t>
      </w:r>
    </w:p>
    <w:p w14:paraId="66AFE63E" w14:textId="77777777" w:rsidR="00FC35E2" w:rsidRDefault="006B4A82">
      <w:pPr>
        <w:pStyle w:val="ListParagraph"/>
        <w:numPr>
          <w:ilvl w:val="0"/>
          <w:numId w:val="4"/>
        </w:numPr>
        <w:spacing w:line="256" w:lineRule="auto"/>
        <w:ind w:firstLineChars="0"/>
        <w:textAlignment w:val="auto"/>
      </w:pPr>
      <w:r>
        <w:rPr>
          <w:rFonts w:hint="eastAsia"/>
        </w:rPr>
        <w:t>T</w:t>
      </w:r>
      <w:r>
        <w:t>opic 3: Case 1 requirements (Pre-configured MG and concurrent MG) (AI 5.10.2.2)</w:t>
      </w:r>
    </w:p>
    <w:p w14:paraId="66AFE63F" w14:textId="77777777" w:rsidR="00FC35E2" w:rsidRDefault="006B4A82">
      <w:pPr>
        <w:pStyle w:val="ListParagraph"/>
        <w:numPr>
          <w:ilvl w:val="0"/>
          <w:numId w:val="4"/>
        </w:numPr>
        <w:spacing w:line="256" w:lineRule="auto"/>
        <w:ind w:firstLineChars="0"/>
        <w:textAlignment w:val="auto"/>
      </w:pPr>
      <w:r>
        <w:t>Topic 4: Case 2 requirements (NCSG and concurrent MG) (AI 5.10.2.3)</w:t>
      </w:r>
    </w:p>
    <w:p w14:paraId="66AFE640" w14:textId="77777777" w:rsidR="00FC35E2" w:rsidRDefault="006B4A82">
      <w:pPr>
        <w:pStyle w:val="Heading1"/>
        <w:rPr>
          <w:lang w:val="en-US" w:eastAsia="ja-JP"/>
        </w:rPr>
      </w:pPr>
      <w:r>
        <w:rPr>
          <w:lang w:val="en-US" w:eastAsia="ja-JP"/>
        </w:rPr>
        <w:t xml:space="preserve">Topic #1: </w:t>
      </w:r>
      <w:r>
        <w:rPr>
          <w:lang w:val="en-US"/>
        </w:rPr>
        <w:t>General and work plan (AI 5.10.1)</w:t>
      </w:r>
    </w:p>
    <w:p w14:paraId="66AFE641" w14:textId="77777777" w:rsidR="00FC35E2" w:rsidRDefault="006B4A82">
      <w:pPr>
        <w:spacing w:line="256" w:lineRule="auto"/>
      </w:pPr>
      <w:r>
        <w:rPr>
          <w:rFonts w:eastAsia="PMingLiU" w:hint="eastAsia"/>
          <w:lang w:val="en-US" w:eastAsia="zh-TW"/>
        </w:rPr>
        <w:t>M</w:t>
      </w:r>
      <w:r>
        <w:rPr>
          <w:rFonts w:eastAsia="PMingLiU"/>
          <w:lang w:val="en-US" w:eastAsia="zh-TW"/>
        </w:rPr>
        <w:t>oderator: No contribution under this AI.</w:t>
      </w:r>
    </w:p>
    <w:p w14:paraId="66AFE642" w14:textId="77777777" w:rsidR="00FC35E2" w:rsidRDefault="006B4A82">
      <w:pPr>
        <w:pStyle w:val="Heading1"/>
        <w:rPr>
          <w:lang w:val="en-US" w:eastAsia="ja-JP"/>
        </w:rPr>
      </w:pPr>
      <w:r>
        <w:rPr>
          <w:lang w:val="en-US" w:eastAsia="ja-JP"/>
        </w:rPr>
        <w:t>Topic #2: Scope and general issues (AI 5.10.2.1)</w:t>
      </w:r>
    </w:p>
    <w:p w14:paraId="66AFE643" w14:textId="77777777" w:rsidR="00FC35E2" w:rsidRDefault="006B4A82">
      <w:pPr>
        <w:pStyle w:val="Heading2"/>
      </w:pPr>
      <w:r>
        <w:rPr>
          <w:rFonts w:hint="eastAsia"/>
        </w:rPr>
        <w:t>Companies</w:t>
      </w:r>
      <w:r>
        <w:t>’ contributions summary</w:t>
      </w:r>
    </w:p>
    <w:p w14:paraId="66AFE644" w14:textId="77777777" w:rsidR="00FC35E2" w:rsidRDefault="006B4A82">
      <w:pPr>
        <w:rPr>
          <w:rFonts w:eastAsia="PMingLiU"/>
          <w:lang w:val="en-US" w:eastAsia="zh-TW"/>
        </w:rPr>
      </w:pPr>
      <w:r>
        <w:rPr>
          <w:rFonts w:eastAsia="PMingLiU" w:hint="eastAsia"/>
          <w:lang w:val="en-US" w:eastAsia="zh-TW"/>
        </w:rPr>
        <w:t>M</w:t>
      </w:r>
      <w:r>
        <w:rPr>
          <w:rFonts w:eastAsia="PMingLiU"/>
          <w:lang w:val="en-US" w:eastAsia="zh-TW"/>
        </w:rPr>
        <w:t>oderator: The second proposal in R4-</w:t>
      </w:r>
      <w:r>
        <w:t>2304230</w:t>
      </w:r>
      <w:r>
        <w:rPr>
          <w:lang w:val="en-US"/>
        </w:rPr>
        <w:t xml:space="preserve">, </w:t>
      </w:r>
      <w:r>
        <w:t>from Intel Corporation</w:t>
      </w:r>
      <w:r>
        <w:rPr>
          <w:rFonts w:eastAsia="PMingLiU"/>
          <w:lang w:val="en-US" w:eastAsia="zh-TW"/>
        </w:rPr>
        <w:t xml:space="preserve"> which was submitted to 5.10.2.1, is not considered in the discussion because NCSG + NCSG is already supported.</w:t>
      </w:r>
    </w:p>
    <w:tbl>
      <w:tblPr>
        <w:tblStyle w:val="TableGrid"/>
        <w:tblW w:w="0" w:type="auto"/>
        <w:tblLook w:val="04A0" w:firstRow="1" w:lastRow="0" w:firstColumn="1" w:lastColumn="0" w:noHBand="0" w:noVBand="1"/>
        <w:tblCaption w:val=""/>
        <w:tblDescription w:val=""/>
      </w:tblPr>
      <w:tblGrid>
        <w:gridCol w:w="1622"/>
        <w:gridCol w:w="1428"/>
        <w:gridCol w:w="6581"/>
      </w:tblGrid>
      <w:tr w:rsidR="00FC35E2" w14:paraId="66AFE648" w14:textId="77777777">
        <w:trPr>
          <w:trHeight w:val="468"/>
        </w:trPr>
        <w:tc>
          <w:tcPr>
            <w:tcW w:w="1622" w:type="dxa"/>
            <w:vAlign w:val="center"/>
          </w:tcPr>
          <w:p w14:paraId="66AFE645" w14:textId="77777777" w:rsidR="00FC35E2" w:rsidRDefault="006B4A82">
            <w:pPr>
              <w:spacing w:before="120" w:after="120"/>
              <w:rPr>
                <w:b/>
                <w:bCs/>
              </w:rPr>
            </w:pPr>
            <w:r>
              <w:rPr>
                <w:b/>
                <w:bCs/>
              </w:rPr>
              <w:t>T-doc number</w:t>
            </w:r>
          </w:p>
        </w:tc>
        <w:tc>
          <w:tcPr>
            <w:tcW w:w="1428" w:type="dxa"/>
            <w:vAlign w:val="center"/>
          </w:tcPr>
          <w:p w14:paraId="66AFE646" w14:textId="77777777" w:rsidR="00FC35E2" w:rsidRDefault="006B4A82">
            <w:pPr>
              <w:spacing w:before="120" w:after="120"/>
              <w:rPr>
                <w:b/>
                <w:bCs/>
              </w:rPr>
            </w:pPr>
            <w:r>
              <w:rPr>
                <w:b/>
                <w:bCs/>
              </w:rPr>
              <w:t>Company</w:t>
            </w:r>
          </w:p>
        </w:tc>
        <w:tc>
          <w:tcPr>
            <w:tcW w:w="6581" w:type="dxa"/>
            <w:vAlign w:val="center"/>
          </w:tcPr>
          <w:p w14:paraId="66AFE647" w14:textId="77777777" w:rsidR="00FC35E2" w:rsidRDefault="006B4A82">
            <w:pPr>
              <w:spacing w:before="120" w:after="120"/>
              <w:rPr>
                <w:b/>
                <w:bCs/>
              </w:rPr>
            </w:pPr>
            <w:r>
              <w:rPr>
                <w:b/>
                <w:bCs/>
              </w:rPr>
              <w:t>Proposals / Observations</w:t>
            </w:r>
          </w:p>
        </w:tc>
      </w:tr>
      <w:tr w:rsidR="00FC35E2" w14:paraId="66AFE64D" w14:textId="77777777">
        <w:trPr>
          <w:trHeight w:val="468"/>
        </w:trPr>
        <w:tc>
          <w:tcPr>
            <w:tcW w:w="1622" w:type="dxa"/>
          </w:tcPr>
          <w:p w14:paraId="66AFE649" w14:textId="77777777" w:rsidR="00FC35E2" w:rsidRDefault="006B4A82">
            <w:pPr>
              <w:spacing w:before="120" w:after="120"/>
            </w:pPr>
            <w:r>
              <w:t>R4-2304074</w:t>
            </w:r>
          </w:p>
        </w:tc>
        <w:tc>
          <w:tcPr>
            <w:tcW w:w="1428" w:type="dxa"/>
          </w:tcPr>
          <w:p w14:paraId="66AFE64A" w14:textId="77777777" w:rsidR="00FC35E2" w:rsidRDefault="006B4A82">
            <w:pPr>
              <w:spacing w:before="120" w:after="120"/>
            </w:pPr>
            <w:r>
              <w:t>Vivo</w:t>
            </w:r>
          </w:p>
        </w:tc>
        <w:tc>
          <w:tcPr>
            <w:tcW w:w="6581" w:type="dxa"/>
          </w:tcPr>
          <w:p w14:paraId="66AFE64B" w14:textId="77777777" w:rsidR="00FC35E2" w:rsidRDefault="006B4A82">
            <w:pPr>
              <w:spacing w:before="120" w:after="120"/>
              <w:rPr>
                <w:bCs/>
              </w:rPr>
            </w:pPr>
            <w:r>
              <w:rPr>
                <w:bCs/>
              </w:rPr>
              <w:t xml:space="preserve">Proposal 1: Type-1 MG with Pr-MG/NCSG is a corner case and should be de-prioritized in this WI. </w:t>
            </w:r>
          </w:p>
          <w:p w14:paraId="66AFE64C" w14:textId="77777777" w:rsidR="00FC35E2" w:rsidRDefault="006B4A82">
            <w:pPr>
              <w:spacing w:before="120" w:after="120"/>
              <w:rPr>
                <w:b/>
              </w:rPr>
            </w:pPr>
            <w:r>
              <w:rPr>
                <w:bCs/>
              </w:rPr>
              <w:t xml:space="preserve">Proposal 2: If Type-1 MG is considered in this WI, similar to that of Rel-17 Concurrent </w:t>
            </w:r>
            <w:r>
              <w:rPr>
                <w:rFonts w:hint="eastAsia"/>
                <w:bCs/>
              </w:rPr>
              <w:t>MG</w:t>
            </w:r>
            <w:r>
              <w:rPr>
                <w:bCs/>
              </w:rPr>
              <w:t xml:space="preserve"> </w:t>
            </w:r>
            <w:r>
              <w:rPr>
                <w:rFonts w:hint="eastAsia"/>
                <w:bCs/>
              </w:rPr>
              <w:t>WI,</w:t>
            </w:r>
            <w:r>
              <w:rPr>
                <w:bCs/>
              </w:rPr>
              <w:t xml:space="preserve"> “no requirements” could be applied for this scenario.</w:t>
            </w:r>
            <w:r>
              <w:rPr>
                <w:b/>
              </w:rPr>
              <w:t xml:space="preserve"> </w:t>
            </w:r>
          </w:p>
        </w:tc>
      </w:tr>
      <w:tr w:rsidR="00FC35E2" w14:paraId="66AFE654" w14:textId="77777777">
        <w:trPr>
          <w:trHeight w:val="468"/>
        </w:trPr>
        <w:tc>
          <w:tcPr>
            <w:tcW w:w="1622" w:type="dxa"/>
          </w:tcPr>
          <w:p w14:paraId="66AFE64E" w14:textId="77777777" w:rsidR="00FC35E2" w:rsidRDefault="006B4A82">
            <w:pPr>
              <w:spacing w:before="120" w:after="120"/>
            </w:pPr>
            <w:r>
              <w:t>R4-2304230</w:t>
            </w:r>
          </w:p>
        </w:tc>
        <w:tc>
          <w:tcPr>
            <w:tcW w:w="1428" w:type="dxa"/>
          </w:tcPr>
          <w:p w14:paraId="66AFE64F" w14:textId="77777777" w:rsidR="00FC35E2" w:rsidRDefault="006B4A82">
            <w:pPr>
              <w:spacing w:before="120" w:after="120"/>
            </w:pPr>
            <w:r>
              <w:t>Intel Corporation</w:t>
            </w:r>
          </w:p>
        </w:tc>
        <w:tc>
          <w:tcPr>
            <w:tcW w:w="6581" w:type="dxa"/>
          </w:tcPr>
          <w:p w14:paraId="66AFE650" w14:textId="77777777" w:rsidR="00FC35E2" w:rsidRDefault="006B4A82">
            <w:pPr>
              <w:rPr>
                <w:lang w:eastAsia="zh-TW"/>
              </w:rPr>
            </w:pPr>
            <w:r>
              <w:rPr>
                <w:i/>
                <w:iCs/>
                <w:u w:val="single"/>
              </w:rPr>
              <w:t>Proposal 1:</w:t>
            </w:r>
            <w:r>
              <w:rPr>
                <w:i/>
                <w:iCs/>
              </w:rPr>
              <w:t xml:space="preserve"> </w:t>
            </w:r>
            <w:r>
              <w:t>Type-1 MG shall NOT be considered with Pre-MG/NCSG in the WI.</w:t>
            </w:r>
          </w:p>
          <w:p w14:paraId="66AFE651" w14:textId="77777777" w:rsidR="00FC35E2" w:rsidRDefault="006B4A82">
            <w:r>
              <w:rPr>
                <w:u w:val="single"/>
              </w:rPr>
              <w:t>Observation 1</w:t>
            </w:r>
            <w:r>
              <w:t xml:space="preserve">: The vacant RF chain can be shared by the capable UE during the different measurement gaps (e.g. NCSG #1, NCSG #2 or legacy </w:t>
            </w:r>
            <w:r>
              <w:rPr>
                <w:i/>
                <w:iCs/>
              </w:rPr>
              <w:t>Type-2</w:t>
            </w:r>
            <w:r>
              <w:t xml:space="preserve"> MG#1). </w:t>
            </w:r>
          </w:p>
          <w:p w14:paraId="66AFE652" w14:textId="77777777" w:rsidR="00FC35E2" w:rsidRDefault="006B4A82">
            <w:pPr>
              <w:spacing w:after="120"/>
            </w:pPr>
            <w:r>
              <w:rPr>
                <w:u w:val="single"/>
              </w:rPr>
              <w:t>Observation 2:</w:t>
            </w:r>
            <w:r>
              <w:t xml:space="preserve"> If UE’s MOs are associated with same RF band or different bands which can be supported by NCSG capability, it is beneficial to both the network and UEs with more than NCSGs within the concurrent MGs. The limitation of only 1 NCSG within the concurrent MGs is harmful to NW and UE’s efficiency especially regarding to particular NW deployment scenarios (e.g. measured carriers within a same band).  </w:t>
            </w:r>
          </w:p>
          <w:p w14:paraId="66AFE653" w14:textId="77777777" w:rsidR="00FC35E2" w:rsidRDefault="006B4A82">
            <w:pPr>
              <w:rPr>
                <w:i/>
                <w:iCs/>
              </w:rPr>
            </w:pPr>
            <w:r>
              <w:rPr>
                <w:i/>
                <w:iCs/>
                <w:u w:val="single"/>
              </w:rPr>
              <w:lastRenderedPageBreak/>
              <w:t>Proposal 2</w:t>
            </w:r>
            <w:r>
              <w:rPr>
                <w:i/>
                <w:iCs/>
              </w:rPr>
              <w:t>: NCSG + NCSG in a FR shall be allowed in Rel18 if UE can support both Rel17 NCSG and concurrent MG.</w:t>
            </w:r>
          </w:p>
        </w:tc>
      </w:tr>
      <w:tr w:rsidR="00FC35E2" w14:paraId="66AFE658" w14:textId="77777777">
        <w:trPr>
          <w:trHeight w:val="468"/>
        </w:trPr>
        <w:tc>
          <w:tcPr>
            <w:tcW w:w="1622" w:type="dxa"/>
          </w:tcPr>
          <w:p w14:paraId="66AFE655" w14:textId="77777777" w:rsidR="00FC35E2" w:rsidRDefault="005401C5">
            <w:pPr>
              <w:spacing w:before="120" w:after="120"/>
            </w:pPr>
            <w:hyperlink r:id="rId10" w:history="1">
              <w:r w:rsidR="006B4A82">
                <w:t>R4-2304284</w:t>
              </w:r>
            </w:hyperlink>
          </w:p>
        </w:tc>
        <w:tc>
          <w:tcPr>
            <w:tcW w:w="1428" w:type="dxa"/>
          </w:tcPr>
          <w:p w14:paraId="66AFE656" w14:textId="77777777" w:rsidR="00FC35E2" w:rsidRDefault="006B4A82">
            <w:pPr>
              <w:spacing w:before="120" w:after="120"/>
            </w:pPr>
            <w:r>
              <w:t>Apple</w:t>
            </w:r>
          </w:p>
        </w:tc>
        <w:tc>
          <w:tcPr>
            <w:tcW w:w="6581" w:type="dxa"/>
          </w:tcPr>
          <w:p w14:paraId="66AFE657" w14:textId="77777777" w:rsidR="00FC35E2" w:rsidRDefault="006B4A82">
            <w:pPr>
              <w:jc w:val="both"/>
            </w:pPr>
            <w:r>
              <w:t>Proposal 1: Type-1 MG is not considered with Pre-MG/NCSG in the WI.</w:t>
            </w:r>
          </w:p>
        </w:tc>
      </w:tr>
      <w:tr w:rsidR="00FC35E2" w14:paraId="66AFE65E" w14:textId="77777777">
        <w:trPr>
          <w:trHeight w:val="468"/>
        </w:trPr>
        <w:tc>
          <w:tcPr>
            <w:tcW w:w="1622" w:type="dxa"/>
          </w:tcPr>
          <w:p w14:paraId="66AFE659" w14:textId="77777777" w:rsidR="00FC35E2" w:rsidRDefault="005401C5">
            <w:pPr>
              <w:spacing w:before="120" w:after="120"/>
            </w:pPr>
            <w:hyperlink r:id="rId11" w:history="1">
              <w:r w:rsidR="006B4A82">
                <w:t>R4-2304990</w:t>
              </w:r>
            </w:hyperlink>
          </w:p>
        </w:tc>
        <w:tc>
          <w:tcPr>
            <w:tcW w:w="1428" w:type="dxa"/>
          </w:tcPr>
          <w:p w14:paraId="66AFE65A" w14:textId="77777777" w:rsidR="00FC35E2" w:rsidRDefault="006B4A82">
            <w:pPr>
              <w:spacing w:before="120" w:after="120"/>
            </w:pPr>
            <w:r>
              <w:t>ZTE Corporation</w:t>
            </w:r>
          </w:p>
        </w:tc>
        <w:tc>
          <w:tcPr>
            <w:tcW w:w="6581" w:type="dxa"/>
          </w:tcPr>
          <w:p w14:paraId="66AFE65B" w14:textId="77777777" w:rsidR="00FC35E2" w:rsidRDefault="006B4A82">
            <w:pPr>
              <w:spacing w:before="120" w:after="120"/>
              <w:rPr>
                <w:bCs/>
                <w:lang w:val="en-US"/>
              </w:rPr>
            </w:pPr>
            <w:r>
              <w:rPr>
                <w:bCs/>
                <w:lang w:val="en-US"/>
              </w:rPr>
              <w:t>Observation 1: Type-1 MG is not excluded from the component of R17 concurrent MGs.</w:t>
            </w:r>
          </w:p>
          <w:p w14:paraId="66AFE65C" w14:textId="77777777" w:rsidR="00FC35E2" w:rsidRDefault="006B4A82">
            <w:pPr>
              <w:spacing w:before="120" w:after="120"/>
              <w:rPr>
                <w:bCs/>
                <w:lang w:val="en-US"/>
              </w:rPr>
            </w:pPr>
            <w:r>
              <w:rPr>
                <w:bCs/>
                <w:lang w:val="en-US"/>
              </w:rPr>
              <w:t>Observation 2: Both RAN2 and RAN4 have considered the overlapping handling between Type-1 MG and Type-2 MG.</w:t>
            </w:r>
          </w:p>
          <w:p w14:paraId="66AFE65D" w14:textId="77777777" w:rsidR="00FC35E2" w:rsidRDefault="006B4A82">
            <w:pPr>
              <w:spacing w:before="120" w:after="120"/>
              <w:rPr>
                <w:bCs/>
                <w:lang w:val="en-US"/>
              </w:rPr>
            </w:pPr>
            <w:r>
              <w:rPr>
                <w:bCs/>
                <w:lang w:val="en-US"/>
              </w:rPr>
              <w:t>Proposal 1: We can not see any necessity to exclude Type-1 MG from the consideration of this R18 WID, i.e. both Type-1 MG and Type-2 MG can be considered for the UE capable of R18 joint MG capability.</w:t>
            </w:r>
          </w:p>
        </w:tc>
      </w:tr>
      <w:tr w:rsidR="00FC35E2" w14:paraId="66AFE662" w14:textId="77777777">
        <w:trPr>
          <w:trHeight w:val="468"/>
        </w:trPr>
        <w:tc>
          <w:tcPr>
            <w:tcW w:w="1622" w:type="dxa"/>
          </w:tcPr>
          <w:p w14:paraId="66AFE65F" w14:textId="77777777" w:rsidR="00FC35E2" w:rsidRDefault="005401C5">
            <w:pPr>
              <w:spacing w:before="120" w:after="120"/>
            </w:pPr>
            <w:hyperlink r:id="rId12" w:history="1">
              <w:r w:rsidR="006B4A82">
                <w:t>R4-2305665</w:t>
              </w:r>
            </w:hyperlink>
          </w:p>
        </w:tc>
        <w:tc>
          <w:tcPr>
            <w:tcW w:w="1428" w:type="dxa"/>
          </w:tcPr>
          <w:p w14:paraId="66AFE660" w14:textId="77777777" w:rsidR="00FC35E2" w:rsidRDefault="006B4A82">
            <w:pPr>
              <w:spacing w:before="120" w:after="120"/>
            </w:pPr>
            <w:r>
              <w:t>Qualcomm Incorporated</w:t>
            </w:r>
          </w:p>
        </w:tc>
        <w:tc>
          <w:tcPr>
            <w:tcW w:w="6581" w:type="dxa"/>
          </w:tcPr>
          <w:p w14:paraId="66AFE661" w14:textId="77777777" w:rsidR="00FC35E2" w:rsidRDefault="006B4A82">
            <w:pPr>
              <w:spacing w:before="120" w:after="120"/>
              <w:rPr>
                <w:bCs/>
                <w:lang w:val="en-US"/>
              </w:rPr>
            </w:pPr>
            <w:r>
              <w:rPr>
                <w:bCs/>
                <w:lang w:val="en-US"/>
              </w:rPr>
              <w:t>Proposal 1: Type-1 MG is not considered with Pre-MG/NCSG in the WI.</w:t>
            </w:r>
          </w:p>
        </w:tc>
      </w:tr>
      <w:tr w:rsidR="00FC35E2" w14:paraId="66AFE666" w14:textId="77777777">
        <w:trPr>
          <w:trHeight w:val="468"/>
        </w:trPr>
        <w:tc>
          <w:tcPr>
            <w:tcW w:w="1622" w:type="dxa"/>
          </w:tcPr>
          <w:p w14:paraId="66AFE663" w14:textId="77777777" w:rsidR="00FC35E2" w:rsidRDefault="005401C5">
            <w:pPr>
              <w:spacing w:before="120" w:after="120"/>
            </w:pPr>
            <w:hyperlink r:id="rId13" w:history="1">
              <w:r w:rsidR="006B4A82">
                <w:t>R4-2305684</w:t>
              </w:r>
            </w:hyperlink>
          </w:p>
        </w:tc>
        <w:tc>
          <w:tcPr>
            <w:tcW w:w="1428" w:type="dxa"/>
          </w:tcPr>
          <w:p w14:paraId="66AFE664" w14:textId="77777777" w:rsidR="00FC35E2" w:rsidRDefault="006B4A82">
            <w:pPr>
              <w:spacing w:before="120" w:after="120"/>
            </w:pPr>
            <w:r>
              <w:t>Nokia, Nokia Shanghai Bell</w:t>
            </w:r>
          </w:p>
        </w:tc>
        <w:tc>
          <w:tcPr>
            <w:tcW w:w="6581" w:type="dxa"/>
          </w:tcPr>
          <w:p w14:paraId="66AFE665" w14:textId="77777777" w:rsidR="00FC35E2" w:rsidRDefault="006B4A82">
            <w:pPr>
              <w:spacing w:before="120" w:after="120"/>
              <w:rPr>
                <w:bCs/>
              </w:rPr>
            </w:pPr>
            <w:r>
              <w:rPr>
                <w:bCs/>
              </w:rPr>
              <w:t>Proposal 1: RAN4 to discuss requirements for the combination of Type-1 MG and Pre-MG as well as Type-1 MG and NCSG after RAN #100.</w:t>
            </w:r>
          </w:p>
        </w:tc>
      </w:tr>
    </w:tbl>
    <w:p w14:paraId="66AFE667" w14:textId="77777777" w:rsidR="00FC35E2" w:rsidRDefault="00FC35E2"/>
    <w:p w14:paraId="66AFE668" w14:textId="77777777" w:rsidR="00FC35E2" w:rsidRDefault="006B4A82">
      <w:pPr>
        <w:pStyle w:val="Heading2"/>
      </w:pPr>
      <w:r>
        <w:rPr>
          <w:rFonts w:hint="eastAsia"/>
        </w:rPr>
        <w:t>Open issues</w:t>
      </w:r>
      <w:r>
        <w:t xml:space="preserve"> summary</w:t>
      </w:r>
    </w:p>
    <w:p w14:paraId="66AFE669" w14:textId="77777777" w:rsidR="00FC35E2" w:rsidRDefault="006B4A82">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6AFE66A" w14:textId="77777777" w:rsidR="00FC35E2" w:rsidRDefault="006B4A82">
      <w:pPr>
        <w:pStyle w:val="Heading3"/>
        <w:rPr>
          <w:sz w:val="24"/>
          <w:szCs w:val="16"/>
          <w:lang w:val="en-US"/>
        </w:rPr>
      </w:pPr>
      <w:r>
        <w:rPr>
          <w:sz w:val="24"/>
          <w:szCs w:val="16"/>
          <w:lang w:val="en-US"/>
        </w:rPr>
        <w:t>Sub-topic 2-1: Scope and general issues</w:t>
      </w:r>
    </w:p>
    <w:p w14:paraId="66AFE66B" w14:textId="77777777" w:rsidR="00FC35E2" w:rsidRDefault="006B4A82">
      <w:pPr>
        <w:rPr>
          <w:i/>
          <w:lang w:val="en-US" w:eastAsia="zh-CN"/>
        </w:rPr>
      </w:pPr>
      <w:r>
        <w:rPr>
          <w:rFonts w:hint="eastAsia"/>
          <w:i/>
          <w:color w:val="0070C0"/>
          <w:lang w:val="en-US" w:eastAsia="zh-CN"/>
        </w:rPr>
        <w:t xml:space="preserve">Sub-topic </w:t>
      </w:r>
      <w:r>
        <w:rPr>
          <w:i/>
          <w:color w:val="0070C0"/>
          <w:lang w:val="en-US" w:eastAsia="zh-CN"/>
        </w:rPr>
        <w:t>description:</w:t>
      </w:r>
      <w:r>
        <w:rPr>
          <w:i/>
          <w:lang w:val="en-US" w:eastAsia="zh-CN"/>
        </w:rPr>
        <w:t xml:space="preserve"> This sub-topic covers discussion on the scope, such as issues related to Type-1 MG.</w:t>
      </w:r>
    </w:p>
    <w:p w14:paraId="66AFE66C" w14:textId="77777777" w:rsidR="00FC35E2" w:rsidRDefault="006B4A82">
      <w:pPr>
        <w:rPr>
          <w:i/>
          <w:color w:val="0070C0"/>
          <w:lang w:val="en-US" w:eastAsia="zh-CN"/>
        </w:rPr>
      </w:pPr>
      <w:r>
        <w:rPr>
          <w:i/>
          <w:color w:val="0070C0"/>
          <w:lang w:val="en-US" w:eastAsia="zh-CN"/>
        </w:rPr>
        <w:t>Open issues and candidate options before meeting:</w:t>
      </w:r>
    </w:p>
    <w:p w14:paraId="66AFE66D" w14:textId="77777777" w:rsidR="00FC35E2" w:rsidRDefault="006B4A82">
      <w:pPr>
        <w:rPr>
          <w:b/>
          <w:color w:val="0070C0"/>
          <w:u w:val="single"/>
          <w:lang w:eastAsia="ko-KR"/>
        </w:rPr>
      </w:pPr>
      <w:r>
        <w:rPr>
          <w:b/>
          <w:color w:val="0070C0"/>
          <w:u w:val="single"/>
          <w:lang w:eastAsia="ko-KR"/>
        </w:rPr>
        <w:t>Issue 2-1-1: Which Type of MG is considered together with Pre-MG/NCSG in the WI?</w:t>
      </w:r>
    </w:p>
    <w:p w14:paraId="66AFE66E"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6AFE66F"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Agreement from previous meetings (R4-2220359):</w:t>
      </w:r>
    </w:p>
    <w:p w14:paraId="66AFE670" w14:textId="77777777" w:rsidR="00FC35E2" w:rsidRDefault="006B4A82">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Start with the requirement definition based on Type-2 MG. FFS whether and how to include Type-1 MG</w:t>
      </w:r>
    </w:p>
    <w:p w14:paraId="66AFE671"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672"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1: vivo, Intel, Apple, QC, CATT</w:t>
      </w:r>
    </w:p>
    <w:p w14:paraId="66AFE673" w14:textId="77777777" w:rsidR="00FC35E2" w:rsidRDefault="006B4A82">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is not considered</w:t>
      </w:r>
      <w:r>
        <w:rPr>
          <w:rFonts w:eastAsia="SimSun"/>
          <w:szCs w:val="24"/>
          <w:lang w:eastAsia="zh-CN"/>
        </w:rPr>
        <w:t xml:space="preserve"> with Pre-MG/NCSG in the WI.</w:t>
      </w:r>
    </w:p>
    <w:p w14:paraId="66AFE674"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2: ZTE, Nokia</w:t>
      </w:r>
    </w:p>
    <w:p w14:paraId="66AFE675" w14:textId="77777777" w:rsidR="00FC35E2" w:rsidRDefault="006B4A82">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can be considered</w:t>
      </w:r>
      <w:r>
        <w:rPr>
          <w:rFonts w:eastAsia="SimSun"/>
          <w:szCs w:val="24"/>
          <w:lang w:eastAsia="zh-CN"/>
        </w:rPr>
        <w:t xml:space="preserve"> with Pre-MG/NCSG in the WI.</w:t>
      </w:r>
    </w:p>
    <w:p w14:paraId="66AFE676"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67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whether to include Type-1 MG in this WI.</w:t>
      </w:r>
    </w:p>
    <w:p w14:paraId="66AFE678" w14:textId="77777777" w:rsidR="00FC35E2" w:rsidRDefault="00FC35E2">
      <w:pPr>
        <w:rPr>
          <w:b/>
          <w:color w:val="0070C0"/>
          <w:u w:val="single"/>
          <w:lang w:eastAsia="ko-KR"/>
        </w:rPr>
      </w:pPr>
    </w:p>
    <w:p w14:paraId="66AFE679" w14:textId="77777777" w:rsidR="00FC35E2" w:rsidRDefault="006B4A82">
      <w:pPr>
        <w:rPr>
          <w:b/>
          <w:color w:val="0070C0"/>
          <w:u w:val="single"/>
          <w:lang w:eastAsia="ko-KR"/>
        </w:rPr>
      </w:pPr>
      <w:r>
        <w:rPr>
          <w:b/>
          <w:color w:val="0070C0"/>
          <w:u w:val="single"/>
          <w:lang w:eastAsia="ko-KR"/>
        </w:rPr>
        <w:t>Issue 2-1-2: If Type-1 MG is considered in this WI, which RRM requirements shall be applied?</w:t>
      </w:r>
    </w:p>
    <w:p w14:paraId="66AFE67A"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6AFE67B"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Agreement from previous meetings (R4-2220359):</w:t>
      </w:r>
    </w:p>
    <w:p w14:paraId="66AFE67C" w14:textId="77777777" w:rsidR="00FC35E2" w:rsidRDefault="006B4A82">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Start with the requirement definition based on Type-2 MG. FFS whether and how to include Type-1 MG</w:t>
      </w:r>
    </w:p>
    <w:p w14:paraId="66AFE67D"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67E"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1: vivo</w:t>
      </w:r>
    </w:p>
    <w:p w14:paraId="66AFE67F" w14:textId="77777777" w:rsidR="00FC35E2" w:rsidRDefault="006B4A82">
      <w:pPr>
        <w:pStyle w:val="ListParagraph"/>
        <w:numPr>
          <w:ilvl w:val="1"/>
          <w:numId w:val="5"/>
        </w:numPr>
        <w:spacing w:after="120"/>
        <w:ind w:firstLineChars="0"/>
        <w:rPr>
          <w:rFonts w:eastAsia="SimSun"/>
          <w:szCs w:val="24"/>
          <w:lang w:eastAsia="zh-CN"/>
        </w:rPr>
      </w:pPr>
      <w:r>
        <w:rPr>
          <w:rFonts w:eastAsia="SimSun"/>
          <w:szCs w:val="24"/>
          <w:lang w:eastAsia="zh-CN"/>
        </w:rPr>
        <w:t>If Type-1 MG is considered in this WI, similar to that of Rel-17 Concurrent MG WI, “no requirements” could be applied for this scenario.</w:t>
      </w:r>
    </w:p>
    <w:p w14:paraId="66AFE680"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2: Nokia</w:t>
      </w:r>
    </w:p>
    <w:p w14:paraId="66AFE681" w14:textId="77777777" w:rsidR="00FC35E2" w:rsidRDefault="006B4A82">
      <w:pPr>
        <w:pStyle w:val="ListParagraph"/>
        <w:numPr>
          <w:ilvl w:val="1"/>
          <w:numId w:val="5"/>
        </w:numPr>
        <w:spacing w:after="120"/>
        <w:ind w:firstLineChars="0"/>
        <w:rPr>
          <w:rFonts w:eastAsia="SimSun"/>
          <w:szCs w:val="24"/>
          <w:lang w:eastAsia="zh-CN"/>
        </w:rPr>
      </w:pPr>
      <w:r>
        <w:rPr>
          <w:lang w:val="en-US"/>
        </w:rPr>
        <w:t>RAN4 to discuss requirements for the combination of Type-1 MG and Pre-MG after RAN #100.</w:t>
      </w:r>
    </w:p>
    <w:p w14:paraId="66AFE68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68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RAN4 reaches a conclusion on issue 2-1-1.</w:t>
      </w:r>
    </w:p>
    <w:p w14:paraId="66AFE684" w14:textId="77777777" w:rsidR="00FC35E2" w:rsidRDefault="00FC35E2">
      <w:pPr>
        <w:rPr>
          <w:i/>
          <w:color w:val="0070C0"/>
          <w:lang w:eastAsia="zh-CN"/>
        </w:rPr>
      </w:pPr>
    </w:p>
    <w:p w14:paraId="66AFE685" w14:textId="77777777" w:rsidR="00FC35E2" w:rsidRDefault="006B4A82">
      <w:pPr>
        <w:pStyle w:val="Heading2"/>
        <w:rPr>
          <w:lang w:val="en-US"/>
        </w:rPr>
      </w:pPr>
      <w:r>
        <w:rPr>
          <w:lang w:val="en-US"/>
        </w:rPr>
        <w:t xml:space="preserve">Companies views’ collection for 1st round </w:t>
      </w:r>
    </w:p>
    <w:p w14:paraId="66AFE686" w14:textId="77777777" w:rsidR="00FC35E2" w:rsidRDefault="006B4A82">
      <w:pPr>
        <w:pStyle w:val="Heading3"/>
        <w:rPr>
          <w:sz w:val="24"/>
          <w:szCs w:val="16"/>
        </w:rPr>
      </w:pPr>
      <w:r>
        <w:rPr>
          <w:sz w:val="24"/>
          <w:szCs w:val="16"/>
        </w:rPr>
        <w:t xml:space="preserve">Open issues </w:t>
      </w:r>
    </w:p>
    <w:p w14:paraId="66AFE687" w14:textId="77777777" w:rsidR="00FC35E2" w:rsidRDefault="006B4A82">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FC35E2" w14:paraId="66AFE68A" w14:textId="77777777">
        <w:tc>
          <w:tcPr>
            <w:tcW w:w="1236" w:type="dxa"/>
          </w:tcPr>
          <w:p w14:paraId="66AFE688"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689"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68E" w14:textId="77777777">
        <w:tc>
          <w:tcPr>
            <w:tcW w:w="1236" w:type="dxa"/>
          </w:tcPr>
          <w:p w14:paraId="66AFE68B"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E68C" w14:textId="77777777" w:rsidR="00FC35E2" w:rsidRDefault="006B4A82">
            <w:pPr>
              <w:spacing w:after="120"/>
              <w:rPr>
                <w:rFonts w:eastAsiaTheme="minorEastAsia"/>
                <w:color w:val="0070C0"/>
                <w:lang w:val="en-US" w:eastAsia="zh-CN"/>
              </w:rPr>
            </w:pPr>
            <w:r>
              <w:rPr>
                <w:b/>
                <w:color w:val="0070C0"/>
                <w:u w:val="single"/>
                <w:lang w:eastAsia="ko-KR"/>
              </w:rPr>
              <w:t>Issue 2-1-1: Which Type of MG is considered together with Pre-MG/NCSG in the WI?</w:t>
            </w:r>
          </w:p>
          <w:p w14:paraId="66AFE68D" w14:textId="77777777" w:rsidR="00FC35E2" w:rsidRDefault="00FC35E2">
            <w:pPr>
              <w:spacing w:after="120"/>
              <w:rPr>
                <w:rFonts w:eastAsiaTheme="minorEastAsia"/>
                <w:color w:val="0070C0"/>
                <w:lang w:val="en-US" w:eastAsia="zh-CN"/>
              </w:rPr>
            </w:pPr>
          </w:p>
        </w:tc>
      </w:tr>
      <w:tr w:rsidR="00FC35E2" w14:paraId="66AFE696" w14:textId="77777777">
        <w:trPr>
          <w:ins w:id="0" w:author="Zhixun Tang" w:date="2023-04-17T21:16:00Z"/>
        </w:trPr>
        <w:tc>
          <w:tcPr>
            <w:tcW w:w="1236" w:type="dxa"/>
          </w:tcPr>
          <w:p w14:paraId="66AFE68F" w14:textId="77777777" w:rsidR="00FC35E2" w:rsidRDefault="006B4A82">
            <w:pPr>
              <w:spacing w:after="120"/>
              <w:rPr>
                <w:ins w:id="1" w:author="Zhixun Tang" w:date="2023-04-17T21:16:00Z"/>
                <w:rFonts w:eastAsiaTheme="minorEastAsia"/>
                <w:color w:val="0070C0"/>
                <w:lang w:val="en-US" w:eastAsia="zh-CN"/>
              </w:rPr>
            </w:pPr>
            <w:ins w:id="2" w:author="Zhixun Tang" w:date="2023-04-17T21:16:00Z">
              <w:r>
                <w:rPr>
                  <w:rFonts w:eastAsia="SimSun"/>
                  <w:bCs/>
                  <w:szCs w:val="24"/>
                  <w:lang w:eastAsia="zh-CN"/>
                  <w:rPrChange w:id="3" w:author="Zhixun Tang" w:date="2023-04-17T21:18:00Z">
                    <w:rPr>
                      <w:rFonts w:eastAsiaTheme="minorEastAsia"/>
                      <w:color w:val="0070C0"/>
                      <w:lang w:val="en-US" w:eastAsia="zh-CN"/>
                    </w:rPr>
                  </w:rPrChange>
                </w:rPr>
                <w:t>Ericsson</w:t>
              </w:r>
            </w:ins>
          </w:p>
        </w:tc>
        <w:tc>
          <w:tcPr>
            <w:tcW w:w="8395" w:type="dxa"/>
          </w:tcPr>
          <w:p w14:paraId="66AFE690" w14:textId="77777777" w:rsidR="00FC35E2" w:rsidRPr="00FC35E2" w:rsidRDefault="006B4A82">
            <w:pPr>
              <w:rPr>
                <w:ins w:id="4" w:author="Zhixun Tang" w:date="2023-04-17T21:16:00Z"/>
                <w:b/>
                <w:szCs w:val="24"/>
                <w:u w:val="single"/>
                <w:lang w:eastAsia="zh-CN"/>
                <w:rPrChange w:id="5" w:author="Zhixun Tang" w:date="2023-04-17T21:25:00Z">
                  <w:rPr>
                    <w:ins w:id="6" w:author="Zhixun Tang" w:date="2023-04-17T21:16:00Z"/>
                    <w:bCs/>
                    <w:color w:val="0070C0"/>
                    <w:u w:val="single"/>
                    <w:lang w:eastAsia="ko-KR"/>
                  </w:rPr>
                </w:rPrChange>
              </w:rPr>
            </w:pPr>
            <w:ins w:id="7" w:author="Zhixun Tang" w:date="2023-04-17T21:16:00Z">
              <w:r>
                <w:rPr>
                  <w:b/>
                  <w:szCs w:val="24"/>
                  <w:u w:val="single"/>
                  <w:lang w:eastAsia="zh-CN"/>
                  <w:rPrChange w:id="8" w:author="Zhixun Tang" w:date="2023-04-17T21:25:00Z">
                    <w:rPr>
                      <w:bCs/>
                      <w:color w:val="0070C0"/>
                      <w:u w:val="single"/>
                      <w:lang w:eastAsia="ko-KR"/>
                    </w:rPr>
                  </w:rPrChange>
                </w:rPr>
                <w:t>Issue 2-1-1: Which Type of MG is considered together with Pre-MG/NCSG in the WI?</w:t>
              </w:r>
            </w:ins>
          </w:p>
          <w:p w14:paraId="66AFE691" w14:textId="77777777" w:rsidR="00FC35E2" w:rsidRDefault="006B4A82">
            <w:pPr>
              <w:rPr>
                <w:ins w:id="9" w:author="Zhixun Tang" w:date="2023-04-17T21:19:00Z"/>
                <w:bCs/>
                <w:szCs w:val="24"/>
                <w:lang w:eastAsia="zh-CN"/>
              </w:rPr>
            </w:pPr>
            <w:ins w:id="10" w:author="Zhixun Tang" w:date="2023-04-17T21:17:00Z">
              <w:r>
                <w:rPr>
                  <w:bCs/>
                  <w:szCs w:val="24"/>
                  <w:lang w:eastAsia="zh-CN"/>
                  <w:rPrChange w:id="11" w:author="Zhixun Tang" w:date="2023-04-17T21:18:00Z">
                    <w:rPr>
                      <w:bCs/>
                      <w:color w:val="0070C0"/>
                      <w:u w:val="single"/>
                      <w:lang w:eastAsia="ko-KR"/>
                    </w:rPr>
                  </w:rPrChange>
                </w:rPr>
                <w:t>Option 1.</w:t>
              </w:r>
            </w:ins>
            <w:ins w:id="12" w:author="Zhixun Tang" w:date="2023-04-17T21:18:00Z">
              <w:r>
                <w:rPr>
                  <w:bCs/>
                  <w:szCs w:val="24"/>
                  <w:lang w:eastAsia="zh-CN"/>
                </w:rPr>
                <w:t xml:space="preserve"> </w:t>
              </w:r>
            </w:ins>
          </w:p>
          <w:p w14:paraId="66AFE692" w14:textId="77777777" w:rsidR="00FC35E2" w:rsidRPr="00FC35E2" w:rsidRDefault="006B4A82">
            <w:pPr>
              <w:rPr>
                <w:ins w:id="13" w:author="Zhixun Tang" w:date="2023-04-17T21:17:00Z"/>
                <w:bCs/>
                <w:szCs w:val="24"/>
                <w:lang w:eastAsia="zh-CN"/>
                <w:rPrChange w:id="14" w:author="Zhixun Tang" w:date="2023-04-17T21:18:00Z">
                  <w:rPr>
                    <w:ins w:id="15" w:author="Zhixun Tang" w:date="2023-04-17T21:17:00Z"/>
                    <w:bCs/>
                    <w:color w:val="0070C0"/>
                    <w:u w:val="single"/>
                    <w:lang w:eastAsia="ko-KR"/>
                  </w:rPr>
                </w:rPrChange>
              </w:rPr>
            </w:pPr>
            <w:ins w:id="16" w:author="Zhixun Tang" w:date="2023-04-17T21:18:00Z">
              <w:r>
                <w:rPr>
                  <w:bCs/>
                  <w:szCs w:val="24"/>
                  <w:lang w:eastAsia="zh-CN"/>
                </w:rPr>
                <w:t xml:space="preserve">When UE and NW support Pre-MG, it means the R17 signalling is supported. Thus, </w:t>
              </w:r>
            </w:ins>
            <w:ins w:id="17" w:author="Zhixun Tang" w:date="2023-04-17T21:20:00Z">
              <w:r>
                <w:rPr>
                  <w:bCs/>
                  <w:szCs w:val="24"/>
                  <w:lang w:eastAsia="zh-CN"/>
                </w:rPr>
                <w:t>Type-1 MG should not be considered here.</w:t>
              </w:r>
            </w:ins>
          </w:p>
          <w:p w14:paraId="66AFE693" w14:textId="77777777" w:rsidR="00FC35E2" w:rsidRPr="00FC35E2" w:rsidRDefault="00FC35E2">
            <w:pPr>
              <w:rPr>
                <w:ins w:id="18" w:author="Zhixun Tang" w:date="2023-04-17T21:16:00Z"/>
                <w:bCs/>
                <w:szCs w:val="24"/>
                <w:lang w:eastAsia="zh-CN"/>
                <w:rPrChange w:id="19" w:author="Zhixun Tang" w:date="2023-04-17T21:18:00Z">
                  <w:rPr>
                    <w:ins w:id="20" w:author="Zhixun Tang" w:date="2023-04-17T21:16:00Z"/>
                    <w:bCs/>
                    <w:color w:val="0070C0"/>
                    <w:u w:val="single"/>
                    <w:lang w:eastAsia="ko-KR"/>
                  </w:rPr>
                </w:rPrChange>
              </w:rPr>
            </w:pPr>
          </w:p>
          <w:p w14:paraId="66AFE694" w14:textId="77777777" w:rsidR="00FC35E2" w:rsidRPr="00FC35E2" w:rsidRDefault="006B4A82">
            <w:pPr>
              <w:rPr>
                <w:ins w:id="21" w:author="Zhixun Tang" w:date="2023-04-17T21:16:00Z"/>
                <w:b/>
                <w:szCs w:val="24"/>
                <w:u w:val="single"/>
                <w:lang w:eastAsia="zh-CN"/>
                <w:rPrChange w:id="22" w:author="Zhixun Tang" w:date="2023-04-17T21:25:00Z">
                  <w:rPr>
                    <w:ins w:id="23" w:author="Zhixun Tang" w:date="2023-04-17T21:16:00Z"/>
                    <w:bCs/>
                    <w:color w:val="0070C0"/>
                    <w:u w:val="single"/>
                    <w:lang w:eastAsia="ko-KR"/>
                  </w:rPr>
                </w:rPrChange>
              </w:rPr>
              <w:pPrChange w:id="24" w:author="Zhixun Tang" w:date="2023-04-17T21:25:00Z">
                <w:pPr>
                  <w:spacing w:after="120"/>
                </w:pPr>
              </w:pPrChange>
            </w:pPr>
            <w:ins w:id="25" w:author="Zhixun Tang" w:date="2023-04-17T21:16:00Z">
              <w:r>
                <w:rPr>
                  <w:b/>
                  <w:szCs w:val="24"/>
                  <w:u w:val="single"/>
                  <w:lang w:eastAsia="zh-CN"/>
                  <w:rPrChange w:id="26" w:author="Zhixun Tang" w:date="2023-04-17T21:25:00Z">
                    <w:rPr>
                      <w:bCs/>
                      <w:color w:val="0070C0"/>
                      <w:u w:val="single"/>
                      <w:lang w:eastAsia="ko-KR"/>
                    </w:rPr>
                  </w:rPrChange>
                </w:rPr>
                <w:t>Issue 2-1-2: If Type-1 MG is considered in this WI, which RRM requirements shall be applied?</w:t>
              </w:r>
            </w:ins>
          </w:p>
          <w:p w14:paraId="66AFE695" w14:textId="77777777" w:rsidR="00FC35E2" w:rsidRDefault="006B4A82">
            <w:pPr>
              <w:spacing w:after="120"/>
              <w:rPr>
                <w:ins w:id="27" w:author="Zhixun Tang" w:date="2023-04-17T21:16:00Z"/>
                <w:b/>
                <w:color w:val="0070C0"/>
                <w:u w:val="single"/>
                <w:lang w:eastAsia="ko-KR"/>
              </w:rPr>
            </w:pPr>
            <w:ins w:id="28" w:author="Zhixun Tang" w:date="2023-04-17T21:17:00Z">
              <w:r>
                <w:rPr>
                  <w:bCs/>
                  <w:szCs w:val="24"/>
                  <w:lang w:eastAsia="zh-CN"/>
                  <w:rPrChange w:id="29" w:author="Zhixun Tang" w:date="2023-04-17T21:18:00Z">
                    <w:rPr>
                      <w:bCs/>
                      <w:color w:val="0070C0"/>
                      <w:u w:val="single"/>
                      <w:lang w:eastAsia="ko-KR"/>
                    </w:rPr>
                  </w:rPrChange>
                </w:rPr>
                <w:t xml:space="preserve">Support </w:t>
              </w:r>
              <w:r>
                <w:rPr>
                  <w:bCs/>
                  <w:szCs w:val="24"/>
                  <w:lang w:eastAsia="zh-CN"/>
                </w:rPr>
                <w:t>Recommended WF</w:t>
              </w:r>
            </w:ins>
          </w:p>
        </w:tc>
      </w:tr>
      <w:tr w:rsidR="00FC35E2" w14:paraId="66AFE69A" w14:textId="77777777">
        <w:trPr>
          <w:ins w:id="30" w:author="Xiaomi" w:date="2023-04-17T23:52:00Z"/>
        </w:trPr>
        <w:tc>
          <w:tcPr>
            <w:tcW w:w="1236" w:type="dxa"/>
          </w:tcPr>
          <w:p w14:paraId="66AFE697" w14:textId="77777777" w:rsidR="00FC35E2" w:rsidRDefault="006B4A82">
            <w:pPr>
              <w:spacing w:after="120"/>
              <w:rPr>
                <w:ins w:id="31" w:author="Xiaomi" w:date="2023-04-17T23:52:00Z"/>
                <w:bCs/>
                <w:szCs w:val="24"/>
                <w:lang w:eastAsia="zh-CN"/>
              </w:rPr>
            </w:pPr>
            <w:ins w:id="32" w:author="Xiaomi" w:date="2023-04-17T23:52:00Z">
              <w:r>
                <w:rPr>
                  <w:rFonts w:eastAsiaTheme="minorEastAsia"/>
                  <w:color w:val="0070C0"/>
                  <w:lang w:eastAsia="zh-CN"/>
                </w:rPr>
                <w:t>Xiaomi</w:t>
              </w:r>
            </w:ins>
          </w:p>
        </w:tc>
        <w:tc>
          <w:tcPr>
            <w:tcW w:w="8395" w:type="dxa"/>
          </w:tcPr>
          <w:p w14:paraId="66AFE698" w14:textId="77777777" w:rsidR="00FC35E2" w:rsidRDefault="006B4A82">
            <w:pPr>
              <w:spacing w:after="120"/>
              <w:rPr>
                <w:ins w:id="33" w:author="Xiaomi" w:date="2023-04-17T23:52:00Z"/>
                <w:b/>
                <w:color w:val="0070C0"/>
                <w:u w:val="single"/>
                <w:lang w:eastAsia="ko-KR"/>
              </w:rPr>
            </w:pPr>
            <w:ins w:id="34" w:author="Xiaomi" w:date="2023-04-17T23:52:00Z">
              <w:r>
                <w:rPr>
                  <w:b/>
                  <w:color w:val="0070C0"/>
                  <w:u w:val="single"/>
                  <w:lang w:eastAsia="ko-KR"/>
                </w:rPr>
                <w:t xml:space="preserve">Issue 2-1-1: </w:t>
              </w:r>
              <w:r>
                <w:rPr>
                  <w:b/>
                  <w:szCs w:val="24"/>
                  <w:u w:val="single"/>
                  <w:lang w:eastAsia="zh-CN"/>
                </w:rPr>
                <w:t>Which Type of MG is considered together with Pre-MG/NCSG in the WI?</w:t>
              </w:r>
            </w:ins>
          </w:p>
          <w:p w14:paraId="66AFE699" w14:textId="77777777" w:rsidR="00FC35E2" w:rsidRDefault="006B4A82">
            <w:pPr>
              <w:rPr>
                <w:ins w:id="35" w:author="Xiaomi" w:date="2023-04-17T23:52:00Z"/>
                <w:b/>
                <w:szCs w:val="24"/>
                <w:u w:val="single"/>
                <w:lang w:eastAsia="zh-CN"/>
              </w:rPr>
            </w:pPr>
            <w:ins w:id="36" w:author="Xiaomi" w:date="2023-04-17T23:52:00Z">
              <w:r>
                <w:rPr>
                  <w:b/>
                  <w:color w:val="0070C0"/>
                  <w:u w:val="single"/>
                  <w:lang w:eastAsia="ko-KR"/>
                </w:rPr>
                <w:t>Option 1, RAN4 not to define requirement for type 1 MG with NCSG/pre-MG, similar as in Rel-17, no requirement applied for type 1 MG with concurrent MG.</w:t>
              </w:r>
            </w:ins>
          </w:p>
        </w:tc>
      </w:tr>
      <w:tr w:rsidR="00FC35E2" w14:paraId="66AFE69E" w14:textId="77777777">
        <w:trPr>
          <w:ins w:id="37" w:author="Huawei" w:date="2023-04-18T00:03:00Z"/>
        </w:trPr>
        <w:tc>
          <w:tcPr>
            <w:tcW w:w="1236" w:type="dxa"/>
          </w:tcPr>
          <w:p w14:paraId="66AFE69B" w14:textId="77777777" w:rsidR="00FC35E2" w:rsidRDefault="006B4A82">
            <w:pPr>
              <w:spacing w:after="120"/>
              <w:rPr>
                <w:ins w:id="38" w:author="Huawei" w:date="2023-04-18T00:03:00Z"/>
                <w:rFonts w:eastAsiaTheme="minorEastAsia"/>
                <w:color w:val="0070C0"/>
                <w:lang w:eastAsia="zh-CN"/>
              </w:rPr>
            </w:pPr>
            <w:ins w:id="39" w:author="Huawei" w:date="2023-04-18T00:03:00Z">
              <w:r>
                <w:rPr>
                  <w:rFonts w:eastAsiaTheme="minorEastAsia" w:hint="eastAsia"/>
                  <w:color w:val="0070C0"/>
                  <w:lang w:val="en-US" w:eastAsia="zh-CN"/>
                </w:rPr>
                <w:t>Huawei</w:t>
              </w:r>
            </w:ins>
          </w:p>
        </w:tc>
        <w:tc>
          <w:tcPr>
            <w:tcW w:w="8395" w:type="dxa"/>
          </w:tcPr>
          <w:p w14:paraId="66AFE69C" w14:textId="77777777" w:rsidR="00FC35E2" w:rsidRDefault="006B4A82">
            <w:pPr>
              <w:spacing w:after="120"/>
              <w:rPr>
                <w:ins w:id="40" w:author="Huawei" w:date="2023-04-18T00:03:00Z"/>
                <w:rFonts w:eastAsiaTheme="minorEastAsia"/>
                <w:color w:val="0070C0"/>
                <w:lang w:val="en-US" w:eastAsia="zh-CN"/>
              </w:rPr>
            </w:pPr>
            <w:ins w:id="41" w:author="Huawei" w:date="2023-04-18T00:03:00Z">
              <w:r>
                <w:rPr>
                  <w:b/>
                  <w:color w:val="0070C0"/>
                  <w:u w:val="single"/>
                  <w:lang w:eastAsia="ko-KR"/>
                </w:rPr>
                <w:t>Issue 2-1-1: Which Type of MG is considered together with Pre-MG/NCSG in the WI?</w:t>
              </w:r>
            </w:ins>
          </w:p>
          <w:p w14:paraId="66AFE69D" w14:textId="77777777" w:rsidR="00FC35E2" w:rsidRDefault="006B4A82">
            <w:pPr>
              <w:spacing w:after="120"/>
              <w:rPr>
                <w:ins w:id="42" w:author="Huawei" w:date="2023-04-18T00:03:00Z"/>
                <w:b/>
                <w:color w:val="0070C0"/>
                <w:u w:val="single"/>
                <w:lang w:eastAsia="ko-KR"/>
              </w:rPr>
            </w:pPr>
            <w:ins w:id="43" w:author="Huawei" w:date="2023-04-18T00:03:00Z">
              <w:r>
                <w:rPr>
                  <w:rFonts w:eastAsiaTheme="minorEastAsia"/>
                  <w:color w:val="0070C0"/>
                  <w:lang w:eastAsia="zh-CN"/>
                </w:rPr>
                <w:t>Suggest to follow Rel-17 con-MG approach, i.e. type 1 MG is considered in Case 1 and Case 2, but there is no requirement when type 1 MG is colliding with pre-MG or NCSG in the same FR.</w:t>
              </w:r>
            </w:ins>
          </w:p>
        </w:tc>
      </w:tr>
      <w:tr w:rsidR="00FC35E2" w14:paraId="66AFE6A5" w14:textId="77777777">
        <w:trPr>
          <w:ins w:id="44" w:author="Carlos Cabrera-Mercader" w:date="2023-04-17T09:51:00Z"/>
        </w:trPr>
        <w:tc>
          <w:tcPr>
            <w:tcW w:w="1236" w:type="dxa"/>
          </w:tcPr>
          <w:p w14:paraId="66AFE69F" w14:textId="77777777" w:rsidR="00FC35E2" w:rsidRDefault="006B4A82">
            <w:pPr>
              <w:spacing w:after="120"/>
              <w:rPr>
                <w:ins w:id="45" w:author="Carlos Cabrera-Mercader" w:date="2023-04-17T09:51:00Z"/>
                <w:rFonts w:eastAsiaTheme="minorEastAsia"/>
                <w:color w:val="0070C0"/>
                <w:lang w:val="en-US" w:eastAsia="zh-CN"/>
              </w:rPr>
            </w:pPr>
            <w:ins w:id="46" w:author="Carlos Cabrera-Mercader" w:date="2023-04-17T09:51:00Z">
              <w:r>
                <w:rPr>
                  <w:rFonts w:eastAsiaTheme="minorEastAsia"/>
                  <w:color w:val="0070C0"/>
                  <w:lang w:val="en-US" w:eastAsia="zh-CN"/>
                </w:rPr>
                <w:t>Qualcomm</w:t>
              </w:r>
            </w:ins>
          </w:p>
        </w:tc>
        <w:tc>
          <w:tcPr>
            <w:tcW w:w="8395" w:type="dxa"/>
          </w:tcPr>
          <w:p w14:paraId="66AFE6A0" w14:textId="77777777" w:rsidR="00FC35E2" w:rsidRDefault="006B4A82">
            <w:pPr>
              <w:spacing w:after="120"/>
              <w:rPr>
                <w:ins w:id="47" w:author="Carlos Cabrera-Mercader" w:date="2023-04-17T09:51:00Z"/>
                <w:rFonts w:eastAsiaTheme="minorEastAsia"/>
                <w:color w:val="0070C0"/>
                <w:lang w:val="en-US" w:eastAsia="zh-CN"/>
              </w:rPr>
            </w:pPr>
            <w:ins w:id="48" w:author="Carlos Cabrera-Mercader" w:date="2023-04-17T09:51:00Z">
              <w:r>
                <w:rPr>
                  <w:b/>
                  <w:color w:val="0070C0"/>
                  <w:u w:val="single"/>
                  <w:lang w:eastAsia="ko-KR"/>
                </w:rPr>
                <w:t>Issue 2-1-1: Which Type of MG is considered together with Pre-MG/NCSG in the WI?</w:t>
              </w:r>
            </w:ins>
          </w:p>
          <w:p w14:paraId="66AFE6A1" w14:textId="77777777" w:rsidR="00FC35E2" w:rsidRDefault="006B4A82">
            <w:pPr>
              <w:spacing w:after="120"/>
              <w:rPr>
                <w:ins w:id="49" w:author="Carlos Cabrera-Mercader" w:date="2023-04-17T09:51:00Z"/>
                <w:rFonts w:eastAsiaTheme="minorEastAsia"/>
                <w:color w:val="0070C0"/>
                <w:lang w:val="en-US" w:eastAsia="zh-CN"/>
              </w:rPr>
            </w:pPr>
            <w:ins w:id="50" w:author="Carlos Cabrera-Mercader" w:date="2023-04-17T09:51:00Z">
              <w:r>
                <w:rPr>
                  <w:rFonts w:eastAsiaTheme="minorEastAsia"/>
                  <w:color w:val="0070C0"/>
                  <w:lang w:val="en-US" w:eastAsia="zh-CN"/>
                </w:rPr>
                <w:t>Support option 1.</w:t>
              </w:r>
            </w:ins>
          </w:p>
          <w:p w14:paraId="66AFE6A2" w14:textId="77777777" w:rsidR="00FC35E2" w:rsidRDefault="006B4A82">
            <w:pPr>
              <w:spacing w:after="120"/>
              <w:rPr>
                <w:ins w:id="51" w:author="Carlos Cabrera-Mercader" w:date="2023-04-17T09:51:00Z"/>
                <w:rFonts w:eastAsiaTheme="minorEastAsia"/>
                <w:color w:val="0070C0"/>
                <w:lang w:val="en-US" w:eastAsia="zh-CN"/>
              </w:rPr>
            </w:pPr>
            <w:ins w:id="52" w:author="Carlos Cabrera-Mercader" w:date="2023-04-17T09:51:00Z">
              <w:r>
                <w:rPr>
                  <w:rFonts w:eastAsiaTheme="minorEastAsia"/>
                  <w:color w:val="0070C0"/>
                  <w:lang w:val="en-US" w:eastAsia="zh-CN"/>
                </w:rPr>
                <w:t>It is clear from the WID that configurations including Type1-MG are not in scope.</w:t>
              </w:r>
            </w:ins>
          </w:p>
          <w:p w14:paraId="66AFE6A3" w14:textId="77777777" w:rsidR="00FC35E2" w:rsidRDefault="006B4A82">
            <w:pPr>
              <w:numPr>
                <w:ilvl w:val="1"/>
                <w:numId w:val="6"/>
              </w:numPr>
              <w:spacing w:after="120"/>
              <w:rPr>
                <w:ins w:id="53" w:author="Carlos Cabrera-Mercader" w:date="2023-04-17T09:51:00Z"/>
                <w:lang w:eastAsia="zh-TW"/>
              </w:rPr>
            </w:pPr>
            <w:bookmarkStart w:id="54" w:name="_Hlk114141673"/>
            <w:ins w:id="55" w:author="Carlos Cabrera-Mercader" w:date="2023-04-17T09:51:00Z">
              <w:r>
                <w:rPr>
                  <w:lang w:eastAsia="zh-TW"/>
                </w:rPr>
                <w:t>Define RRM requirements for UEs configured with a combination of pre-configured MGs, and/or concurrent MGs and/or NCSG [RAN4]</w:t>
              </w:r>
            </w:ins>
          </w:p>
          <w:bookmarkEnd w:id="54"/>
          <w:p w14:paraId="66AFE6A4" w14:textId="77777777" w:rsidR="00FC35E2" w:rsidRDefault="00FC35E2">
            <w:pPr>
              <w:spacing w:after="120"/>
              <w:rPr>
                <w:ins w:id="56" w:author="Carlos Cabrera-Mercader" w:date="2023-04-17T09:51:00Z"/>
                <w:b/>
                <w:color w:val="0070C0"/>
                <w:u w:val="single"/>
                <w:lang w:eastAsia="ko-KR"/>
              </w:rPr>
            </w:pPr>
          </w:p>
        </w:tc>
      </w:tr>
    </w:tbl>
    <w:p w14:paraId="66AFE6A6" w14:textId="77777777" w:rsidR="00FC35E2" w:rsidRDefault="006B4A82">
      <w:pPr>
        <w:rPr>
          <w:ins w:id="57" w:author="Nokia" w:date="2023-04-17T22:45:00Z"/>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FC35E2" w14:paraId="66AFE6AA" w14:textId="77777777">
        <w:trPr>
          <w:ins w:id="58" w:author="Nokia" w:date="2023-04-17T22:45:00Z"/>
        </w:trPr>
        <w:tc>
          <w:tcPr>
            <w:tcW w:w="1236" w:type="dxa"/>
          </w:tcPr>
          <w:p w14:paraId="66AFE6A7" w14:textId="77777777" w:rsidR="00FC35E2" w:rsidRDefault="006B4A82">
            <w:pPr>
              <w:spacing w:after="120"/>
              <w:rPr>
                <w:ins w:id="59" w:author="Nokia" w:date="2023-04-17T22:45:00Z"/>
                <w:rFonts w:eastAsiaTheme="minorEastAsia"/>
                <w:color w:val="0070C0"/>
                <w:lang w:val="en-US" w:eastAsia="zh-CN"/>
              </w:rPr>
            </w:pPr>
            <w:ins w:id="60" w:author="Nokia" w:date="2023-04-17T22:45:00Z">
              <w:r>
                <w:rPr>
                  <w:rFonts w:eastAsiaTheme="minorEastAsia"/>
                  <w:color w:val="0070C0"/>
                  <w:lang w:val="en-US" w:eastAsia="zh-CN"/>
                </w:rPr>
                <w:t>Nokia</w:t>
              </w:r>
            </w:ins>
          </w:p>
        </w:tc>
        <w:tc>
          <w:tcPr>
            <w:tcW w:w="8395" w:type="dxa"/>
          </w:tcPr>
          <w:p w14:paraId="66AFE6A8" w14:textId="77777777" w:rsidR="00FC35E2" w:rsidRDefault="006B4A82">
            <w:pPr>
              <w:spacing w:after="120"/>
              <w:rPr>
                <w:ins w:id="61" w:author="Nokia" w:date="2023-04-17T22:45:00Z"/>
                <w:rFonts w:eastAsiaTheme="minorEastAsia"/>
                <w:color w:val="0070C0"/>
                <w:lang w:val="en-US" w:eastAsia="zh-CN"/>
              </w:rPr>
            </w:pPr>
            <w:ins w:id="62" w:author="Nokia" w:date="2023-04-17T22:45:00Z">
              <w:r>
                <w:rPr>
                  <w:b/>
                  <w:color w:val="0070C0"/>
                  <w:u w:val="single"/>
                  <w:lang w:eastAsia="ko-KR"/>
                </w:rPr>
                <w:t>Issue 2-1-1: Which Type of MG is considered together with Pre-MG/NCSG in the WI?</w:t>
              </w:r>
            </w:ins>
          </w:p>
          <w:p w14:paraId="66AFE6A9" w14:textId="77777777" w:rsidR="00FC35E2" w:rsidRDefault="006B4A82">
            <w:pPr>
              <w:spacing w:after="120"/>
              <w:rPr>
                <w:ins w:id="63" w:author="Nokia" w:date="2023-04-17T22:45:00Z"/>
                <w:rFonts w:eastAsiaTheme="minorEastAsia"/>
                <w:color w:val="0070C0"/>
                <w:lang w:val="en-US" w:eastAsia="zh-CN"/>
              </w:rPr>
            </w:pPr>
            <w:ins w:id="64" w:author="Nokia" w:date="2023-04-17T22:46:00Z">
              <w:r>
                <w:rPr>
                  <w:rFonts w:eastAsiaTheme="minorEastAsia"/>
                  <w:color w:val="0070C0"/>
                  <w:lang w:val="en-US" w:eastAsia="zh-CN"/>
                </w:rPr>
                <w:lastRenderedPageBreak/>
                <w:t xml:space="preserve">Option 2. </w:t>
              </w:r>
            </w:ins>
            <w:ins w:id="65" w:author="Nokia" w:date="2023-04-17T22:45:00Z">
              <w:r>
                <w:rPr>
                  <w:rFonts w:eastAsiaTheme="minorEastAsia"/>
                  <w:color w:val="0070C0"/>
                  <w:lang w:val="en-US" w:eastAsia="zh-CN"/>
                </w:rPr>
                <w:t>The combination of Type-2 MG and Pre-MG/NCSG has priority as previously decided and as specified in the WID. The combination of Type-1 MG and Pre-MG/NCSG was already discussed for Rel-17 and no requirements were specified. Thus, RAN4 should study after RAN#100, with lower priority, whether to define requirements also for this combination in Rel-18 and if so, which requirements are needed.</w:t>
              </w:r>
            </w:ins>
          </w:p>
        </w:tc>
      </w:tr>
      <w:tr w:rsidR="00FC35E2" w14:paraId="66AFE6AE" w14:textId="77777777">
        <w:trPr>
          <w:ins w:id="66" w:author="Intel - Huang Rui(R4#106)" w:date="2023-04-18T09:24:00Z"/>
        </w:trPr>
        <w:tc>
          <w:tcPr>
            <w:tcW w:w="1236" w:type="dxa"/>
          </w:tcPr>
          <w:p w14:paraId="66AFE6AB" w14:textId="77777777" w:rsidR="00FC35E2" w:rsidRDefault="006B4A82">
            <w:pPr>
              <w:spacing w:after="120"/>
              <w:rPr>
                <w:ins w:id="67" w:author="Intel - Huang Rui(R4#106)" w:date="2023-04-18T09:24:00Z"/>
                <w:rFonts w:eastAsiaTheme="minorEastAsia"/>
                <w:color w:val="0070C0"/>
                <w:lang w:val="en-US" w:eastAsia="zh-CN"/>
              </w:rPr>
            </w:pPr>
            <w:ins w:id="68" w:author="Intel - Huang Rui(R4#106)" w:date="2023-04-18T09:24:00Z">
              <w:r>
                <w:rPr>
                  <w:rFonts w:eastAsiaTheme="minorEastAsia"/>
                  <w:color w:val="0070C0"/>
                  <w:lang w:val="en-US" w:eastAsia="zh-CN"/>
                </w:rPr>
                <w:lastRenderedPageBreak/>
                <w:t>Intel</w:t>
              </w:r>
            </w:ins>
          </w:p>
        </w:tc>
        <w:tc>
          <w:tcPr>
            <w:tcW w:w="8395" w:type="dxa"/>
          </w:tcPr>
          <w:p w14:paraId="66AFE6AC" w14:textId="77777777" w:rsidR="00FC35E2" w:rsidRDefault="006B4A82">
            <w:pPr>
              <w:spacing w:after="120"/>
              <w:rPr>
                <w:ins w:id="69" w:author="Intel - Huang Rui(R4#106)" w:date="2023-04-18T09:24:00Z"/>
                <w:rFonts w:eastAsiaTheme="minorEastAsia"/>
                <w:color w:val="0070C0"/>
                <w:lang w:val="en-US" w:eastAsia="zh-CN"/>
              </w:rPr>
            </w:pPr>
            <w:ins w:id="70" w:author="Intel - Huang Rui(R4#106)" w:date="2023-04-18T09:24:00Z">
              <w:r>
                <w:rPr>
                  <w:b/>
                  <w:color w:val="0070C0"/>
                  <w:u w:val="single"/>
                  <w:lang w:eastAsia="ko-KR"/>
                </w:rPr>
                <w:t>Issue 2-1-1: Which Type of MG is considered together with Pre-MG/NCSG in the WI?</w:t>
              </w:r>
            </w:ins>
          </w:p>
          <w:p w14:paraId="66AFE6AD" w14:textId="77777777" w:rsidR="00FC35E2" w:rsidRDefault="006B4A82">
            <w:pPr>
              <w:spacing w:after="120"/>
              <w:rPr>
                <w:ins w:id="71" w:author="Intel - Huang Rui(R4#106)" w:date="2023-04-18T09:24:00Z"/>
                <w:b/>
                <w:color w:val="0070C0"/>
                <w:u w:val="single"/>
                <w:lang w:eastAsia="ko-KR"/>
              </w:rPr>
            </w:pPr>
            <w:ins w:id="72" w:author="Intel - Huang Rui(R4#106)" w:date="2023-04-18T09:24:00Z">
              <w:r>
                <w:rPr>
                  <w:rFonts w:eastAsiaTheme="minorEastAsia"/>
                  <w:color w:val="0070C0"/>
                  <w:lang w:val="en-US" w:eastAsia="zh-CN"/>
                </w:rPr>
                <w:t>Agree the recommended WF.</w:t>
              </w:r>
            </w:ins>
          </w:p>
        </w:tc>
      </w:tr>
      <w:tr w:rsidR="00FC35E2" w14:paraId="66AFE6B9" w14:textId="77777777">
        <w:trPr>
          <w:ins w:id="73" w:author="Chenchen from ZTE" w:date="2023-04-18T09:53:00Z"/>
        </w:trPr>
        <w:tc>
          <w:tcPr>
            <w:tcW w:w="1236" w:type="dxa"/>
          </w:tcPr>
          <w:p w14:paraId="66AFE6AF" w14:textId="77777777" w:rsidR="00FC35E2" w:rsidRDefault="006B4A82">
            <w:pPr>
              <w:spacing w:after="120"/>
              <w:rPr>
                <w:ins w:id="74" w:author="Chenchen from ZTE" w:date="2023-04-18T09:53:00Z"/>
                <w:rFonts w:eastAsiaTheme="minorEastAsia"/>
                <w:color w:val="0070C0"/>
                <w:lang w:val="en-US" w:eastAsia="zh-CN"/>
              </w:rPr>
            </w:pPr>
            <w:ins w:id="75" w:author="Chenchen from ZTE" w:date="2023-04-18T09:53:00Z">
              <w:r>
                <w:rPr>
                  <w:rFonts w:eastAsiaTheme="minorEastAsia" w:hint="eastAsia"/>
                  <w:color w:val="0070C0"/>
                  <w:lang w:val="en-US" w:eastAsia="zh-CN"/>
                </w:rPr>
                <w:t>ZTE</w:t>
              </w:r>
            </w:ins>
          </w:p>
        </w:tc>
        <w:tc>
          <w:tcPr>
            <w:tcW w:w="8395" w:type="dxa"/>
          </w:tcPr>
          <w:p w14:paraId="66AFE6B0" w14:textId="77777777" w:rsidR="00FC35E2" w:rsidRDefault="006B4A82">
            <w:pPr>
              <w:spacing w:after="120"/>
              <w:rPr>
                <w:ins w:id="76" w:author="Chenchen from ZTE" w:date="2023-04-18T09:53:00Z"/>
                <w:rFonts w:eastAsiaTheme="minorEastAsia"/>
                <w:color w:val="0070C0"/>
                <w:lang w:val="en-US" w:eastAsia="zh-CN"/>
              </w:rPr>
            </w:pPr>
            <w:ins w:id="77" w:author="Chenchen from ZTE" w:date="2023-04-18T09:53:00Z">
              <w:r>
                <w:rPr>
                  <w:b/>
                  <w:color w:val="0070C0"/>
                  <w:u w:val="single"/>
                  <w:lang w:eastAsia="ko-KR"/>
                </w:rPr>
                <w:t>Issue 2-1-1: Which Type of MG is considered together with Pre-MG/NCSG in the WI?</w:t>
              </w:r>
            </w:ins>
          </w:p>
          <w:p w14:paraId="66AFE6B1" w14:textId="77777777" w:rsidR="00FC35E2" w:rsidRDefault="006B4A82">
            <w:pPr>
              <w:pStyle w:val="BodyText"/>
              <w:tabs>
                <w:tab w:val="left" w:pos="226"/>
                <w:tab w:val="left" w:pos="284"/>
                <w:tab w:val="left" w:pos="5103"/>
              </w:tabs>
              <w:snapToGrid w:val="0"/>
              <w:spacing w:beforeLines="50" w:before="120" w:after="120"/>
              <w:rPr>
                <w:ins w:id="78" w:author="Chenchen from ZTE" w:date="2023-04-18T09:53:00Z"/>
                <w:lang w:val="en-US" w:eastAsia="zh-CN"/>
              </w:rPr>
            </w:pPr>
            <w:ins w:id="79" w:author="Chenchen from ZTE" w:date="2023-04-18T09:53:00Z">
              <w:r>
                <w:rPr>
                  <w:rFonts w:hint="eastAsia"/>
                  <w:lang w:val="en-US" w:eastAsia="zh-CN"/>
                </w:rPr>
                <w:t>Prefer Option 2.</w:t>
              </w:r>
            </w:ins>
          </w:p>
          <w:p w14:paraId="66AFE6B2" w14:textId="77777777" w:rsidR="00FC35E2" w:rsidRDefault="006B4A82">
            <w:pPr>
              <w:pStyle w:val="BodyText"/>
              <w:tabs>
                <w:tab w:val="left" w:pos="226"/>
                <w:tab w:val="left" w:pos="284"/>
                <w:tab w:val="left" w:pos="5103"/>
              </w:tabs>
              <w:snapToGrid w:val="0"/>
              <w:spacing w:beforeLines="50" w:before="120" w:after="120"/>
              <w:rPr>
                <w:ins w:id="80" w:author="Chenchen from ZTE" w:date="2023-04-18T09:53:00Z"/>
                <w:lang w:val="en-US" w:eastAsia="zh-CN"/>
              </w:rPr>
            </w:pPr>
            <w:ins w:id="81" w:author="Chenchen from ZTE" w:date="2023-04-18T09:53:00Z">
              <w:r>
                <w:rPr>
                  <w:rFonts w:hint="eastAsia"/>
                  <w:lang w:val="en-US" w:eastAsia="zh-CN"/>
                </w:rPr>
                <w:t xml:space="preserve">In our opinion, defining the two types of MG only aims to align the understanding between companies rather than the down-selection is necessary. Further more, this opinion has been approved in last meeting. Further more, RAN4 did not achieve any agreement to preclude Type-1 MG from the scope of R17 concurrent MGs, so Type 1 MG can be one of the concurrent MG for the UE capable of concurrent MG in R17 Concurrent MG. RAN2 has the following understanding: The NW could configure one gap via legacy field(without gap ID and gap priority) and the other gap via new field(with gap ID and gap priority). If Type-1 MG is allowed to be a component of R17 concurrent MGs, we are not sure why we would preclude Type-1 MG from the candidate MGs in this R18 WID. </w:t>
              </w:r>
            </w:ins>
          </w:p>
          <w:p w14:paraId="66AFE6B3" w14:textId="77777777" w:rsidR="00FC35E2" w:rsidRDefault="006B4A82">
            <w:pPr>
              <w:pStyle w:val="BodyText"/>
              <w:tabs>
                <w:tab w:val="left" w:pos="226"/>
                <w:tab w:val="left" w:pos="284"/>
                <w:tab w:val="left" w:pos="5103"/>
              </w:tabs>
              <w:snapToGrid w:val="0"/>
              <w:spacing w:beforeLines="50" w:before="120" w:after="120"/>
              <w:rPr>
                <w:ins w:id="82" w:author="Chenchen from ZTE" w:date="2023-04-18T09:53:00Z"/>
                <w:lang w:val="en-US" w:eastAsia="zh-CN"/>
              </w:rPr>
            </w:pPr>
            <w:ins w:id="83" w:author="Chenchen from ZTE" w:date="2023-04-18T09:53:00Z">
              <w:r>
                <w:rPr>
                  <w:rFonts w:hint="eastAsia"/>
                  <w:lang w:val="en-US" w:eastAsia="zh-CN"/>
                </w:rPr>
                <w:t xml:space="preserve">Regarding to the association between MG and MO/frequency layer, RAN 2 had the such clarification: When legacy field and new field(w concurrent gap) are configured together, the legacy field applies for </w:t>
              </w:r>
              <w:r>
                <w:rPr>
                  <w:rFonts w:hint="eastAsia"/>
                  <w:lang w:val="en-US" w:eastAsia="zh-CN"/>
                </w:rPr>
                <w:t>“</w:t>
              </w:r>
              <w:r>
                <w:rPr>
                  <w:rFonts w:hint="eastAsia"/>
                  <w:lang w:val="en-US" w:eastAsia="zh-CN"/>
                </w:rPr>
                <w:t>at least</w:t>
              </w:r>
              <w:r>
                <w:rPr>
                  <w:rFonts w:hint="eastAsia"/>
                  <w:lang w:val="en-US" w:eastAsia="zh-CN"/>
                </w:rPr>
                <w:t>”</w:t>
              </w:r>
              <w:r>
                <w:rPr>
                  <w:rFonts w:hint="eastAsia"/>
                  <w:lang w:val="en-US" w:eastAsia="zh-CN"/>
                </w:rPr>
                <w:t xml:space="preserve"> all freq and PRS not assigned for R17 gaps. </w:t>
              </w:r>
            </w:ins>
          </w:p>
          <w:p w14:paraId="66AFE6B4" w14:textId="77777777" w:rsidR="00FC35E2" w:rsidRDefault="006B4A82">
            <w:pPr>
              <w:pStyle w:val="BodyText"/>
              <w:tabs>
                <w:tab w:val="left" w:pos="226"/>
                <w:tab w:val="left" w:pos="284"/>
                <w:tab w:val="left" w:pos="5103"/>
              </w:tabs>
              <w:snapToGrid w:val="0"/>
              <w:spacing w:beforeLines="50" w:before="120" w:after="120"/>
              <w:rPr>
                <w:ins w:id="84" w:author="Chenchen from ZTE" w:date="2023-04-18T09:53:00Z"/>
                <w:rFonts w:eastAsiaTheme="minorEastAsia"/>
                <w:color w:val="0070C0"/>
                <w:lang w:val="en-US" w:eastAsia="zh-CN"/>
              </w:rPr>
            </w:pPr>
            <w:ins w:id="85" w:author="Chenchen from ZTE" w:date="2023-04-18T09:53:00Z">
              <w:r>
                <w:rPr>
                  <w:rFonts w:hint="eastAsia"/>
                  <w:lang w:val="en-US" w:eastAsia="zh-CN"/>
                </w:rPr>
                <w:t>Regarding to the collision handling, RAN4 had approved the agreements: No requirement applies when legacy and new gap collides. So both RAN2 and RAN4 have already address the collision issue with the Type-1 MG involved.</w:t>
              </w:r>
            </w:ins>
          </w:p>
          <w:p w14:paraId="66AFE6B5" w14:textId="77777777" w:rsidR="00FC35E2" w:rsidRDefault="00FC35E2">
            <w:pPr>
              <w:spacing w:after="120"/>
              <w:rPr>
                <w:ins w:id="86" w:author="Chenchen from ZTE" w:date="2023-04-18T09:53:00Z"/>
                <w:rFonts w:eastAsiaTheme="minorEastAsia"/>
                <w:color w:val="0070C0"/>
                <w:lang w:val="en-US" w:eastAsia="zh-CN"/>
              </w:rPr>
            </w:pPr>
          </w:p>
          <w:p w14:paraId="66AFE6B6" w14:textId="77777777" w:rsidR="00FC35E2" w:rsidRDefault="006B4A82">
            <w:pPr>
              <w:spacing w:after="120"/>
              <w:rPr>
                <w:ins w:id="87" w:author="Chenchen from ZTE" w:date="2023-04-18T09:53:00Z"/>
                <w:b/>
                <w:color w:val="0070C0"/>
                <w:u w:val="single"/>
                <w:lang w:eastAsia="ko-KR"/>
              </w:rPr>
            </w:pPr>
            <w:ins w:id="88" w:author="Chenchen from ZTE" w:date="2023-04-18T09:53:00Z">
              <w:r>
                <w:rPr>
                  <w:b/>
                  <w:color w:val="0070C0"/>
                  <w:u w:val="single"/>
                  <w:lang w:eastAsia="ko-KR"/>
                </w:rPr>
                <w:t>Issue 2-1-</w:t>
              </w:r>
              <w:r>
                <w:rPr>
                  <w:rFonts w:hint="eastAsia"/>
                  <w:b/>
                  <w:color w:val="0070C0"/>
                  <w:u w:val="single"/>
                  <w:lang w:val="en-US" w:eastAsia="zh-CN"/>
                </w:rPr>
                <w:t>2</w:t>
              </w:r>
              <w:r>
                <w:rPr>
                  <w:b/>
                  <w:color w:val="0070C0"/>
                  <w:u w:val="single"/>
                  <w:lang w:eastAsia="ko-KR"/>
                </w:rPr>
                <w:t>: If Type-1 MG is considered in this WI, which RRM requirements shall be applied?</w:t>
              </w:r>
            </w:ins>
          </w:p>
          <w:p w14:paraId="66AFE6B7" w14:textId="77777777" w:rsidR="00FC35E2" w:rsidRDefault="006B4A82">
            <w:pPr>
              <w:spacing w:after="120"/>
              <w:rPr>
                <w:ins w:id="89" w:author="Chenchen from ZTE" w:date="2023-04-18T09:53:00Z"/>
                <w:rFonts w:eastAsiaTheme="minorEastAsia"/>
                <w:color w:val="0070C0"/>
                <w:lang w:val="en-US" w:eastAsia="zh-CN"/>
              </w:rPr>
            </w:pPr>
            <w:ins w:id="90" w:author="Chenchen from ZTE" w:date="2023-04-18T09:53:00Z">
              <w:r>
                <w:rPr>
                  <w:rFonts w:eastAsiaTheme="minorEastAsia" w:hint="eastAsia"/>
                  <w:color w:val="0070C0"/>
                  <w:lang w:val="en-US" w:eastAsia="zh-CN"/>
                </w:rPr>
                <w:t xml:space="preserve">Open to further discuss. Option 1 is one of the solution to handling the collision aligned with R17. </w:t>
              </w:r>
            </w:ins>
          </w:p>
          <w:p w14:paraId="66AFE6B8" w14:textId="77777777" w:rsidR="00FC35E2" w:rsidRDefault="00FC35E2">
            <w:pPr>
              <w:spacing w:after="120"/>
              <w:rPr>
                <w:ins w:id="91" w:author="Chenchen from ZTE" w:date="2023-04-18T09:53:00Z"/>
                <w:rFonts w:eastAsiaTheme="minorEastAsia"/>
                <w:color w:val="0070C0"/>
                <w:lang w:val="en-US" w:eastAsia="zh-CN"/>
              </w:rPr>
            </w:pPr>
          </w:p>
        </w:tc>
      </w:tr>
      <w:tr w:rsidR="00FC35E2" w14:paraId="66AFE6BD" w14:textId="77777777">
        <w:trPr>
          <w:ins w:id="92" w:author="OPPO" w:date="2023-04-18T10:53:00Z"/>
        </w:trPr>
        <w:tc>
          <w:tcPr>
            <w:tcW w:w="1236" w:type="dxa"/>
          </w:tcPr>
          <w:p w14:paraId="66AFE6BA" w14:textId="77777777" w:rsidR="00FC35E2" w:rsidRDefault="006B4A82">
            <w:pPr>
              <w:spacing w:after="120"/>
              <w:rPr>
                <w:ins w:id="93" w:author="OPPO" w:date="2023-04-18T10:53:00Z"/>
                <w:rFonts w:eastAsiaTheme="minorEastAsia"/>
                <w:color w:val="0070C0"/>
                <w:lang w:val="en-US" w:eastAsia="zh-CN"/>
              </w:rPr>
            </w:pPr>
            <w:ins w:id="94" w:author="OPPO" w:date="2023-04-18T10: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AFE6BB" w14:textId="77777777" w:rsidR="00FC35E2" w:rsidRDefault="006B4A82">
            <w:pPr>
              <w:spacing w:after="120"/>
              <w:rPr>
                <w:ins w:id="95" w:author="OPPO" w:date="2023-04-18T10:53:00Z"/>
                <w:rFonts w:eastAsiaTheme="minorEastAsia"/>
                <w:color w:val="0070C0"/>
                <w:lang w:val="en-US" w:eastAsia="zh-CN"/>
              </w:rPr>
            </w:pPr>
            <w:ins w:id="96" w:author="OPPO" w:date="2023-04-18T10:53:00Z">
              <w:r>
                <w:rPr>
                  <w:b/>
                  <w:color w:val="0070C0"/>
                  <w:u w:val="single"/>
                  <w:lang w:eastAsia="ko-KR"/>
                </w:rPr>
                <w:t>Issue 2-1-1: Which Type of MG is considered together with Pre-MG/NCSG in the WI?</w:t>
              </w:r>
            </w:ins>
          </w:p>
          <w:p w14:paraId="66AFE6BC" w14:textId="77777777" w:rsidR="00FC35E2" w:rsidRDefault="006B4A82">
            <w:pPr>
              <w:spacing w:after="120"/>
              <w:rPr>
                <w:ins w:id="97" w:author="OPPO" w:date="2023-04-18T10:53:00Z"/>
                <w:b/>
                <w:color w:val="0070C0"/>
                <w:u w:val="single"/>
                <w:lang w:eastAsia="ko-KR"/>
              </w:rPr>
            </w:pPr>
            <w:ins w:id="98" w:author="OPPO" w:date="2023-04-18T10:53:00Z">
              <w:r>
                <w:rPr>
                  <w:rFonts w:eastAsiaTheme="minorEastAsia"/>
                  <w:color w:val="0070C0"/>
                  <w:lang w:val="en-US" w:eastAsia="zh-CN"/>
                </w:rPr>
                <w:t>S</w:t>
              </w:r>
              <w:r>
                <w:rPr>
                  <w:rFonts w:eastAsiaTheme="minorEastAsia" w:hint="eastAsia"/>
                  <w:color w:val="0070C0"/>
                  <w:lang w:val="en-US" w:eastAsia="zh-CN"/>
                </w:rPr>
                <w:t>uppo</w:t>
              </w:r>
              <w:r>
                <w:rPr>
                  <w:rFonts w:eastAsiaTheme="minorEastAsia"/>
                  <w:color w:val="0070C0"/>
                  <w:lang w:val="en-US" w:eastAsia="zh-CN"/>
                </w:rPr>
                <w:t>rt option 1. No requirement applies when Type-1 MG is configured with concurrent gaps in Rel-17. We should follow the same principle in Rel-18.</w:t>
              </w:r>
            </w:ins>
          </w:p>
        </w:tc>
      </w:tr>
      <w:tr w:rsidR="00FC35E2" w14:paraId="66AFE6C5" w14:textId="77777777">
        <w:trPr>
          <w:ins w:id="99" w:author="Qiming Li" w:date="2023-04-18T17:17:00Z"/>
        </w:trPr>
        <w:tc>
          <w:tcPr>
            <w:tcW w:w="1236" w:type="dxa"/>
          </w:tcPr>
          <w:p w14:paraId="66AFE6BE" w14:textId="77777777" w:rsidR="00FC35E2" w:rsidRDefault="006B4A82">
            <w:pPr>
              <w:spacing w:after="120"/>
              <w:rPr>
                <w:ins w:id="100" w:author="Qiming Li" w:date="2023-04-18T17:17:00Z"/>
                <w:rFonts w:eastAsiaTheme="minorEastAsia"/>
                <w:color w:val="0070C0"/>
                <w:lang w:val="en-US" w:eastAsia="zh-CN"/>
              </w:rPr>
            </w:pPr>
            <w:ins w:id="101" w:author="Qiming Li" w:date="2023-04-18T17:17:00Z">
              <w:r>
                <w:rPr>
                  <w:rFonts w:eastAsiaTheme="minorEastAsia"/>
                  <w:color w:val="0070C0"/>
                  <w:lang w:val="en-US" w:eastAsia="zh-CN"/>
                </w:rPr>
                <w:t>Apple</w:t>
              </w:r>
            </w:ins>
          </w:p>
        </w:tc>
        <w:tc>
          <w:tcPr>
            <w:tcW w:w="8395" w:type="dxa"/>
          </w:tcPr>
          <w:p w14:paraId="66AFE6BF" w14:textId="77777777" w:rsidR="00FC35E2" w:rsidRDefault="006B4A82">
            <w:pPr>
              <w:rPr>
                <w:ins w:id="102" w:author="Qiming Li" w:date="2023-04-18T17:17:00Z"/>
                <w:b/>
                <w:color w:val="0070C0"/>
                <w:u w:val="single"/>
                <w:lang w:eastAsia="ko-KR"/>
              </w:rPr>
            </w:pPr>
            <w:ins w:id="103" w:author="Qiming Li" w:date="2023-04-18T17:17:00Z">
              <w:r>
                <w:rPr>
                  <w:b/>
                  <w:color w:val="0070C0"/>
                  <w:u w:val="single"/>
                  <w:lang w:eastAsia="ko-KR"/>
                </w:rPr>
                <w:t>Issue 2-1-1: Which Type of MG is considered together with Pre-MG/NCSG in the WI?</w:t>
              </w:r>
            </w:ins>
          </w:p>
          <w:p w14:paraId="66AFE6C0" w14:textId="77777777" w:rsidR="00FC35E2" w:rsidRDefault="006B4A82">
            <w:pPr>
              <w:rPr>
                <w:ins w:id="104" w:author="Qiming Li" w:date="2023-04-18T17:18:00Z"/>
                <w:lang w:val="en-US" w:eastAsia="zh-CN"/>
              </w:rPr>
            </w:pPr>
            <w:ins w:id="105" w:author="Qiming Li" w:date="2023-04-18T17:18:00Z">
              <w:r>
                <w:rPr>
                  <w:lang w:val="en-US" w:eastAsia="zh-CN"/>
                </w:rPr>
                <w:t>Support option 1.</w:t>
              </w:r>
            </w:ins>
          </w:p>
          <w:p w14:paraId="66AFE6C1" w14:textId="77777777" w:rsidR="00FC35E2" w:rsidRDefault="006B4A82">
            <w:pPr>
              <w:rPr>
                <w:ins w:id="106" w:author="Qiming Li" w:date="2023-04-18T17:18:00Z"/>
                <w:lang w:val="en-US" w:eastAsia="zh-CN"/>
              </w:rPr>
            </w:pPr>
            <w:ins w:id="107" w:author="Qiming Li" w:date="2023-04-18T17:18:00Z">
              <w:r>
                <w:rPr>
                  <w:lang w:val="en-US" w:eastAsia="zh-CN"/>
                </w:rPr>
                <w:t xml:space="preserve">Since network can configure Pre-MG or NCSG and association between MO and gap, network shall be able to provide configuration of type-2 MG as well. In other word, the network has been upgraded to R17 (at least for this feature). Therefore, we don’t see too much value for network to configure type-1 MG in this case. On the other hand, existing concurrent gaps requirements in R17 only applies when </w:t>
              </w:r>
              <w:r>
                <w:t>each frequency layer is only associated with one concurrent measurement gap.</w:t>
              </w:r>
              <w:r>
                <w:rPr>
                  <w:lang w:val="en-US" w:eastAsia="zh-CN"/>
                </w:rPr>
                <w:t xml:space="preserve"> Besides, implicit association is being discussed in case 1 requirements. It would be more challenging for UE and network to align understanding on which MO shall be measured within each MG occasion if both implicit association and type-1 MG are considered.</w:t>
              </w:r>
            </w:ins>
          </w:p>
          <w:p w14:paraId="66AFE6C2" w14:textId="77777777" w:rsidR="00FC35E2" w:rsidRDefault="006B4A82">
            <w:pPr>
              <w:rPr>
                <w:ins w:id="108" w:author="Qiming Li" w:date="2023-04-18T17:20:00Z"/>
                <w:b/>
                <w:color w:val="0070C0"/>
                <w:u w:val="single"/>
                <w:lang w:eastAsia="ko-KR"/>
              </w:rPr>
            </w:pPr>
            <w:ins w:id="109" w:author="Qiming Li" w:date="2023-04-18T17:20:00Z">
              <w:r>
                <w:rPr>
                  <w:b/>
                  <w:color w:val="0070C0"/>
                  <w:u w:val="single"/>
                  <w:lang w:eastAsia="ko-KR"/>
                </w:rPr>
                <w:t>Issue 2-1-2: If Type-1 MG is considered in this WI, which RRM requirements shall be applied?</w:t>
              </w:r>
            </w:ins>
          </w:p>
          <w:p w14:paraId="66AFE6C3" w14:textId="77777777" w:rsidR="00FC35E2" w:rsidRDefault="006B4A82">
            <w:pPr>
              <w:rPr>
                <w:ins w:id="110" w:author="Qiming Li" w:date="2023-04-18T17:20:00Z"/>
                <w:lang w:val="en-US" w:eastAsia="zh-CN"/>
              </w:rPr>
            </w:pPr>
            <w:ins w:id="111" w:author="Qiming Li" w:date="2023-04-18T17:20:00Z">
              <w:r>
                <w:rPr>
                  <w:lang w:val="en-US" w:eastAsia="zh-CN"/>
                </w:rPr>
                <w:t>Support recommended WF.</w:t>
              </w:r>
            </w:ins>
          </w:p>
          <w:p w14:paraId="66AFE6C4" w14:textId="77777777" w:rsidR="00FC35E2" w:rsidRDefault="00FC35E2">
            <w:pPr>
              <w:spacing w:after="120"/>
              <w:rPr>
                <w:ins w:id="112" w:author="Qiming Li" w:date="2023-04-18T17:17:00Z"/>
                <w:b/>
                <w:color w:val="0070C0"/>
                <w:u w:val="single"/>
                <w:lang w:eastAsia="ko-KR"/>
              </w:rPr>
            </w:pPr>
          </w:p>
        </w:tc>
      </w:tr>
      <w:tr w:rsidR="00FC35E2" w14:paraId="66AFE6C8" w14:textId="77777777">
        <w:trPr>
          <w:ins w:id="113" w:author="Xusheng Wei" w:date="2023-04-18T21:15:00Z"/>
        </w:trPr>
        <w:tc>
          <w:tcPr>
            <w:tcW w:w="1236" w:type="dxa"/>
          </w:tcPr>
          <w:p w14:paraId="66AFE6C6" w14:textId="77777777" w:rsidR="00FC35E2" w:rsidRDefault="006B4A82">
            <w:pPr>
              <w:spacing w:after="120"/>
              <w:rPr>
                <w:ins w:id="114" w:author="Xusheng Wei" w:date="2023-04-18T21:15:00Z"/>
                <w:rFonts w:eastAsiaTheme="minorEastAsia"/>
                <w:color w:val="0070C0"/>
                <w:lang w:val="en-US" w:eastAsia="zh-CN"/>
              </w:rPr>
            </w:pPr>
            <w:ins w:id="115" w:author="Xusheng Wei" w:date="2023-04-18T21:15:00Z">
              <w:r>
                <w:rPr>
                  <w:rFonts w:eastAsiaTheme="minorEastAsia"/>
                  <w:color w:val="0070C0"/>
                  <w:lang w:val="en-US" w:eastAsia="zh-CN"/>
                </w:rPr>
                <w:t>vivo</w:t>
              </w:r>
            </w:ins>
          </w:p>
        </w:tc>
        <w:tc>
          <w:tcPr>
            <w:tcW w:w="8395" w:type="dxa"/>
          </w:tcPr>
          <w:p w14:paraId="66AFE6C7" w14:textId="77777777" w:rsidR="00FC35E2" w:rsidRDefault="006B4A82">
            <w:pPr>
              <w:rPr>
                <w:ins w:id="116" w:author="Xusheng Wei" w:date="2023-04-18T21:15:00Z"/>
                <w:b/>
                <w:color w:val="0070C0"/>
                <w:u w:val="single"/>
                <w:lang w:eastAsia="ko-KR"/>
              </w:rPr>
            </w:pPr>
            <w:ins w:id="117" w:author="Xusheng Wei" w:date="2023-04-18T21:16:00Z">
              <w:r>
                <w:rPr>
                  <w:b/>
                  <w:color w:val="0070C0"/>
                  <w:u w:val="single"/>
                  <w:lang w:eastAsia="ko-KR"/>
                </w:rPr>
                <w:t>Ok with Huawei’s suggestion as a package. Otherwise prefer option 1</w:t>
              </w:r>
            </w:ins>
          </w:p>
        </w:tc>
      </w:tr>
      <w:tr w:rsidR="00FC35E2" w14:paraId="66AFE6CC" w14:textId="77777777">
        <w:trPr>
          <w:ins w:id="118" w:author="Waseem Ozan" w:date="2023-04-19T11:13:00Z"/>
        </w:trPr>
        <w:tc>
          <w:tcPr>
            <w:tcW w:w="1236" w:type="dxa"/>
          </w:tcPr>
          <w:p w14:paraId="66AFE6C9" w14:textId="77777777" w:rsidR="00FC35E2" w:rsidRDefault="006B4A82">
            <w:pPr>
              <w:spacing w:after="120"/>
              <w:rPr>
                <w:ins w:id="119" w:author="Waseem Ozan" w:date="2023-04-19T11:13:00Z"/>
                <w:rFonts w:eastAsiaTheme="minorEastAsia"/>
                <w:color w:val="0070C0"/>
                <w:lang w:val="en-US" w:eastAsia="zh-CN"/>
              </w:rPr>
            </w:pPr>
            <w:ins w:id="120" w:author="Waseem Ozan" w:date="2023-04-19T11:13:00Z">
              <w:r>
                <w:rPr>
                  <w:rFonts w:eastAsiaTheme="minorEastAsia"/>
                  <w:color w:val="0070C0"/>
                  <w:lang w:val="en-US" w:eastAsia="zh-CN"/>
                </w:rPr>
                <w:lastRenderedPageBreak/>
                <w:t>MediaTek</w:t>
              </w:r>
            </w:ins>
          </w:p>
        </w:tc>
        <w:tc>
          <w:tcPr>
            <w:tcW w:w="8395" w:type="dxa"/>
          </w:tcPr>
          <w:p w14:paraId="66AFE6CA" w14:textId="77777777" w:rsidR="00FC35E2" w:rsidRDefault="006B4A82">
            <w:pPr>
              <w:spacing w:after="120"/>
              <w:rPr>
                <w:ins w:id="121" w:author="Waseem Ozan" w:date="2023-04-19T11:13:00Z"/>
                <w:rFonts w:eastAsiaTheme="minorEastAsia"/>
                <w:color w:val="0070C0"/>
                <w:lang w:val="en-US" w:eastAsia="zh-CN"/>
              </w:rPr>
            </w:pPr>
            <w:ins w:id="122" w:author="Waseem Ozan" w:date="2023-04-19T11:13:00Z">
              <w:r>
                <w:rPr>
                  <w:b/>
                  <w:color w:val="0070C0"/>
                  <w:u w:val="single"/>
                  <w:lang w:eastAsia="ko-KR"/>
                </w:rPr>
                <w:t>Issue 2-1-1: Which Type of MG is considered together with Pre-MG/NCSG in the WI?</w:t>
              </w:r>
            </w:ins>
          </w:p>
          <w:p w14:paraId="66AFE6CB" w14:textId="77777777" w:rsidR="00FC35E2" w:rsidRDefault="006B4A82">
            <w:pPr>
              <w:rPr>
                <w:ins w:id="123" w:author="Waseem Ozan" w:date="2023-04-19T11:13:00Z"/>
                <w:b/>
                <w:color w:val="0070C0"/>
                <w:u w:val="single"/>
                <w:lang w:eastAsia="ko-KR"/>
              </w:rPr>
            </w:pPr>
            <w:ins w:id="124" w:author="Waseem Ozan" w:date="2023-04-19T11:13:00Z">
              <w:r>
                <w:rPr>
                  <w:bCs/>
                  <w:color w:val="0070C0"/>
                  <w:u w:val="single"/>
                  <w:lang w:eastAsia="ko-KR"/>
                </w:rPr>
                <w:t>Support option 1 but we can agree with Huawei’s suggestion.</w:t>
              </w:r>
            </w:ins>
          </w:p>
        </w:tc>
      </w:tr>
      <w:tr w:rsidR="00FC35E2" w14:paraId="66AFE6D1" w14:textId="77777777">
        <w:trPr>
          <w:ins w:id="125" w:author="CATT" w:date="2023-04-19T18:58:00Z"/>
        </w:trPr>
        <w:tc>
          <w:tcPr>
            <w:tcW w:w="1236" w:type="dxa"/>
          </w:tcPr>
          <w:p w14:paraId="66AFE6CD" w14:textId="77777777" w:rsidR="00FC35E2" w:rsidRPr="00FC35E2" w:rsidRDefault="006B4A82">
            <w:pPr>
              <w:spacing w:after="120"/>
              <w:rPr>
                <w:ins w:id="126" w:author="CATT" w:date="2023-04-19T18:58:00Z"/>
                <w:color w:val="0070C0"/>
                <w:lang w:eastAsia="zh-CN"/>
                <w:rPrChange w:id="127" w:author="CATT" w:date="2023-04-19T18:58:00Z">
                  <w:rPr>
                    <w:ins w:id="128" w:author="CATT" w:date="2023-04-19T18:58:00Z"/>
                    <w:rFonts w:eastAsiaTheme="minorEastAsia"/>
                    <w:color w:val="0070C0"/>
                    <w:lang w:val="en-US" w:eastAsia="zh-CN"/>
                  </w:rPr>
                </w:rPrChange>
              </w:rPr>
            </w:pPr>
            <w:ins w:id="129" w:author="CATT" w:date="2023-04-19T18:58:00Z">
              <w:r>
                <w:rPr>
                  <w:rFonts w:hint="eastAsia"/>
                  <w:color w:val="0070C0"/>
                  <w:lang w:val="en-US" w:eastAsia="zh-CN"/>
                </w:rPr>
                <w:t>CATT</w:t>
              </w:r>
            </w:ins>
          </w:p>
        </w:tc>
        <w:tc>
          <w:tcPr>
            <w:tcW w:w="8395" w:type="dxa"/>
          </w:tcPr>
          <w:p w14:paraId="66AFE6CE" w14:textId="77777777" w:rsidR="00FC35E2" w:rsidRDefault="006B4A82">
            <w:pPr>
              <w:spacing w:after="120"/>
              <w:rPr>
                <w:ins w:id="130" w:author="CATT" w:date="2023-04-19T18:58:00Z"/>
                <w:rFonts w:eastAsiaTheme="minorEastAsia"/>
                <w:color w:val="0070C0"/>
                <w:lang w:val="en-US" w:eastAsia="zh-CN"/>
              </w:rPr>
            </w:pPr>
            <w:ins w:id="131" w:author="CATT" w:date="2023-04-19T18:58:00Z">
              <w:r>
                <w:rPr>
                  <w:b/>
                  <w:color w:val="0070C0"/>
                  <w:u w:val="single"/>
                  <w:lang w:eastAsia="ko-KR"/>
                </w:rPr>
                <w:t>Issue 2-1-1: Which Type of MG is considered together with Pre-MG/NCSG in the WI?</w:t>
              </w:r>
            </w:ins>
          </w:p>
          <w:p w14:paraId="66AFE6CF" w14:textId="77777777" w:rsidR="00FC35E2" w:rsidRDefault="006B4A82">
            <w:pPr>
              <w:spacing w:after="120"/>
              <w:rPr>
                <w:ins w:id="132" w:author="CATT" w:date="2023-04-19T18:58:00Z"/>
                <w:color w:val="0070C0"/>
                <w:u w:val="single"/>
                <w:lang w:val="en-US" w:eastAsia="zh-CN"/>
              </w:rPr>
            </w:pPr>
            <w:ins w:id="133" w:author="CATT" w:date="2023-04-19T18:58:00Z">
              <w:r>
                <w:rPr>
                  <w:color w:val="0070C0"/>
                  <w:u w:val="single"/>
                  <w:lang w:val="en-US" w:eastAsia="zh-CN"/>
                </w:rPr>
                <w:t xml:space="preserve">Option 1. </w:t>
              </w:r>
            </w:ins>
          </w:p>
          <w:p w14:paraId="66AFE6D0" w14:textId="77777777" w:rsidR="00FC35E2" w:rsidRDefault="006B4A82">
            <w:pPr>
              <w:spacing w:after="120"/>
              <w:rPr>
                <w:ins w:id="134" w:author="CATT" w:date="2023-04-19T18:58:00Z"/>
                <w:b/>
                <w:color w:val="0070C0"/>
                <w:u w:val="single"/>
                <w:lang w:eastAsia="ko-KR"/>
              </w:rPr>
            </w:pPr>
            <w:ins w:id="135" w:author="CATT" w:date="2023-04-19T18:58:00Z">
              <w:r>
                <w:rPr>
                  <w:color w:val="0070C0"/>
                  <w:u w:val="single"/>
                  <w:lang w:val="en-US" w:eastAsia="zh-CN"/>
                </w:rPr>
                <w:t xml:space="preserve">We need to clarify the issue first, the initial proposal is to configure the type-1 gap as one of the concurrent gaps together with Pre-MG/NCSG, we think it should not be considered due to lack of priority and association configuration. But following the R17 specification, type-1 MG and concurrent MG can be configured simultaneously but no requirements. In this case, the type-1 MG and Pre-MG/NCSG can be configured simultaneously but no requirements. </w:t>
              </w:r>
            </w:ins>
          </w:p>
        </w:tc>
      </w:tr>
    </w:tbl>
    <w:p w14:paraId="66AFE6D2" w14:textId="77777777" w:rsidR="00FC35E2" w:rsidRDefault="00FC35E2">
      <w:pPr>
        <w:rPr>
          <w:color w:val="0070C0"/>
          <w:lang w:val="en-US" w:eastAsia="zh-CN"/>
        </w:rPr>
      </w:pPr>
    </w:p>
    <w:p w14:paraId="66AFE6D3" w14:textId="77777777" w:rsidR="00FC35E2" w:rsidRDefault="006B4A82">
      <w:pPr>
        <w:pStyle w:val="Heading3"/>
        <w:rPr>
          <w:sz w:val="24"/>
          <w:szCs w:val="16"/>
        </w:rPr>
      </w:pPr>
      <w:r>
        <w:rPr>
          <w:sz w:val="24"/>
          <w:szCs w:val="16"/>
        </w:rPr>
        <w:t>CRs/TPs comments collection</w:t>
      </w:r>
    </w:p>
    <w:p w14:paraId="66AFE6D4" w14:textId="77777777" w:rsidR="00FC35E2" w:rsidRDefault="006B4A8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FC35E2" w14:paraId="66AFE6D7" w14:textId="77777777">
        <w:tc>
          <w:tcPr>
            <w:tcW w:w="1242" w:type="dxa"/>
          </w:tcPr>
          <w:p w14:paraId="66AFE6D5"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FE6D6"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35E2" w14:paraId="66AFE6DA" w14:textId="77777777">
        <w:tc>
          <w:tcPr>
            <w:tcW w:w="1242" w:type="dxa"/>
            <w:vMerge w:val="restart"/>
          </w:tcPr>
          <w:p w14:paraId="66AFE6D8"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6AFE6D9"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Company A</w:t>
            </w:r>
          </w:p>
        </w:tc>
      </w:tr>
      <w:tr w:rsidR="00FC35E2" w14:paraId="66AFE6DD" w14:textId="77777777">
        <w:tc>
          <w:tcPr>
            <w:tcW w:w="1242" w:type="dxa"/>
            <w:vMerge/>
          </w:tcPr>
          <w:p w14:paraId="66AFE6DB" w14:textId="77777777" w:rsidR="00FC35E2" w:rsidRDefault="00FC35E2">
            <w:pPr>
              <w:spacing w:after="120"/>
              <w:rPr>
                <w:rFonts w:eastAsiaTheme="minorEastAsia"/>
                <w:color w:val="0070C0"/>
                <w:lang w:val="en-US" w:eastAsia="zh-CN"/>
              </w:rPr>
            </w:pPr>
          </w:p>
        </w:tc>
        <w:tc>
          <w:tcPr>
            <w:tcW w:w="8615" w:type="dxa"/>
          </w:tcPr>
          <w:p w14:paraId="66AFE6DC"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35E2" w14:paraId="66AFE6E0" w14:textId="77777777">
        <w:tc>
          <w:tcPr>
            <w:tcW w:w="1242" w:type="dxa"/>
            <w:vMerge/>
          </w:tcPr>
          <w:p w14:paraId="66AFE6DE" w14:textId="77777777" w:rsidR="00FC35E2" w:rsidRDefault="00FC35E2">
            <w:pPr>
              <w:spacing w:after="120"/>
              <w:rPr>
                <w:rFonts w:eastAsiaTheme="minorEastAsia"/>
                <w:color w:val="0070C0"/>
                <w:lang w:val="en-US" w:eastAsia="zh-CN"/>
              </w:rPr>
            </w:pPr>
          </w:p>
        </w:tc>
        <w:tc>
          <w:tcPr>
            <w:tcW w:w="8615" w:type="dxa"/>
          </w:tcPr>
          <w:p w14:paraId="66AFE6DF" w14:textId="77777777" w:rsidR="00FC35E2" w:rsidRDefault="00FC35E2">
            <w:pPr>
              <w:spacing w:after="120"/>
              <w:rPr>
                <w:rFonts w:eastAsiaTheme="minorEastAsia"/>
                <w:color w:val="0070C0"/>
                <w:lang w:val="en-US" w:eastAsia="zh-CN"/>
              </w:rPr>
            </w:pPr>
          </w:p>
        </w:tc>
      </w:tr>
      <w:tr w:rsidR="00FC35E2" w14:paraId="66AFE6E3" w14:textId="77777777">
        <w:tc>
          <w:tcPr>
            <w:tcW w:w="1242" w:type="dxa"/>
            <w:vMerge w:val="restart"/>
          </w:tcPr>
          <w:p w14:paraId="66AFE6E1" w14:textId="77777777" w:rsidR="00FC35E2" w:rsidRDefault="006B4A8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6AFE6E2"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Company A</w:t>
            </w:r>
          </w:p>
        </w:tc>
      </w:tr>
      <w:tr w:rsidR="00FC35E2" w14:paraId="66AFE6E6" w14:textId="77777777">
        <w:tc>
          <w:tcPr>
            <w:tcW w:w="1242" w:type="dxa"/>
            <w:vMerge/>
          </w:tcPr>
          <w:p w14:paraId="66AFE6E4" w14:textId="77777777" w:rsidR="00FC35E2" w:rsidRDefault="00FC35E2">
            <w:pPr>
              <w:spacing w:after="120"/>
              <w:rPr>
                <w:rFonts w:eastAsiaTheme="minorEastAsia"/>
                <w:color w:val="0070C0"/>
                <w:lang w:val="en-US" w:eastAsia="zh-CN"/>
              </w:rPr>
            </w:pPr>
          </w:p>
        </w:tc>
        <w:tc>
          <w:tcPr>
            <w:tcW w:w="8615" w:type="dxa"/>
          </w:tcPr>
          <w:p w14:paraId="66AFE6E5"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35E2" w14:paraId="66AFE6E9" w14:textId="77777777">
        <w:tc>
          <w:tcPr>
            <w:tcW w:w="1242" w:type="dxa"/>
            <w:vMerge/>
          </w:tcPr>
          <w:p w14:paraId="66AFE6E7" w14:textId="77777777" w:rsidR="00FC35E2" w:rsidRDefault="00FC35E2">
            <w:pPr>
              <w:spacing w:after="120"/>
              <w:rPr>
                <w:rFonts w:eastAsiaTheme="minorEastAsia"/>
                <w:color w:val="0070C0"/>
                <w:lang w:val="en-US" w:eastAsia="zh-CN"/>
              </w:rPr>
            </w:pPr>
          </w:p>
        </w:tc>
        <w:tc>
          <w:tcPr>
            <w:tcW w:w="8615" w:type="dxa"/>
          </w:tcPr>
          <w:p w14:paraId="66AFE6E8" w14:textId="77777777" w:rsidR="00FC35E2" w:rsidRDefault="00FC35E2">
            <w:pPr>
              <w:spacing w:after="120"/>
              <w:rPr>
                <w:rFonts w:eastAsiaTheme="minorEastAsia"/>
                <w:color w:val="0070C0"/>
                <w:lang w:val="en-US" w:eastAsia="zh-CN"/>
              </w:rPr>
            </w:pPr>
          </w:p>
        </w:tc>
      </w:tr>
    </w:tbl>
    <w:p w14:paraId="66AFE6EA" w14:textId="77777777" w:rsidR="00FC35E2" w:rsidRDefault="00FC35E2">
      <w:pPr>
        <w:rPr>
          <w:color w:val="0070C0"/>
          <w:lang w:val="en-US" w:eastAsia="zh-CN"/>
        </w:rPr>
      </w:pPr>
    </w:p>
    <w:p w14:paraId="66AFE6EB" w14:textId="77777777" w:rsidR="00FC35E2" w:rsidRDefault="006B4A82">
      <w:pPr>
        <w:pStyle w:val="Heading2"/>
      </w:pPr>
      <w:r>
        <w:t>Summary</w:t>
      </w:r>
      <w:r>
        <w:rPr>
          <w:rFonts w:hint="eastAsia"/>
        </w:rPr>
        <w:t xml:space="preserve"> for 1st round </w:t>
      </w:r>
    </w:p>
    <w:p w14:paraId="66AFE6EC" w14:textId="77777777" w:rsidR="00FC35E2" w:rsidRDefault="006B4A82">
      <w:pPr>
        <w:pStyle w:val="Heading3"/>
        <w:rPr>
          <w:sz w:val="24"/>
          <w:szCs w:val="16"/>
        </w:rPr>
      </w:pPr>
      <w:r>
        <w:rPr>
          <w:sz w:val="24"/>
          <w:szCs w:val="16"/>
        </w:rPr>
        <w:t xml:space="preserve">Open issues </w:t>
      </w:r>
    </w:p>
    <w:p w14:paraId="66AFE6ED" w14:textId="77777777" w:rsidR="00FC35E2" w:rsidRDefault="006B4A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89" w:type="dxa"/>
        <w:tblLook w:val="04A0" w:firstRow="1" w:lastRow="0" w:firstColumn="1" w:lastColumn="0" w:noHBand="0" w:noVBand="1"/>
      </w:tblPr>
      <w:tblGrid>
        <w:gridCol w:w="9889"/>
      </w:tblGrid>
      <w:tr w:rsidR="00FC35E2" w14:paraId="66AFE6EF" w14:textId="77777777">
        <w:tc>
          <w:tcPr>
            <w:tcW w:w="9889" w:type="dxa"/>
          </w:tcPr>
          <w:p w14:paraId="66AFE6EE" w14:textId="77777777" w:rsidR="00FC35E2" w:rsidRDefault="006B4A82">
            <w:pPr>
              <w:rPr>
                <w:b/>
                <w:color w:val="0070C0"/>
                <w:u w:val="single"/>
                <w:lang w:eastAsia="ko-KR"/>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p>
        </w:tc>
      </w:tr>
      <w:tr w:rsidR="00FC35E2" w14:paraId="66AFE6F3" w14:textId="77777777">
        <w:tc>
          <w:tcPr>
            <w:tcW w:w="9889" w:type="dxa"/>
          </w:tcPr>
          <w:p w14:paraId="66AFE6F0"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p>
          <w:p w14:paraId="66AFE6F1"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E6F2" w14:textId="77777777" w:rsidR="00FC35E2" w:rsidRDefault="006B4A8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C35E2" w14:paraId="66AFE701" w14:textId="77777777">
        <w:tc>
          <w:tcPr>
            <w:tcW w:w="9889" w:type="dxa"/>
          </w:tcPr>
          <w:p w14:paraId="66AFE6F4" w14:textId="77777777" w:rsidR="00FC35E2" w:rsidRDefault="006B4A82">
            <w:pPr>
              <w:rPr>
                <w:b/>
                <w:color w:val="0070C0"/>
                <w:u w:val="single"/>
                <w:lang w:eastAsia="ko-KR"/>
              </w:rPr>
            </w:pPr>
            <w:r>
              <w:rPr>
                <w:b/>
                <w:color w:val="0070C0"/>
                <w:u w:val="single"/>
                <w:lang w:eastAsia="ko-KR"/>
              </w:rPr>
              <w:t>Issue 2-1-1: Which Type of MG is considered together with Pre-MG/NCSG in the WI?</w:t>
            </w:r>
          </w:p>
          <w:p w14:paraId="66AFE6F5"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tatus:</w:t>
            </w:r>
          </w:p>
          <w:p w14:paraId="66AFE6F6"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1: E///, Xiaomi, QC, Intel, OPPO, Apple, vivo, MTK, CATT [</w:t>
            </w:r>
            <w:r>
              <w:rPr>
                <w:rFonts w:eastAsia="SimSun"/>
                <w:b/>
                <w:bCs/>
                <w:szCs w:val="24"/>
                <w:lang w:eastAsia="zh-CN"/>
              </w:rPr>
              <w:t>9 companies</w:t>
            </w:r>
            <w:r>
              <w:rPr>
                <w:rFonts w:eastAsia="SimSun"/>
                <w:szCs w:val="24"/>
                <w:lang w:eastAsia="zh-CN"/>
              </w:rPr>
              <w:t>]</w:t>
            </w:r>
          </w:p>
          <w:p w14:paraId="66AFE6F7" w14:textId="77777777" w:rsidR="00FC35E2" w:rsidRDefault="006B4A82">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is not considered</w:t>
            </w:r>
            <w:r>
              <w:rPr>
                <w:rFonts w:eastAsia="SimSun"/>
                <w:szCs w:val="24"/>
                <w:lang w:eastAsia="zh-CN"/>
              </w:rPr>
              <w:t xml:space="preserve"> with Pre-MG/NCSG in the WI.</w:t>
            </w:r>
          </w:p>
          <w:p w14:paraId="66AFE6F8"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2: Nokia,</w:t>
            </w:r>
          </w:p>
          <w:p w14:paraId="66AFE6F9" w14:textId="77777777" w:rsidR="00FC35E2" w:rsidRDefault="006B4A82">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can be considered</w:t>
            </w:r>
            <w:r>
              <w:rPr>
                <w:rFonts w:eastAsia="SimSun"/>
                <w:szCs w:val="24"/>
                <w:lang w:eastAsia="zh-CN"/>
              </w:rPr>
              <w:t xml:space="preserve"> with Pre-MG/NCSG in the WI.</w:t>
            </w:r>
          </w:p>
          <w:p w14:paraId="66AFE6FA"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2a [</w:t>
            </w:r>
            <w:r>
              <w:rPr>
                <w:rFonts w:eastAsia="SimSun"/>
                <w:i/>
                <w:iCs/>
                <w:szCs w:val="24"/>
                <w:highlight w:val="yellow"/>
                <w:lang w:eastAsia="zh-CN"/>
              </w:rPr>
              <w:t>new option</w:t>
            </w:r>
            <w:r>
              <w:rPr>
                <w:rFonts w:eastAsia="SimSun"/>
                <w:szCs w:val="24"/>
                <w:lang w:eastAsia="zh-CN"/>
              </w:rPr>
              <w:t>]:  HW, ZTE, vivo [</w:t>
            </w:r>
            <w:r>
              <w:rPr>
                <w:rFonts w:eastAsia="SimSun"/>
                <w:b/>
                <w:bCs/>
                <w:szCs w:val="24"/>
                <w:lang w:eastAsia="zh-CN"/>
              </w:rPr>
              <w:t>3 companies</w:t>
            </w:r>
            <w:r>
              <w:rPr>
                <w:rFonts w:eastAsia="SimSun"/>
                <w:szCs w:val="24"/>
                <w:lang w:eastAsia="zh-CN"/>
              </w:rPr>
              <w:t>]</w:t>
            </w:r>
          </w:p>
          <w:p w14:paraId="66AFE6FB" w14:textId="77777777" w:rsidR="00FC35E2" w:rsidRDefault="006B4A82">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can be considered</w:t>
            </w:r>
            <w:r>
              <w:rPr>
                <w:rFonts w:eastAsia="SimSun"/>
                <w:szCs w:val="24"/>
                <w:lang w:eastAsia="zh-CN"/>
              </w:rPr>
              <w:t xml:space="preserve"> with Pre-MG/NCSG in the WI, but there is no requirement when </w:t>
            </w:r>
            <w:r>
              <w:rPr>
                <w:rFonts w:eastAsia="SimSun"/>
                <w:szCs w:val="24"/>
                <w:lang w:eastAsia="zh-CN"/>
              </w:rPr>
              <w:lastRenderedPageBreak/>
              <w:t>type 1 MG is colliding with pre-MG or NCSG in the same FR.</w:t>
            </w:r>
          </w:p>
          <w:p w14:paraId="66AFE6FC"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PMingLiU"/>
                <w:iCs/>
                <w:lang w:val="en-US" w:eastAsia="zh-TW"/>
              </w:rPr>
              <w:t xml:space="preserve"> N.A</w:t>
            </w:r>
          </w:p>
          <w:p w14:paraId="66AFE6FD"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E6FE"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 xml:space="preserve">Option 1: </w:t>
            </w:r>
            <w:r>
              <w:rPr>
                <w:szCs w:val="24"/>
                <w:lang w:eastAsia="zh-CN"/>
              </w:rPr>
              <w:t xml:space="preserve">Type-1 MG </w:t>
            </w:r>
            <w:r>
              <w:rPr>
                <w:b/>
                <w:bCs/>
                <w:szCs w:val="24"/>
                <w:lang w:eastAsia="zh-CN"/>
              </w:rPr>
              <w:t>is not considered</w:t>
            </w:r>
            <w:r>
              <w:rPr>
                <w:szCs w:val="24"/>
                <w:lang w:eastAsia="zh-CN"/>
              </w:rPr>
              <w:t xml:space="preserve"> with Pre-MG/NCSG in the WI.</w:t>
            </w:r>
          </w:p>
          <w:p w14:paraId="66AFE6FF"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 xml:space="preserve">Option 2a: </w:t>
            </w:r>
            <w:r>
              <w:rPr>
                <w:szCs w:val="24"/>
                <w:lang w:eastAsia="zh-CN"/>
              </w:rPr>
              <w:t xml:space="preserve">Type-1 MG </w:t>
            </w:r>
            <w:r>
              <w:rPr>
                <w:b/>
                <w:bCs/>
                <w:szCs w:val="24"/>
                <w:lang w:eastAsia="zh-CN"/>
              </w:rPr>
              <w:t>can be considered</w:t>
            </w:r>
            <w:r>
              <w:rPr>
                <w:szCs w:val="24"/>
                <w:lang w:eastAsia="zh-CN"/>
              </w:rPr>
              <w:t xml:space="preserve"> with Pre-MG/NCSG in the WI, but there is no requirement when type 1 MG is colliding with pre-MG or NCSG in the same FR.</w:t>
            </w:r>
          </w:p>
          <w:p w14:paraId="66AFE700" w14:textId="77777777" w:rsidR="00FC35E2" w:rsidRDefault="006B4A82">
            <w:pPr>
              <w:spacing w:after="120"/>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PMingLiU"/>
                <w:iCs/>
                <w:lang w:val="en-US" w:eastAsia="zh-TW"/>
              </w:rPr>
              <w:t xml:space="preserve"> Nine companies commented not to include Type-1 MG in this WI and other three companies commented, in Rel-17 Type-1 was supported but </w:t>
            </w:r>
            <w:r>
              <w:rPr>
                <w:szCs w:val="24"/>
                <w:lang w:eastAsia="zh-CN"/>
              </w:rPr>
              <w:t>there is no requirement when type 1 MG is colliding with pre-MG or NCSG in the same FR. On the other hand, one company wants to define requirements. Therefore, based on majority moderator suggest to downselect the options to option 1 and option 2a only. Continue discussion on the following two options.</w:t>
            </w:r>
          </w:p>
        </w:tc>
      </w:tr>
      <w:tr w:rsidR="00FC35E2" w14:paraId="66AFE708" w14:textId="77777777">
        <w:tc>
          <w:tcPr>
            <w:tcW w:w="9889" w:type="dxa"/>
          </w:tcPr>
          <w:p w14:paraId="66AFE702" w14:textId="77777777" w:rsidR="00FC35E2" w:rsidRDefault="006B4A82">
            <w:pPr>
              <w:rPr>
                <w:b/>
                <w:color w:val="0070C0"/>
                <w:u w:val="single"/>
                <w:lang w:eastAsia="ko-KR"/>
              </w:rPr>
            </w:pPr>
            <w:r>
              <w:rPr>
                <w:b/>
                <w:color w:val="0070C0"/>
                <w:u w:val="single"/>
                <w:lang w:eastAsia="ko-KR"/>
              </w:rPr>
              <w:lastRenderedPageBreak/>
              <w:t>Issue 2-1-2: If Type-1 MG is considered in this WI, which RRM requirements shall be applied?</w:t>
            </w:r>
          </w:p>
          <w:p w14:paraId="66AFE703"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tatus:</w:t>
            </w:r>
          </w:p>
          <w:p w14:paraId="66AFE704"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1: three companies support this</w:t>
            </w:r>
          </w:p>
          <w:p w14:paraId="66AFE705" w14:textId="77777777" w:rsidR="00FC35E2" w:rsidRDefault="006B4A82">
            <w:pPr>
              <w:pStyle w:val="ListParagraph"/>
              <w:numPr>
                <w:ilvl w:val="0"/>
                <w:numId w:val="5"/>
              </w:numPr>
              <w:spacing w:after="120"/>
              <w:ind w:firstLineChars="0"/>
              <w:rPr>
                <w:rFonts w:eastAsia="SimSun"/>
                <w:szCs w:val="24"/>
                <w:lang w:eastAsia="zh-CN"/>
              </w:rPr>
            </w:pPr>
            <w:r>
              <w:rPr>
                <w:rFonts w:eastAsia="SimSun"/>
                <w:szCs w:val="24"/>
                <w:lang w:eastAsia="zh-CN"/>
              </w:rPr>
              <w:t>Option 2: one company</w:t>
            </w:r>
          </w:p>
          <w:p w14:paraId="66AFE706" w14:textId="77777777" w:rsidR="00FC35E2" w:rsidRDefault="006B4A82">
            <w:pPr>
              <w:spacing w:after="120"/>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PMingLiU"/>
                <w:iCs/>
                <w:lang w:val="en-US" w:eastAsia="zh-TW"/>
              </w:rPr>
              <w:t xml:space="preserve"> Nine companies commented not to include Type-1 MG in this WI and other three companies commented, in Rel-17 Type-1 was supported but </w:t>
            </w:r>
            <w:r>
              <w:rPr>
                <w:szCs w:val="24"/>
                <w:lang w:eastAsia="zh-CN"/>
              </w:rPr>
              <w:t>there is no requirement when type 1 MG is colliding with pre-MG or NCSG in the same FR. On the other hand, one company wants to define requirements. Therefore, based on high majority of support for no requirements, there is no need to discuss this issue in the second round and no requirements shall be defined for Type-1 MG.</w:t>
            </w:r>
          </w:p>
          <w:p w14:paraId="66AFE707"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If Type-1 MG is considered in this WI, similar to that of Rel-17 Concurrent MG WI, “no requirements” could be applied for this scenario.</w:t>
            </w:r>
          </w:p>
        </w:tc>
      </w:tr>
    </w:tbl>
    <w:p w14:paraId="66AFE709" w14:textId="77777777" w:rsidR="00FC35E2" w:rsidRDefault="00FC35E2">
      <w:pPr>
        <w:rPr>
          <w:i/>
          <w:color w:val="0070C0"/>
          <w:lang w:val="en-US" w:eastAsia="zh-CN"/>
        </w:rPr>
      </w:pPr>
    </w:p>
    <w:p w14:paraId="66AFE70A" w14:textId="77777777" w:rsidR="00FC35E2" w:rsidRDefault="00FC35E2">
      <w:pPr>
        <w:rPr>
          <w:i/>
          <w:color w:val="0070C0"/>
          <w:lang w:eastAsia="zh-CN"/>
        </w:rPr>
      </w:pPr>
    </w:p>
    <w:p w14:paraId="66AFE70B" w14:textId="77777777" w:rsidR="00FC35E2" w:rsidRDefault="006B4A82">
      <w:pPr>
        <w:pStyle w:val="Heading3"/>
        <w:rPr>
          <w:sz w:val="24"/>
          <w:szCs w:val="16"/>
        </w:rPr>
      </w:pPr>
      <w:r>
        <w:rPr>
          <w:sz w:val="24"/>
          <w:szCs w:val="16"/>
        </w:rPr>
        <w:t>CRs/TPs</w:t>
      </w:r>
    </w:p>
    <w:p w14:paraId="66AFE70C" w14:textId="77777777" w:rsidR="00FC35E2" w:rsidRDefault="006B4A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6AFE70D" w14:textId="77777777" w:rsidR="00FC35E2" w:rsidRDefault="006B4A8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FC35E2" w14:paraId="66AFE710" w14:textId="77777777">
        <w:tc>
          <w:tcPr>
            <w:tcW w:w="1242" w:type="dxa"/>
          </w:tcPr>
          <w:p w14:paraId="66AFE70E" w14:textId="77777777" w:rsidR="00FC35E2" w:rsidRDefault="006B4A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FE70F" w14:textId="77777777" w:rsidR="00FC35E2" w:rsidRDefault="006B4A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35E2" w14:paraId="66AFE713" w14:textId="77777777">
        <w:tc>
          <w:tcPr>
            <w:tcW w:w="1242" w:type="dxa"/>
          </w:tcPr>
          <w:p w14:paraId="66AFE711" w14:textId="77777777" w:rsidR="00FC35E2" w:rsidRDefault="006B4A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AFE712" w14:textId="77777777" w:rsidR="00FC35E2" w:rsidRDefault="006B4A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AFE714" w14:textId="77777777" w:rsidR="00FC35E2" w:rsidRDefault="00FC35E2">
      <w:pPr>
        <w:rPr>
          <w:color w:val="0070C0"/>
          <w:lang w:val="en-US" w:eastAsia="zh-CN"/>
        </w:rPr>
      </w:pPr>
    </w:p>
    <w:p w14:paraId="66AFE715" w14:textId="77777777" w:rsidR="00FC35E2" w:rsidRDefault="006B4A82">
      <w:pPr>
        <w:pStyle w:val="Heading2"/>
        <w:rPr>
          <w:lang w:val="en-US"/>
        </w:rPr>
      </w:pPr>
      <w:r>
        <w:rPr>
          <w:lang w:val="en-US"/>
        </w:rPr>
        <w:t>Discussion on 2nd round (if applicable)</w:t>
      </w:r>
    </w:p>
    <w:p w14:paraId="66AFE716" w14:textId="77777777" w:rsidR="00FC35E2" w:rsidRDefault="006B4A82">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FC35E2" w14:paraId="66AFE719" w14:textId="77777777">
        <w:tc>
          <w:tcPr>
            <w:tcW w:w="1236" w:type="dxa"/>
          </w:tcPr>
          <w:p w14:paraId="66AFE717"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718"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71D" w14:textId="77777777">
        <w:tc>
          <w:tcPr>
            <w:tcW w:w="1236" w:type="dxa"/>
          </w:tcPr>
          <w:p w14:paraId="66AFE71A"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E71B" w14:textId="77777777" w:rsidR="00FC35E2" w:rsidRDefault="006B4A82">
            <w:pPr>
              <w:spacing w:after="120"/>
              <w:rPr>
                <w:rFonts w:eastAsiaTheme="minorEastAsia"/>
                <w:color w:val="0070C0"/>
                <w:lang w:val="en-US" w:eastAsia="zh-CN"/>
              </w:rPr>
            </w:pPr>
            <w:r>
              <w:rPr>
                <w:b/>
                <w:color w:val="0070C0"/>
                <w:u w:val="single"/>
                <w:lang w:eastAsia="ko-KR"/>
              </w:rPr>
              <w:t>Issue 2-1-1: Which Type of MG is considered together with Pre-MG/NCSG in the WI?</w:t>
            </w:r>
          </w:p>
          <w:p w14:paraId="66AFE71C" w14:textId="77777777" w:rsidR="00FC35E2" w:rsidRDefault="00FC35E2">
            <w:pPr>
              <w:spacing w:after="120"/>
              <w:rPr>
                <w:rFonts w:eastAsiaTheme="minorEastAsia"/>
                <w:color w:val="0070C0"/>
                <w:lang w:val="en-US" w:eastAsia="zh-CN"/>
              </w:rPr>
            </w:pPr>
          </w:p>
        </w:tc>
      </w:tr>
      <w:tr w:rsidR="00FC35E2" w14:paraId="66AFE721" w14:textId="77777777">
        <w:trPr>
          <w:ins w:id="136" w:author="Huawei" w:date="2023-04-21T15:32:00Z"/>
        </w:trPr>
        <w:tc>
          <w:tcPr>
            <w:tcW w:w="1236" w:type="dxa"/>
          </w:tcPr>
          <w:p w14:paraId="66AFE71E" w14:textId="77777777" w:rsidR="00FC35E2" w:rsidRDefault="006B4A82">
            <w:pPr>
              <w:spacing w:after="120"/>
              <w:rPr>
                <w:ins w:id="137" w:author="Huawei" w:date="2023-04-21T15:32:00Z"/>
                <w:rFonts w:eastAsiaTheme="minorEastAsia"/>
                <w:color w:val="0070C0"/>
                <w:lang w:eastAsia="zh-CN"/>
              </w:rPr>
            </w:pPr>
            <w:ins w:id="138" w:author="Huawei" w:date="2023-04-21T15:32:00Z">
              <w:r>
                <w:rPr>
                  <w:rFonts w:eastAsiaTheme="minorEastAsia"/>
                  <w:color w:val="0070C0"/>
                  <w:lang w:eastAsia="zh-CN"/>
                </w:rPr>
                <w:t xml:space="preserve">Huawei </w:t>
              </w:r>
            </w:ins>
          </w:p>
        </w:tc>
        <w:tc>
          <w:tcPr>
            <w:tcW w:w="8395" w:type="dxa"/>
          </w:tcPr>
          <w:p w14:paraId="66AFE71F" w14:textId="77777777" w:rsidR="00FC35E2" w:rsidRDefault="006B4A82">
            <w:pPr>
              <w:spacing w:after="120"/>
              <w:rPr>
                <w:ins w:id="139" w:author="Huawei" w:date="2023-04-21T15:33:00Z"/>
                <w:rFonts w:eastAsiaTheme="minorEastAsia"/>
                <w:color w:val="0070C0"/>
                <w:u w:val="single"/>
                <w:lang w:eastAsia="zh-CN"/>
              </w:rPr>
            </w:pPr>
            <w:ins w:id="140" w:author="Huawei" w:date="2023-04-21T15:33:00Z">
              <w:r>
                <w:rPr>
                  <w:rFonts w:eastAsiaTheme="minorEastAsia"/>
                  <w:color w:val="0070C0"/>
                  <w:u w:val="single"/>
                  <w:lang w:eastAsia="zh-CN"/>
                </w:rPr>
                <w:t>Option 2a.</w:t>
              </w:r>
            </w:ins>
          </w:p>
          <w:p w14:paraId="66AFE720" w14:textId="77777777" w:rsidR="00FC35E2" w:rsidRDefault="006B4A82">
            <w:pPr>
              <w:spacing w:after="120"/>
              <w:rPr>
                <w:ins w:id="141" w:author="Huawei" w:date="2023-04-21T15:32:00Z"/>
                <w:rFonts w:eastAsiaTheme="minorEastAsia"/>
                <w:color w:val="0070C0"/>
                <w:u w:val="single"/>
                <w:lang w:eastAsia="zh-CN"/>
              </w:rPr>
            </w:pPr>
            <w:ins w:id="142" w:author="Huawei" w:date="2023-04-21T15:33:00Z">
              <w:r>
                <w:rPr>
                  <w:rFonts w:eastAsiaTheme="minorEastAsia" w:hint="eastAsia"/>
                  <w:color w:val="0070C0"/>
                  <w:u w:val="single"/>
                  <w:lang w:eastAsia="zh-CN"/>
                </w:rPr>
                <w:t>T</w:t>
              </w:r>
              <w:r>
                <w:rPr>
                  <w:rFonts w:eastAsiaTheme="minorEastAsia"/>
                  <w:color w:val="0070C0"/>
                  <w:u w:val="single"/>
                  <w:lang w:eastAsia="zh-CN"/>
                </w:rPr>
                <w:t>ype-1 MG is already considered in Rel-17 con-MG</w:t>
              </w:r>
            </w:ins>
            <w:ins w:id="143" w:author="Huawei" w:date="2023-04-21T15:34:00Z">
              <w:r>
                <w:rPr>
                  <w:rFonts w:eastAsiaTheme="minorEastAsia"/>
                  <w:color w:val="0070C0"/>
                  <w:u w:val="single"/>
                  <w:lang w:eastAsia="zh-CN"/>
                </w:rPr>
                <w:t>. The issue with type-</w:t>
              </w:r>
            </w:ins>
            <w:ins w:id="144" w:author="Huawei" w:date="2023-04-21T15:35:00Z">
              <w:r>
                <w:rPr>
                  <w:rFonts w:eastAsiaTheme="minorEastAsia"/>
                  <w:color w:val="0070C0"/>
                  <w:u w:val="single"/>
                  <w:lang w:eastAsia="zh-CN"/>
                </w:rPr>
                <w:t>1</w:t>
              </w:r>
            </w:ins>
            <w:ins w:id="145" w:author="Huawei" w:date="2023-04-21T15:34:00Z">
              <w:r>
                <w:rPr>
                  <w:rFonts w:eastAsiaTheme="minorEastAsia"/>
                  <w:color w:val="0070C0"/>
                  <w:u w:val="single"/>
                  <w:lang w:eastAsia="zh-CN"/>
                </w:rPr>
                <w:t xml:space="preserve"> MG </w:t>
              </w:r>
            </w:ins>
            <w:ins w:id="146" w:author="Huawei" w:date="2023-04-21T15:35:00Z">
              <w:r>
                <w:rPr>
                  <w:rFonts w:eastAsiaTheme="minorEastAsia"/>
                  <w:color w:val="0070C0"/>
                  <w:u w:val="single"/>
                  <w:lang w:eastAsia="zh-CN"/>
                </w:rPr>
                <w:t>is that</w:t>
              </w:r>
            </w:ins>
            <w:ins w:id="147" w:author="Huawei" w:date="2023-04-21T15:34:00Z">
              <w:r>
                <w:rPr>
                  <w:rFonts w:eastAsiaTheme="minorEastAsia"/>
                  <w:color w:val="0070C0"/>
                  <w:u w:val="single"/>
                  <w:lang w:eastAsia="zh-CN"/>
                </w:rPr>
                <w:t xml:space="preserve"> it </w:t>
              </w:r>
            </w:ins>
            <w:ins w:id="148" w:author="Huawei" w:date="2023-04-21T15:35:00Z">
              <w:r>
                <w:rPr>
                  <w:rFonts w:eastAsiaTheme="minorEastAsia"/>
                  <w:color w:val="0070C0"/>
                  <w:u w:val="single"/>
                  <w:lang w:eastAsia="zh-CN"/>
                </w:rPr>
                <w:t xml:space="preserve">cannot be </w:t>
              </w:r>
              <w:r>
                <w:rPr>
                  <w:rFonts w:eastAsiaTheme="minorEastAsia"/>
                  <w:color w:val="0070C0"/>
                  <w:u w:val="single"/>
                  <w:lang w:eastAsia="zh-CN"/>
                </w:rPr>
                <w:lastRenderedPageBreak/>
                <w:t>configured with priority. Since priority is only used for collision handling, we do not see any issue to consider type-1 MG in Case 1 or Cas</w:t>
              </w:r>
            </w:ins>
            <w:ins w:id="149" w:author="Huawei" w:date="2023-04-21T15:36:00Z">
              <w:r>
                <w:rPr>
                  <w:rFonts w:eastAsiaTheme="minorEastAsia"/>
                  <w:color w:val="0070C0"/>
                  <w:u w:val="single"/>
                  <w:lang w:eastAsia="zh-CN"/>
                </w:rPr>
                <w:t>e 2 when there is no collision.</w:t>
              </w:r>
            </w:ins>
          </w:p>
        </w:tc>
      </w:tr>
      <w:tr w:rsidR="00FC35E2" w14:paraId="66AFE726" w14:textId="77777777">
        <w:trPr>
          <w:ins w:id="150" w:author="Zhixun Tang" w:date="2023-04-22T15:51:00Z"/>
        </w:trPr>
        <w:tc>
          <w:tcPr>
            <w:tcW w:w="1236" w:type="dxa"/>
          </w:tcPr>
          <w:p w14:paraId="66AFE722" w14:textId="77777777" w:rsidR="00FC35E2" w:rsidRDefault="006B4A82">
            <w:pPr>
              <w:spacing w:after="120"/>
              <w:rPr>
                <w:ins w:id="151" w:author="Zhixun Tang" w:date="2023-04-22T15:51:00Z"/>
                <w:rFonts w:eastAsiaTheme="minorEastAsia"/>
                <w:color w:val="0070C0"/>
                <w:lang w:eastAsia="zh-CN"/>
              </w:rPr>
            </w:pPr>
            <w:ins w:id="152" w:author="Zhixun Tang" w:date="2023-04-22T15:51:00Z">
              <w:r>
                <w:rPr>
                  <w:rFonts w:eastAsiaTheme="minorEastAsia"/>
                  <w:color w:val="0070C0"/>
                  <w:lang w:eastAsia="zh-CN"/>
                </w:rPr>
                <w:lastRenderedPageBreak/>
                <w:t>Ericsson</w:t>
              </w:r>
            </w:ins>
          </w:p>
        </w:tc>
        <w:tc>
          <w:tcPr>
            <w:tcW w:w="8395" w:type="dxa"/>
          </w:tcPr>
          <w:p w14:paraId="66AFE723" w14:textId="77777777" w:rsidR="00FC35E2" w:rsidRDefault="006B4A82">
            <w:pPr>
              <w:spacing w:after="120"/>
              <w:rPr>
                <w:ins w:id="153" w:author="Zhixun Tang" w:date="2023-04-22T16:57:00Z"/>
                <w:rFonts w:eastAsiaTheme="minorEastAsia"/>
                <w:color w:val="0070C0"/>
                <w:lang w:val="en-US" w:eastAsia="zh-CN"/>
              </w:rPr>
            </w:pPr>
            <w:ins w:id="154" w:author="Zhixun Tang" w:date="2023-04-22T16:57:00Z">
              <w:r>
                <w:rPr>
                  <w:b/>
                  <w:color w:val="0070C0"/>
                  <w:u w:val="single"/>
                  <w:lang w:eastAsia="ko-KR"/>
                </w:rPr>
                <w:t>Issue 2-1-1: Which Type of MG is considered together with Pre-MG/NCSG in the WI?</w:t>
              </w:r>
            </w:ins>
          </w:p>
          <w:p w14:paraId="66AFE724" w14:textId="77777777" w:rsidR="00FC35E2" w:rsidRDefault="006B4A82">
            <w:pPr>
              <w:spacing w:after="120"/>
              <w:rPr>
                <w:ins w:id="155" w:author="Zhixun Tang" w:date="2023-04-22T15:51:00Z"/>
                <w:rFonts w:eastAsiaTheme="minorEastAsia"/>
                <w:color w:val="0070C0"/>
                <w:u w:val="single"/>
                <w:lang w:eastAsia="zh-CN"/>
              </w:rPr>
            </w:pPr>
            <w:ins w:id="156" w:author="Zhixun Tang" w:date="2023-04-22T15:51:00Z">
              <w:r>
                <w:rPr>
                  <w:rFonts w:eastAsiaTheme="minorEastAsia"/>
                  <w:color w:val="0070C0"/>
                  <w:u w:val="single"/>
                  <w:lang w:eastAsia="zh-CN"/>
                </w:rPr>
                <w:t>Option 2a.</w:t>
              </w:r>
            </w:ins>
          </w:p>
          <w:p w14:paraId="66AFE725" w14:textId="77777777" w:rsidR="00FC35E2" w:rsidRDefault="006B4A82">
            <w:pPr>
              <w:spacing w:after="120"/>
              <w:rPr>
                <w:ins w:id="157" w:author="Zhixun Tang" w:date="2023-04-22T15:51:00Z"/>
                <w:rFonts w:eastAsiaTheme="minorEastAsia"/>
                <w:color w:val="0070C0"/>
                <w:u w:val="single"/>
                <w:lang w:eastAsia="zh-CN"/>
              </w:rPr>
            </w:pPr>
            <w:ins w:id="158" w:author="Zhixun Tang" w:date="2023-04-22T15:51:00Z">
              <w:r>
                <w:rPr>
                  <w:rFonts w:eastAsiaTheme="minorEastAsia"/>
                  <w:color w:val="0070C0"/>
                  <w:u w:val="single"/>
                  <w:lang w:eastAsia="zh-CN"/>
                </w:rPr>
                <w:t>Same understanding as Huawei</w:t>
              </w:r>
            </w:ins>
          </w:p>
        </w:tc>
      </w:tr>
      <w:tr w:rsidR="00FC35E2" w14:paraId="66AFE72B" w14:textId="77777777">
        <w:trPr>
          <w:ins w:id="159" w:author="Intel - Huang Rui(R4#106)" w:date="2023-04-22T20:01:00Z"/>
        </w:trPr>
        <w:tc>
          <w:tcPr>
            <w:tcW w:w="1236" w:type="dxa"/>
          </w:tcPr>
          <w:p w14:paraId="66AFE727" w14:textId="77777777" w:rsidR="00FC35E2" w:rsidRDefault="006B4A82">
            <w:pPr>
              <w:spacing w:after="120"/>
              <w:rPr>
                <w:ins w:id="160" w:author="Intel - Huang Rui(R4#106)" w:date="2023-04-22T20:01:00Z"/>
                <w:rFonts w:eastAsiaTheme="minorEastAsia"/>
                <w:color w:val="0070C0"/>
                <w:lang w:eastAsia="zh-CN"/>
              </w:rPr>
            </w:pPr>
            <w:ins w:id="161" w:author="Intel - Huang Rui(R4#106)" w:date="2023-04-22T20:01:00Z">
              <w:r>
                <w:rPr>
                  <w:rFonts w:eastAsiaTheme="minorEastAsia"/>
                  <w:color w:val="0070C0"/>
                  <w:lang w:eastAsia="zh-CN"/>
                </w:rPr>
                <w:t>Intel</w:t>
              </w:r>
            </w:ins>
          </w:p>
        </w:tc>
        <w:tc>
          <w:tcPr>
            <w:tcW w:w="8395" w:type="dxa"/>
          </w:tcPr>
          <w:p w14:paraId="66AFE728" w14:textId="77777777" w:rsidR="00FC35E2" w:rsidRDefault="006B4A82">
            <w:pPr>
              <w:spacing w:after="120"/>
              <w:rPr>
                <w:ins w:id="162" w:author="Intel - Huang Rui(R4#106)" w:date="2023-04-22T20:01:00Z"/>
                <w:rFonts w:eastAsiaTheme="minorEastAsia"/>
                <w:color w:val="0070C0"/>
                <w:lang w:val="en-US" w:eastAsia="zh-CN"/>
              </w:rPr>
            </w:pPr>
            <w:ins w:id="163" w:author="Intel - Huang Rui(R4#106)" w:date="2023-04-22T20:01:00Z">
              <w:r>
                <w:rPr>
                  <w:b/>
                  <w:color w:val="0070C0"/>
                  <w:u w:val="single"/>
                  <w:lang w:eastAsia="ko-KR"/>
                </w:rPr>
                <w:t>Issue 2-1-1: Which Type of MG is considered together with Pre-MG/NCSG in the WI?</w:t>
              </w:r>
            </w:ins>
          </w:p>
          <w:p w14:paraId="66AFE729" w14:textId="77777777" w:rsidR="00FC35E2" w:rsidRDefault="006B4A82">
            <w:pPr>
              <w:spacing w:after="120"/>
              <w:rPr>
                <w:ins w:id="164" w:author="Intel - Huang Rui(R4#106)" w:date="2023-04-22T20:01:00Z"/>
                <w:rFonts w:eastAsiaTheme="minorEastAsia"/>
                <w:color w:val="0070C0"/>
                <w:u w:val="single"/>
                <w:lang w:eastAsia="zh-CN"/>
              </w:rPr>
            </w:pPr>
            <w:ins w:id="165" w:author="Intel - Huang Rui(R4#106)" w:date="2023-04-22T20:01:00Z">
              <w:r>
                <w:rPr>
                  <w:rFonts w:eastAsiaTheme="minorEastAsia"/>
                  <w:color w:val="0070C0"/>
                  <w:u w:val="single"/>
                  <w:lang w:eastAsia="zh-CN"/>
                </w:rPr>
                <w:t>Option 2a.</w:t>
              </w:r>
            </w:ins>
          </w:p>
          <w:p w14:paraId="66AFE72A" w14:textId="77777777" w:rsidR="00FC35E2" w:rsidRDefault="00FC35E2">
            <w:pPr>
              <w:spacing w:after="120"/>
              <w:rPr>
                <w:ins w:id="166" w:author="Intel - Huang Rui(R4#106)" w:date="2023-04-22T20:01:00Z"/>
                <w:b/>
                <w:color w:val="0070C0"/>
                <w:u w:val="single"/>
                <w:lang w:eastAsia="ko-KR"/>
              </w:rPr>
            </w:pPr>
          </w:p>
        </w:tc>
      </w:tr>
      <w:tr w:rsidR="00FC35E2" w14:paraId="66AFE730" w14:textId="77777777">
        <w:trPr>
          <w:ins w:id="167" w:author="Chenchen from ZTE" w:date="2023-04-23T20:37:00Z"/>
        </w:trPr>
        <w:tc>
          <w:tcPr>
            <w:tcW w:w="1236" w:type="dxa"/>
          </w:tcPr>
          <w:p w14:paraId="66AFE72C" w14:textId="77777777" w:rsidR="00FC35E2" w:rsidRDefault="006B4A82">
            <w:pPr>
              <w:spacing w:after="120"/>
              <w:rPr>
                <w:ins w:id="168" w:author="Chenchen from ZTE" w:date="2023-04-23T20:37:00Z"/>
                <w:rFonts w:eastAsiaTheme="minorEastAsia"/>
                <w:color w:val="0070C0"/>
                <w:lang w:val="en-US" w:eastAsia="zh-CN"/>
              </w:rPr>
            </w:pPr>
            <w:ins w:id="169" w:author="Chenchen from ZTE" w:date="2023-04-23T20:37:00Z">
              <w:r>
                <w:rPr>
                  <w:rFonts w:eastAsiaTheme="minorEastAsia" w:hint="eastAsia"/>
                  <w:color w:val="0070C0"/>
                  <w:lang w:val="en-US" w:eastAsia="zh-CN"/>
                </w:rPr>
                <w:t>ZTE</w:t>
              </w:r>
            </w:ins>
          </w:p>
        </w:tc>
        <w:tc>
          <w:tcPr>
            <w:tcW w:w="8395" w:type="dxa"/>
          </w:tcPr>
          <w:p w14:paraId="66AFE72D" w14:textId="77777777" w:rsidR="00FC35E2" w:rsidRDefault="006B4A82">
            <w:pPr>
              <w:spacing w:after="120"/>
              <w:rPr>
                <w:ins w:id="170" w:author="Chenchen from ZTE" w:date="2023-04-23T20:37:00Z"/>
                <w:rFonts w:eastAsiaTheme="minorEastAsia"/>
                <w:color w:val="0070C0"/>
                <w:lang w:val="en-US" w:eastAsia="zh-CN"/>
              </w:rPr>
            </w:pPr>
            <w:ins w:id="171" w:author="Chenchen from ZTE" w:date="2023-04-23T20:37:00Z">
              <w:r>
                <w:rPr>
                  <w:b/>
                  <w:color w:val="0070C0"/>
                  <w:u w:val="single"/>
                  <w:lang w:eastAsia="ko-KR"/>
                </w:rPr>
                <w:t>Issue 2-1-1: Which Type of MG is considered together with Pre-MG/NCSG in the WI?</w:t>
              </w:r>
            </w:ins>
          </w:p>
          <w:p w14:paraId="66AFE72E" w14:textId="77777777" w:rsidR="00FC35E2" w:rsidRDefault="006B4A82">
            <w:pPr>
              <w:spacing w:after="120"/>
              <w:rPr>
                <w:ins w:id="172" w:author="Chenchen from ZTE" w:date="2023-04-23T20:38:00Z"/>
                <w:bCs/>
                <w:color w:val="0070C0"/>
                <w:lang w:val="en-US" w:eastAsia="zh-CN"/>
              </w:rPr>
            </w:pPr>
            <w:ins w:id="173" w:author="Chenchen from ZTE" w:date="2023-04-23T20:37:00Z">
              <w:r>
                <w:rPr>
                  <w:rFonts w:hint="eastAsia"/>
                  <w:bCs/>
                  <w:color w:val="0070C0"/>
                  <w:lang w:val="en-US" w:eastAsia="zh-CN"/>
                </w:rPr>
                <w:t>Option 2a.</w:t>
              </w:r>
            </w:ins>
          </w:p>
          <w:p w14:paraId="66AFE72F" w14:textId="77777777" w:rsidR="00FC35E2" w:rsidRDefault="006B4A82">
            <w:pPr>
              <w:spacing w:after="120"/>
              <w:rPr>
                <w:ins w:id="174" w:author="Chenchen from ZTE" w:date="2023-04-23T20:37:00Z"/>
                <w:bCs/>
                <w:color w:val="0070C0"/>
                <w:lang w:val="en-US" w:eastAsia="zh-CN"/>
              </w:rPr>
            </w:pPr>
            <w:ins w:id="175" w:author="Chenchen from ZTE" w:date="2023-04-23T20:38:00Z">
              <w:r>
                <w:rPr>
                  <w:rFonts w:hint="eastAsia"/>
                  <w:bCs/>
                  <w:color w:val="0070C0"/>
                  <w:lang w:val="en-US" w:eastAsia="zh-CN"/>
                </w:rPr>
                <w:t xml:space="preserve">Insist on </w:t>
              </w:r>
            </w:ins>
            <w:ins w:id="176" w:author="Chenchen from ZTE" w:date="2023-04-23T20:39:00Z">
              <w:r>
                <w:rPr>
                  <w:rFonts w:hint="eastAsia"/>
                  <w:bCs/>
                  <w:color w:val="0070C0"/>
                  <w:lang w:val="en-US" w:eastAsia="zh-CN"/>
                </w:rPr>
                <w:t>our original view and same understand with Huawei.</w:t>
              </w:r>
            </w:ins>
          </w:p>
        </w:tc>
      </w:tr>
      <w:tr w:rsidR="006A5878" w14:paraId="347380C9" w14:textId="77777777">
        <w:trPr>
          <w:ins w:id="177" w:author="Carlos Cabrera-Mercader" w:date="2023-04-23T12:03:00Z"/>
        </w:trPr>
        <w:tc>
          <w:tcPr>
            <w:tcW w:w="1236" w:type="dxa"/>
          </w:tcPr>
          <w:p w14:paraId="3E215CD6" w14:textId="793352A1" w:rsidR="006A5878" w:rsidRDefault="006A5878" w:rsidP="006A5878">
            <w:pPr>
              <w:spacing w:after="120"/>
              <w:rPr>
                <w:ins w:id="178" w:author="Carlos Cabrera-Mercader" w:date="2023-04-23T12:03:00Z"/>
                <w:rFonts w:eastAsiaTheme="minorEastAsia"/>
                <w:color w:val="0070C0"/>
                <w:lang w:val="en-US" w:eastAsia="zh-CN"/>
              </w:rPr>
            </w:pPr>
            <w:ins w:id="179" w:author="Carlos Cabrera-Mercader" w:date="2023-04-23T12:03:00Z">
              <w:r>
                <w:rPr>
                  <w:rFonts w:eastAsiaTheme="minorEastAsia"/>
                  <w:color w:val="0070C0"/>
                  <w:lang w:eastAsia="zh-CN"/>
                </w:rPr>
                <w:t>Qualcomm</w:t>
              </w:r>
            </w:ins>
          </w:p>
        </w:tc>
        <w:tc>
          <w:tcPr>
            <w:tcW w:w="8395" w:type="dxa"/>
          </w:tcPr>
          <w:p w14:paraId="40F5E6A5" w14:textId="77777777" w:rsidR="006A5878" w:rsidRPr="00EF7D09" w:rsidRDefault="006A5878" w:rsidP="006A5878">
            <w:pPr>
              <w:spacing w:after="120"/>
              <w:rPr>
                <w:ins w:id="180" w:author="Carlos Cabrera-Mercader" w:date="2023-04-23T12:03:00Z"/>
                <w:rFonts w:eastAsiaTheme="minorEastAsia"/>
                <w:color w:val="0070C0"/>
                <w:lang w:val="en-US" w:eastAsia="zh-CN"/>
              </w:rPr>
            </w:pPr>
            <w:ins w:id="181" w:author="Carlos Cabrera-Mercader" w:date="2023-04-23T12:03:00Z">
              <w:r>
                <w:rPr>
                  <w:b/>
                  <w:color w:val="0070C0"/>
                  <w:u w:val="single"/>
                  <w:lang w:eastAsia="ko-KR"/>
                </w:rPr>
                <w:t>Issue 2-1-1: Which Type of MG is considered together with Pre-MG/NCSG in the WI?</w:t>
              </w:r>
            </w:ins>
          </w:p>
          <w:p w14:paraId="349E2108" w14:textId="77777777" w:rsidR="006A5878" w:rsidRPr="00EF7D09" w:rsidRDefault="006A5878" w:rsidP="006A5878">
            <w:pPr>
              <w:spacing w:after="120"/>
              <w:rPr>
                <w:ins w:id="182" w:author="Carlos Cabrera-Mercader" w:date="2023-04-23T12:03:00Z"/>
                <w:bCs/>
                <w:color w:val="0070C0"/>
                <w:lang w:eastAsia="ko-KR"/>
              </w:rPr>
            </w:pPr>
            <w:ins w:id="183" w:author="Carlos Cabrera-Mercader" w:date="2023-04-23T12:03:00Z">
              <w:r w:rsidRPr="00EF7D09">
                <w:rPr>
                  <w:bCs/>
                  <w:color w:val="0070C0"/>
                  <w:lang w:eastAsia="ko-KR"/>
                </w:rPr>
                <w:t>In our view, option 1 is still preferable.</w:t>
              </w:r>
              <w:r>
                <w:rPr>
                  <w:bCs/>
                  <w:color w:val="0070C0"/>
                  <w:lang w:eastAsia="ko-KR"/>
                </w:rPr>
                <w:t xml:space="preserve"> It is true that there was discussion in Rel-17 as Huawei points out above, but collision handling is not the only issue to consider. Association of MOs to Type-1 MG cannot be signalled by the network. Besides, what is the advantage of configuring a Type-1 MG vs Type-2 MG if both the network and the UE support GapConfig-r17 (needed to support Case 1)? </w:t>
              </w:r>
            </w:ins>
          </w:p>
          <w:p w14:paraId="3166089F" w14:textId="77777777" w:rsidR="006A5878" w:rsidRDefault="006A5878" w:rsidP="006A5878">
            <w:pPr>
              <w:spacing w:after="120"/>
              <w:rPr>
                <w:ins w:id="184" w:author="Carlos Cabrera-Mercader" w:date="2023-04-23T12:03:00Z"/>
                <w:bCs/>
                <w:color w:val="0070C0"/>
                <w:lang w:eastAsia="ko-KR"/>
              </w:rPr>
            </w:pPr>
            <w:ins w:id="185" w:author="Carlos Cabrera-Mercader" w:date="2023-04-23T12:03:00Z">
              <w:r w:rsidRPr="00EF7D09">
                <w:rPr>
                  <w:bCs/>
                  <w:color w:val="0070C0"/>
                  <w:lang w:eastAsia="ko-KR"/>
                </w:rPr>
                <w:t xml:space="preserve">If </w:t>
              </w:r>
              <w:r>
                <w:rPr>
                  <w:bCs/>
                  <w:color w:val="0070C0"/>
                  <w:lang w:eastAsia="ko-KR"/>
                </w:rPr>
                <w:t xml:space="preserve">there is </w:t>
              </w:r>
              <w:r w:rsidRPr="00EF7D09">
                <w:rPr>
                  <w:bCs/>
                  <w:color w:val="0070C0"/>
                  <w:lang w:eastAsia="ko-KR"/>
                </w:rPr>
                <w:t>no consensus in this meeting, we’re OK with the moderator’s suggestion to down-select to options 1 and 2a.</w:t>
              </w:r>
            </w:ins>
          </w:p>
          <w:p w14:paraId="20F364EC" w14:textId="32659800" w:rsidR="006A5878" w:rsidRDefault="006A5878" w:rsidP="006A5878">
            <w:pPr>
              <w:spacing w:after="120"/>
              <w:rPr>
                <w:ins w:id="186" w:author="Carlos Cabrera-Mercader" w:date="2023-04-23T12:03:00Z"/>
                <w:b/>
                <w:color w:val="0070C0"/>
                <w:u w:val="single"/>
                <w:lang w:eastAsia="ko-KR"/>
              </w:rPr>
            </w:pPr>
            <w:ins w:id="187" w:author="Carlos Cabrera-Mercader" w:date="2023-04-23T12:03:00Z">
              <w:r>
                <w:rPr>
                  <w:bCs/>
                  <w:color w:val="0070C0"/>
                  <w:lang w:eastAsia="ko-KR"/>
                </w:rPr>
                <w:t>Comment to moderator: If the tentative agreement in issue 2-1-2 is agreed, we understand there would be no requirements for Type-1 MG + Pre-MG and Type-1 MG + NCSG. i.e. no changes to the spec.</w:t>
              </w:r>
            </w:ins>
          </w:p>
        </w:tc>
      </w:tr>
      <w:tr w:rsidR="00882FAF" w14:paraId="1112650E" w14:textId="77777777">
        <w:trPr>
          <w:ins w:id="188" w:author="OPPO" w:date="2023-04-24T09:18:00Z"/>
        </w:trPr>
        <w:tc>
          <w:tcPr>
            <w:tcW w:w="1236" w:type="dxa"/>
          </w:tcPr>
          <w:p w14:paraId="1E4F579A" w14:textId="0D00D669" w:rsidR="00882FAF" w:rsidRDefault="00882FAF" w:rsidP="006A5878">
            <w:pPr>
              <w:spacing w:after="120"/>
              <w:rPr>
                <w:ins w:id="189" w:author="OPPO" w:date="2023-04-24T09:18:00Z"/>
                <w:rFonts w:eastAsiaTheme="minorEastAsia"/>
                <w:color w:val="0070C0"/>
                <w:lang w:eastAsia="zh-CN"/>
              </w:rPr>
            </w:pPr>
            <w:ins w:id="190" w:author="OPPO" w:date="2023-04-24T09:19:00Z">
              <w:r>
                <w:rPr>
                  <w:rFonts w:eastAsiaTheme="minorEastAsia"/>
                  <w:color w:val="0070C0"/>
                  <w:lang w:eastAsia="zh-CN"/>
                </w:rPr>
                <w:t>OPPO</w:t>
              </w:r>
            </w:ins>
          </w:p>
        </w:tc>
        <w:tc>
          <w:tcPr>
            <w:tcW w:w="8395" w:type="dxa"/>
          </w:tcPr>
          <w:p w14:paraId="5730A8CF" w14:textId="77777777" w:rsidR="00882FAF" w:rsidRDefault="00882FAF" w:rsidP="00882FAF">
            <w:pPr>
              <w:spacing w:after="120"/>
              <w:rPr>
                <w:ins w:id="191" w:author="OPPO" w:date="2023-04-24T09:19:00Z"/>
                <w:rFonts w:eastAsiaTheme="minorEastAsia"/>
                <w:color w:val="0070C0"/>
                <w:lang w:val="en-US" w:eastAsia="zh-CN"/>
              </w:rPr>
            </w:pPr>
            <w:ins w:id="192" w:author="OPPO" w:date="2023-04-24T09:19:00Z">
              <w:r>
                <w:rPr>
                  <w:b/>
                  <w:color w:val="0070C0"/>
                  <w:u w:val="single"/>
                  <w:lang w:eastAsia="ko-KR"/>
                </w:rPr>
                <w:t>Issue 2-1-1: Which Type of MG is considered together with Pre-MG/NCSG in the WI?</w:t>
              </w:r>
            </w:ins>
          </w:p>
          <w:p w14:paraId="64E06F15" w14:textId="5733FDF0" w:rsidR="00882FAF" w:rsidRDefault="00923E2B" w:rsidP="00882FAF">
            <w:pPr>
              <w:spacing w:after="120"/>
              <w:rPr>
                <w:ins w:id="193" w:author="OPPO" w:date="2023-04-24T09:18:00Z"/>
                <w:b/>
                <w:color w:val="0070C0"/>
                <w:u w:val="single"/>
                <w:lang w:eastAsia="ko-KR"/>
              </w:rPr>
            </w:pPr>
            <w:ins w:id="194" w:author="OPPO" w:date="2023-04-24T09:20:00Z">
              <w:r>
                <w:rPr>
                  <w:rFonts w:eastAsiaTheme="minorEastAsia"/>
                  <w:color w:val="0070C0"/>
                  <w:u w:val="single"/>
                  <w:lang w:eastAsia="zh-CN"/>
                </w:rPr>
                <w:t>O</w:t>
              </w:r>
              <w:r>
                <w:rPr>
                  <w:rFonts w:eastAsiaTheme="minorEastAsia" w:hint="eastAsia"/>
                  <w:color w:val="0070C0"/>
                  <w:u w:val="single"/>
                  <w:lang w:eastAsia="zh-CN"/>
                </w:rPr>
                <w:t>ption</w:t>
              </w:r>
              <w:r>
                <w:rPr>
                  <w:rFonts w:eastAsiaTheme="minorEastAsia"/>
                  <w:color w:val="0070C0"/>
                  <w:u w:val="single"/>
                  <w:lang w:eastAsia="zh-CN"/>
                </w:rPr>
                <w:t xml:space="preserve"> 1, and w</w:t>
              </w:r>
            </w:ins>
            <w:ins w:id="195" w:author="OPPO" w:date="2023-04-24T09:19:00Z">
              <w:r w:rsidR="00882FAF">
                <w:rPr>
                  <w:rFonts w:eastAsiaTheme="minorEastAsia"/>
                  <w:color w:val="0070C0"/>
                  <w:u w:val="single"/>
                  <w:lang w:eastAsia="zh-CN"/>
                </w:rPr>
                <w:t>e are also fine with option 2a.</w:t>
              </w:r>
            </w:ins>
          </w:p>
        </w:tc>
      </w:tr>
      <w:tr w:rsidR="009A3065" w14:paraId="2EBA0F08" w14:textId="77777777">
        <w:trPr>
          <w:ins w:id="196" w:author="Qiming Li [2]" w:date="2023-04-24T10:17:00Z"/>
        </w:trPr>
        <w:tc>
          <w:tcPr>
            <w:tcW w:w="1236" w:type="dxa"/>
          </w:tcPr>
          <w:p w14:paraId="18CEAFBC" w14:textId="1CB146F4" w:rsidR="009A3065" w:rsidRDefault="009A3065" w:rsidP="006A5878">
            <w:pPr>
              <w:spacing w:after="120"/>
              <w:rPr>
                <w:ins w:id="197" w:author="Qiming Li [2]" w:date="2023-04-24T10:17:00Z"/>
                <w:rFonts w:eastAsiaTheme="minorEastAsia"/>
                <w:color w:val="0070C0"/>
                <w:lang w:eastAsia="zh-CN"/>
              </w:rPr>
            </w:pPr>
            <w:ins w:id="198" w:author="Qiming Li [2]" w:date="2023-04-24T10:17:00Z">
              <w:r>
                <w:rPr>
                  <w:rFonts w:eastAsiaTheme="minorEastAsia"/>
                  <w:color w:val="0070C0"/>
                  <w:lang w:eastAsia="zh-CN"/>
                </w:rPr>
                <w:t>Apple</w:t>
              </w:r>
            </w:ins>
          </w:p>
        </w:tc>
        <w:tc>
          <w:tcPr>
            <w:tcW w:w="8395" w:type="dxa"/>
          </w:tcPr>
          <w:p w14:paraId="6B243E85" w14:textId="77777777" w:rsidR="009A3065" w:rsidRDefault="009A3065" w:rsidP="009A3065">
            <w:pPr>
              <w:spacing w:after="120"/>
              <w:rPr>
                <w:ins w:id="199" w:author="Qiming Li [2]" w:date="2023-04-24T10:17:00Z"/>
                <w:rFonts w:eastAsiaTheme="minorEastAsia"/>
                <w:color w:val="0070C0"/>
                <w:lang w:val="en-US" w:eastAsia="zh-CN"/>
              </w:rPr>
            </w:pPr>
            <w:ins w:id="200" w:author="Qiming Li [2]" w:date="2023-04-24T10:17:00Z">
              <w:r>
                <w:rPr>
                  <w:b/>
                  <w:color w:val="0070C0"/>
                  <w:u w:val="single"/>
                  <w:lang w:eastAsia="ko-KR"/>
                </w:rPr>
                <w:t>Issue 2-1-1: Which Type of MG is considered together with Pre-MG/NCSG in the WI?</w:t>
              </w:r>
            </w:ins>
          </w:p>
          <w:p w14:paraId="4C388102" w14:textId="3CCA3EC1" w:rsidR="009A3065" w:rsidRDefault="009A3065" w:rsidP="009A3065">
            <w:pPr>
              <w:spacing w:after="120"/>
              <w:rPr>
                <w:ins w:id="201" w:author="Qiming Li [2]" w:date="2023-04-24T10:17:00Z"/>
                <w:b/>
                <w:color w:val="0070C0"/>
                <w:u w:val="single"/>
                <w:lang w:eastAsia="ko-KR"/>
              </w:rPr>
            </w:pPr>
            <w:ins w:id="202" w:author="Qiming Li [2]" w:date="2023-04-24T10:17:00Z">
              <w:r>
                <w:rPr>
                  <w:rFonts w:eastAsiaTheme="minorEastAsia"/>
                  <w:color w:val="0070C0"/>
                  <w:u w:val="single"/>
                  <w:lang w:eastAsia="zh-CN"/>
                </w:rPr>
                <w:t>O</w:t>
              </w:r>
              <w:r>
                <w:rPr>
                  <w:rFonts w:eastAsiaTheme="minorEastAsia" w:hint="eastAsia"/>
                  <w:color w:val="0070C0"/>
                  <w:u w:val="single"/>
                  <w:lang w:eastAsia="zh-CN"/>
                </w:rPr>
                <w:t>ption</w:t>
              </w:r>
              <w:r>
                <w:rPr>
                  <w:rFonts w:eastAsiaTheme="minorEastAsia"/>
                  <w:color w:val="0070C0"/>
                  <w:u w:val="single"/>
                  <w:lang w:eastAsia="zh-CN"/>
                </w:rPr>
                <w:t xml:space="preserve"> 1.</w:t>
              </w:r>
            </w:ins>
          </w:p>
        </w:tc>
      </w:tr>
      <w:tr w:rsidR="00BE3412" w14:paraId="43781A74" w14:textId="77777777">
        <w:trPr>
          <w:ins w:id="203" w:author="CATT" w:date="2023-04-24T14:46:00Z"/>
        </w:trPr>
        <w:tc>
          <w:tcPr>
            <w:tcW w:w="1236" w:type="dxa"/>
          </w:tcPr>
          <w:p w14:paraId="0CBD9D24" w14:textId="4A085A28" w:rsidR="00BE3412" w:rsidRDefault="00BE3412" w:rsidP="006A5878">
            <w:pPr>
              <w:spacing w:after="120"/>
              <w:rPr>
                <w:ins w:id="204" w:author="CATT" w:date="2023-04-24T14:46:00Z"/>
                <w:rFonts w:eastAsiaTheme="minorEastAsia"/>
                <w:color w:val="0070C0"/>
                <w:lang w:eastAsia="zh-CN"/>
              </w:rPr>
            </w:pPr>
            <w:ins w:id="205" w:author="CATT" w:date="2023-04-24T14:46:00Z">
              <w:r>
                <w:rPr>
                  <w:rFonts w:eastAsiaTheme="minorEastAsia" w:hint="eastAsia"/>
                  <w:color w:val="0070C0"/>
                  <w:lang w:val="en-US" w:eastAsia="zh-CN"/>
                </w:rPr>
                <w:t>CATT</w:t>
              </w:r>
            </w:ins>
          </w:p>
        </w:tc>
        <w:tc>
          <w:tcPr>
            <w:tcW w:w="8395" w:type="dxa"/>
          </w:tcPr>
          <w:p w14:paraId="3D77947C" w14:textId="77777777" w:rsidR="00BE3412" w:rsidRDefault="00BE3412" w:rsidP="00A827D8">
            <w:pPr>
              <w:spacing w:after="120"/>
              <w:rPr>
                <w:ins w:id="206" w:author="CATT" w:date="2023-04-24T14:46:00Z"/>
                <w:rFonts w:eastAsiaTheme="minorEastAsia"/>
                <w:color w:val="0070C0"/>
                <w:lang w:val="en-US" w:eastAsia="zh-CN"/>
              </w:rPr>
            </w:pPr>
            <w:ins w:id="207" w:author="CATT" w:date="2023-04-24T14:46:00Z">
              <w:r>
                <w:rPr>
                  <w:b/>
                  <w:color w:val="0070C0"/>
                  <w:u w:val="single"/>
                  <w:lang w:eastAsia="ko-KR"/>
                </w:rPr>
                <w:t>Issue 2-1-1: Which Type of MG is considered together with Pre-MG/NCSG in the WI?</w:t>
              </w:r>
            </w:ins>
          </w:p>
          <w:p w14:paraId="614231A9" w14:textId="2F883EBA" w:rsidR="00BE3412" w:rsidRDefault="00BE3412" w:rsidP="009A3065">
            <w:pPr>
              <w:spacing w:after="120"/>
              <w:rPr>
                <w:ins w:id="208" w:author="CATT" w:date="2023-04-24T14:46:00Z"/>
                <w:b/>
                <w:color w:val="0070C0"/>
                <w:u w:val="single"/>
                <w:lang w:eastAsia="ko-KR"/>
              </w:rPr>
            </w:pPr>
            <w:ins w:id="209" w:author="CATT" w:date="2023-04-24T14:46:00Z">
              <w:r w:rsidRPr="00C82DB5">
                <w:rPr>
                  <w:rFonts w:eastAsiaTheme="minorEastAsia"/>
                  <w:color w:val="0070C0"/>
                  <w:u w:val="single"/>
                  <w:lang w:eastAsia="zh-CN"/>
                </w:rPr>
                <w:t>P</w:t>
              </w:r>
              <w:r w:rsidRPr="00C82DB5">
                <w:rPr>
                  <w:rFonts w:eastAsiaTheme="minorEastAsia" w:hint="eastAsia"/>
                  <w:color w:val="0070C0"/>
                  <w:u w:val="single"/>
                  <w:lang w:eastAsia="zh-CN"/>
                </w:rPr>
                <w:t>refer option 1.</w:t>
              </w:r>
              <w:r>
                <w:rPr>
                  <w:rFonts w:eastAsiaTheme="minorEastAsia" w:hint="eastAsia"/>
                  <w:color w:val="0070C0"/>
                  <w:u w:val="single"/>
                  <w:lang w:eastAsia="zh-CN"/>
                </w:rPr>
                <w:t xml:space="preserve"> Based on the comments, we understand this </w:t>
              </w:r>
              <w:r>
                <w:rPr>
                  <w:rFonts w:eastAsiaTheme="minorEastAsia"/>
                  <w:color w:val="0070C0"/>
                  <w:u w:val="single"/>
                  <w:lang w:eastAsia="zh-CN"/>
                </w:rPr>
                <w:t>essence</w:t>
              </w:r>
              <w:r>
                <w:rPr>
                  <w:rFonts w:eastAsiaTheme="minorEastAsia" w:hint="eastAsia"/>
                  <w:color w:val="0070C0"/>
                  <w:u w:val="single"/>
                  <w:lang w:eastAsia="zh-CN"/>
                </w:rPr>
                <w:t xml:space="preserve"> of issue is still whether type-1 MG </w:t>
              </w:r>
              <w:r>
                <w:rPr>
                  <w:rFonts w:eastAsiaTheme="minorEastAsia"/>
                  <w:color w:val="0070C0"/>
                  <w:u w:val="single"/>
                  <w:lang w:eastAsia="zh-CN"/>
                </w:rPr>
                <w:t>can</w:t>
              </w:r>
              <w:r>
                <w:rPr>
                  <w:rFonts w:eastAsiaTheme="minorEastAsia" w:hint="eastAsia"/>
                  <w:color w:val="0070C0"/>
                  <w:u w:val="single"/>
                  <w:lang w:eastAsia="zh-CN"/>
                </w:rPr>
                <w:t xml:space="preserve"> be configured simultaneously with concurrent MG, if that is the case, we can compromise to option 2a. </w:t>
              </w:r>
            </w:ins>
          </w:p>
        </w:tc>
      </w:tr>
      <w:tr w:rsidR="00E01DC4" w14:paraId="71F0E123" w14:textId="77777777">
        <w:trPr>
          <w:ins w:id="210" w:author="Xusheng Wei [2]" w:date="2023-04-24T16:46:00Z"/>
        </w:trPr>
        <w:tc>
          <w:tcPr>
            <w:tcW w:w="1236" w:type="dxa"/>
          </w:tcPr>
          <w:p w14:paraId="082570F6" w14:textId="0D4E53AD" w:rsidR="00E01DC4" w:rsidRPr="00E01DC4" w:rsidRDefault="00B6067B" w:rsidP="006A5878">
            <w:pPr>
              <w:spacing w:after="120"/>
              <w:rPr>
                <w:ins w:id="211" w:author="Xusheng Wei [2]" w:date="2023-04-24T16:46:00Z"/>
                <w:rFonts w:eastAsiaTheme="minorEastAsia"/>
                <w:color w:val="0070C0"/>
                <w:lang w:eastAsia="zh-CN"/>
              </w:rPr>
            </w:pPr>
            <w:ins w:id="212" w:author="Xusheng Wei [2]" w:date="2023-04-24T16:46:00Z">
              <w:r>
                <w:rPr>
                  <w:rFonts w:eastAsiaTheme="minorEastAsia"/>
                  <w:color w:val="0070C0"/>
                  <w:lang w:eastAsia="zh-CN"/>
                </w:rPr>
                <w:t>V</w:t>
              </w:r>
              <w:r w:rsidR="00E01DC4">
                <w:rPr>
                  <w:rFonts w:eastAsiaTheme="minorEastAsia"/>
                  <w:color w:val="0070C0"/>
                  <w:lang w:eastAsia="zh-CN"/>
                </w:rPr>
                <w:t>ivo</w:t>
              </w:r>
            </w:ins>
          </w:p>
        </w:tc>
        <w:tc>
          <w:tcPr>
            <w:tcW w:w="8395" w:type="dxa"/>
          </w:tcPr>
          <w:p w14:paraId="1F6B4989" w14:textId="62E0FEA1" w:rsidR="00E01DC4" w:rsidRDefault="00E01DC4" w:rsidP="00A827D8">
            <w:pPr>
              <w:spacing w:after="120"/>
              <w:rPr>
                <w:ins w:id="213" w:author="Xusheng Wei [2]" w:date="2023-04-24T16:46:00Z"/>
                <w:b/>
                <w:color w:val="0070C0"/>
                <w:u w:val="single"/>
                <w:lang w:eastAsia="ko-KR"/>
              </w:rPr>
            </w:pPr>
            <w:ins w:id="214" w:author="Xusheng Wei [2]" w:date="2023-04-24T16:46:00Z">
              <w:r>
                <w:rPr>
                  <w:b/>
                  <w:color w:val="0070C0"/>
                  <w:u w:val="single"/>
                  <w:lang w:eastAsia="ko-KR"/>
                </w:rPr>
                <w:t>Open for discussion</w:t>
              </w:r>
            </w:ins>
          </w:p>
        </w:tc>
      </w:tr>
      <w:tr w:rsidR="00ED428B" w14:paraId="15CD5751" w14:textId="77777777">
        <w:trPr>
          <w:ins w:id="215" w:author="Waseem Ozan" w:date="2023-04-24T17:49:00Z"/>
        </w:trPr>
        <w:tc>
          <w:tcPr>
            <w:tcW w:w="1236" w:type="dxa"/>
          </w:tcPr>
          <w:p w14:paraId="78A47F3A" w14:textId="09335663" w:rsidR="00ED428B" w:rsidRDefault="00ED428B" w:rsidP="006A5878">
            <w:pPr>
              <w:spacing w:after="120"/>
              <w:rPr>
                <w:ins w:id="216" w:author="Waseem Ozan" w:date="2023-04-24T17:49:00Z"/>
                <w:rFonts w:eastAsiaTheme="minorEastAsia"/>
                <w:color w:val="0070C0"/>
                <w:lang w:eastAsia="zh-CN"/>
              </w:rPr>
            </w:pPr>
            <w:ins w:id="217" w:author="Waseem Ozan" w:date="2023-04-24T17:49:00Z">
              <w:r>
                <w:rPr>
                  <w:rFonts w:eastAsiaTheme="minorEastAsia"/>
                  <w:color w:val="0070C0"/>
                  <w:lang w:eastAsia="zh-CN"/>
                </w:rPr>
                <w:t>Moderator</w:t>
              </w:r>
            </w:ins>
          </w:p>
        </w:tc>
        <w:tc>
          <w:tcPr>
            <w:tcW w:w="8395" w:type="dxa"/>
          </w:tcPr>
          <w:p w14:paraId="4F3ACAA0" w14:textId="77777777" w:rsidR="00ED428B" w:rsidRDefault="00ED428B" w:rsidP="00A827D8">
            <w:pPr>
              <w:spacing w:after="120"/>
              <w:rPr>
                <w:ins w:id="218" w:author="Waseem Ozan" w:date="2023-04-24T17:51:00Z"/>
                <w:bCs/>
                <w:color w:val="0070C0"/>
                <w:u w:val="single"/>
                <w:lang w:eastAsia="ko-KR"/>
              </w:rPr>
            </w:pPr>
            <w:ins w:id="219" w:author="Waseem Ozan" w:date="2023-04-24T17:50:00Z">
              <w:r>
                <w:rPr>
                  <w:b/>
                  <w:color w:val="0070C0"/>
                  <w:u w:val="single"/>
                  <w:lang w:eastAsia="ko-KR"/>
                </w:rPr>
                <w:t>To @Qualcomm</w:t>
              </w:r>
              <w:r w:rsidRPr="00ED428B">
                <w:rPr>
                  <w:bCs/>
                  <w:color w:val="0070C0"/>
                  <w:u w:val="single"/>
                  <w:lang w:eastAsia="ko-KR"/>
                </w:rPr>
                <w:t xml:space="preserve">: </w:t>
              </w:r>
              <w:r>
                <w:rPr>
                  <w:bCs/>
                  <w:color w:val="0070C0"/>
                  <w:u w:val="single"/>
                  <w:lang w:eastAsia="ko-KR"/>
                </w:rPr>
                <w:t>Yes, if the tentative agreement in 2-1-2 is agreed there will be no requirements until issue 2-1</w:t>
              </w:r>
            </w:ins>
            <w:ins w:id="220" w:author="Waseem Ozan" w:date="2023-04-24T17:51:00Z">
              <w:r>
                <w:rPr>
                  <w:bCs/>
                  <w:color w:val="0070C0"/>
                  <w:u w:val="single"/>
                  <w:lang w:eastAsia="ko-KR"/>
                </w:rPr>
                <w:t xml:space="preserve">-1 is agreed for option 2a. </w:t>
              </w:r>
            </w:ins>
          </w:p>
          <w:p w14:paraId="59B1D1E0" w14:textId="5B1CF2FB" w:rsidR="00ED428B" w:rsidRDefault="00ED428B" w:rsidP="00A827D8">
            <w:pPr>
              <w:spacing w:after="120"/>
              <w:rPr>
                <w:ins w:id="221" w:author="Waseem Ozan" w:date="2023-04-24T17:49:00Z"/>
                <w:b/>
                <w:color w:val="0070C0"/>
                <w:u w:val="single"/>
                <w:lang w:eastAsia="ko-KR"/>
              </w:rPr>
            </w:pPr>
            <w:ins w:id="222" w:author="Waseem Ozan" w:date="2023-04-24T17:51:00Z">
              <w:r>
                <w:rPr>
                  <w:b/>
                  <w:color w:val="0070C0"/>
                  <w:u w:val="single"/>
                  <w:lang w:eastAsia="ko-KR"/>
                </w:rPr>
                <w:t xml:space="preserve">Based on majority: </w:t>
              </w:r>
              <w:r w:rsidRPr="00ED428B">
                <w:rPr>
                  <w:bCs/>
                  <w:color w:val="0070C0"/>
                  <w:u w:val="single"/>
                  <w:lang w:eastAsia="ko-KR"/>
                </w:rPr>
                <w:t>issue 2-1-1 is kept FFS for th</w:t>
              </w:r>
            </w:ins>
            <w:ins w:id="223" w:author="Waseem Ozan" w:date="2023-04-24T17:52:00Z">
              <w:r w:rsidRPr="00ED428B">
                <w:rPr>
                  <w:bCs/>
                  <w:color w:val="0070C0"/>
                  <w:u w:val="single"/>
                  <w:lang w:eastAsia="ko-KR"/>
                </w:rPr>
                <w:t>e two options in WF.</w:t>
              </w:r>
            </w:ins>
          </w:p>
        </w:tc>
      </w:tr>
    </w:tbl>
    <w:p w14:paraId="66AFE731" w14:textId="77777777" w:rsidR="00FC35E2" w:rsidRDefault="00FC35E2">
      <w:pPr>
        <w:rPr>
          <w:lang w:eastAsia="zh-CN"/>
        </w:rPr>
      </w:pPr>
    </w:p>
    <w:p w14:paraId="66AFE732" w14:textId="77777777" w:rsidR="00FC35E2" w:rsidRDefault="006B4A82">
      <w:pPr>
        <w:pStyle w:val="Heading1"/>
        <w:rPr>
          <w:lang w:val="en-US" w:eastAsia="ja-JP"/>
        </w:rPr>
      </w:pPr>
      <w:r>
        <w:rPr>
          <w:lang w:val="en-US" w:eastAsia="ja-JP"/>
        </w:rPr>
        <w:t>Topic #3: Case 1 requirements (Pre-configured MG and concurrent MG) (AI 5.10.2.2)</w:t>
      </w:r>
    </w:p>
    <w:p w14:paraId="66AFE733" w14:textId="77777777" w:rsidR="00FC35E2" w:rsidRDefault="006B4A82">
      <w:pPr>
        <w:rPr>
          <w:i/>
          <w:color w:val="0070C0"/>
          <w:lang w:eastAsia="zh-CN"/>
        </w:rPr>
      </w:pPr>
      <w:r>
        <w:rPr>
          <w:i/>
          <w:color w:val="0070C0"/>
          <w:lang w:eastAsia="zh-CN"/>
        </w:rPr>
        <w:t xml:space="preserve">Main technical topic overview. The structure can be done based on sub-agenda basis. </w:t>
      </w:r>
    </w:p>
    <w:p w14:paraId="66AFE734" w14:textId="77777777" w:rsidR="00FC35E2" w:rsidRDefault="006B4A8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C35E2" w14:paraId="66AFE738" w14:textId="77777777">
        <w:trPr>
          <w:trHeight w:val="468"/>
        </w:trPr>
        <w:tc>
          <w:tcPr>
            <w:tcW w:w="1622" w:type="dxa"/>
            <w:vAlign w:val="center"/>
          </w:tcPr>
          <w:p w14:paraId="66AFE735" w14:textId="77777777" w:rsidR="00FC35E2" w:rsidRDefault="006B4A82">
            <w:pPr>
              <w:spacing w:before="120" w:after="120"/>
              <w:rPr>
                <w:b/>
                <w:bCs/>
              </w:rPr>
            </w:pPr>
            <w:r>
              <w:rPr>
                <w:b/>
                <w:bCs/>
              </w:rPr>
              <w:t>T-doc number</w:t>
            </w:r>
          </w:p>
        </w:tc>
        <w:tc>
          <w:tcPr>
            <w:tcW w:w="1424" w:type="dxa"/>
            <w:vAlign w:val="center"/>
          </w:tcPr>
          <w:p w14:paraId="66AFE736" w14:textId="77777777" w:rsidR="00FC35E2" w:rsidRDefault="006B4A82">
            <w:pPr>
              <w:spacing w:before="120" w:after="120"/>
              <w:rPr>
                <w:b/>
                <w:bCs/>
              </w:rPr>
            </w:pPr>
            <w:r>
              <w:rPr>
                <w:b/>
                <w:bCs/>
              </w:rPr>
              <w:t>Company</w:t>
            </w:r>
          </w:p>
        </w:tc>
        <w:tc>
          <w:tcPr>
            <w:tcW w:w="6585" w:type="dxa"/>
            <w:vAlign w:val="center"/>
          </w:tcPr>
          <w:p w14:paraId="66AFE737" w14:textId="77777777" w:rsidR="00FC35E2" w:rsidRDefault="006B4A82">
            <w:pPr>
              <w:spacing w:before="120" w:after="120"/>
              <w:rPr>
                <w:b/>
                <w:bCs/>
              </w:rPr>
            </w:pPr>
            <w:r>
              <w:rPr>
                <w:b/>
                <w:bCs/>
              </w:rPr>
              <w:t>Proposals / Observations</w:t>
            </w:r>
          </w:p>
        </w:tc>
      </w:tr>
      <w:tr w:rsidR="00FC35E2" w14:paraId="66AFE744" w14:textId="77777777">
        <w:trPr>
          <w:trHeight w:val="468"/>
        </w:trPr>
        <w:tc>
          <w:tcPr>
            <w:tcW w:w="1622" w:type="dxa"/>
          </w:tcPr>
          <w:p w14:paraId="66AFE739" w14:textId="77777777" w:rsidR="00FC35E2" w:rsidRDefault="005401C5">
            <w:pPr>
              <w:spacing w:before="120" w:after="120"/>
            </w:pPr>
            <w:hyperlink r:id="rId14" w:history="1">
              <w:r w:rsidR="006B4A82">
                <w:rPr>
                  <w:rStyle w:val="Hyperlink"/>
                </w:rPr>
                <w:t>R4-2304075</w:t>
              </w:r>
            </w:hyperlink>
          </w:p>
        </w:tc>
        <w:tc>
          <w:tcPr>
            <w:tcW w:w="1424" w:type="dxa"/>
          </w:tcPr>
          <w:p w14:paraId="66AFE73A" w14:textId="77777777" w:rsidR="00FC35E2" w:rsidRDefault="006B4A82">
            <w:pPr>
              <w:spacing w:before="120" w:after="120"/>
            </w:pPr>
            <w:r>
              <w:t>vivo</w:t>
            </w:r>
          </w:p>
        </w:tc>
        <w:tc>
          <w:tcPr>
            <w:tcW w:w="6585" w:type="dxa"/>
          </w:tcPr>
          <w:p w14:paraId="66AFE73B" w14:textId="77777777" w:rsidR="00FC35E2" w:rsidRDefault="006B4A82">
            <w:pPr>
              <w:jc w:val="both"/>
              <w:rPr>
                <w:bCs/>
              </w:rPr>
            </w:pPr>
            <w:r>
              <w:rPr>
                <w:bCs/>
              </w:rPr>
              <w:t xml:space="preserve">Proposal 1: Suggest to add extra note in Table 9.1.8-1 to indicate that for the case 3, 4 and 5, Pre-MG will not be configured as </w:t>
            </w:r>
            <w:r>
              <w:rPr>
                <w:rFonts w:hint="eastAsia"/>
                <w:bCs/>
              </w:rPr>
              <w:t>Per</w:t>
            </w:r>
            <w:r>
              <w:rPr>
                <w:bCs/>
              </w:rPr>
              <w:t xml:space="preserve">-UE gap. </w:t>
            </w:r>
          </w:p>
          <w:p w14:paraId="66AFE73C" w14:textId="77777777" w:rsidR="00FC35E2" w:rsidRDefault="006B4A82">
            <w:pPr>
              <w:overflowPunct/>
              <w:autoSpaceDE/>
              <w:spacing w:afterLines="50" w:after="120"/>
              <w:textAlignment w:val="auto"/>
              <w:rPr>
                <w:bCs/>
              </w:rPr>
            </w:pPr>
            <w:r>
              <w:rPr>
                <w:bCs/>
              </w:rPr>
              <w:t xml:space="preserve">Proposal 2: When the pre-configured MG activation procedure is overlapped with one of concurrent gap occasion, the change in status is delayed (until the end of the gap instance plus 4 ms) to avoid the collision, i.e., option 1c. </w:t>
            </w:r>
          </w:p>
          <w:p w14:paraId="66AFE73D" w14:textId="77777777" w:rsidR="00FC35E2" w:rsidRDefault="006B4A82">
            <w:pPr>
              <w:overflowPunct/>
              <w:autoSpaceDE/>
              <w:spacing w:afterLines="50" w:after="120"/>
              <w:jc w:val="both"/>
              <w:textAlignment w:val="auto"/>
              <w:rPr>
                <w:bCs/>
              </w:rPr>
            </w:pPr>
            <w:r>
              <w:rPr>
                <w:bCs/>
              </w:rPr>
              <w:t xml:space="preserve">Proposal 3: For some gap patter configuration, for example </w:t>
            </w:r>
            <w:r>
              <w:rPr>
                <w:bCs/>
                <w:lang w:eastAsia="zh-TW"/>
              </w:rPr>
              <w:t xml:space="preserve">when the current gap pattern is gap pattern 4 (MGL = 6ms and MGRP = 20ms), after the activation of Pre-MG, that Pre-MG occasion will collide with the next gap occasion of the concurrent gap and gaps will be dropped based on priority rule. Clarifications may need since for a particular </w:t>
            </w:r>
            <w:r>
              <w:rPr>
                <w:rFonts w:hint="eastAsia"/>
                <w:bCs/>
              </w:rPr>
              <w:t>wi</w:t>
            </w:r>
            <w:r>
              <w:rPr>
                <w:bCs/>
              </w:rPr>
              <w:t xml:space="preserve">ndow W there is an extra collision </w:t>
            </w:r>
            <w:r>
              <w:rPr>
                <w:bCs/>
                <w:lang w:eastAsia="zh-TW"/>
              </w:rPr>
              <w:t>due to the extension of the activation procedure and the collision may not happen again for other time window W.</w:t>
            </w:r>
          </w:p>
          <w:p w14:paraId="66AFE73E" w14:textId="77777777" w:rsidR="00FC35E2" w:rsidRDefault="006B4A82">
            <w:pPr>
              <w:jc w:val="both"/>
              <w:rPr>
                <w:bCs/>
                <w:lang w:val="en-US"/>
              </w:rPr>
            </w:pPr>
            <w:r>
              <w:rPr>
                <w:bCs/>
                <w:lang w:val="en-US"/>
              </w:rPr>
              <w:t>Proposal 4: Alternatively, when the pre-configured MG activation procedure is overlapped with one of concurrent gap occasion, the Pre-MG status shall not be changed immediately and its status shall be changed prior to the next gap occasion.</w:t>
            </w:r>
          </w:p>
          <w:p w14:paraId="66AFE73F" w14:textId="77777777" w:rsidR="00FC35E2" w:rsidRDefault="006B4A82">
            <w:pPr>
              <w:pStyle w:val="ListParagraph"/>
              <w:ind w:firstLineChars="0" w:firstLine="0"/>
              <w:jc w:val="both"/>
              <w:rPr>
                <w:bCs/>
              </w:rPr>
            </w:pPr>
            <w:r>
              <w:rPr>
                <w:bCs/>
              </w:rPr>
              <w:t>Proposal 5: If the triggered event is identical, the total activation/deactivation delay of Pre-MG is as Rel-17 which is 5ms. If the triggered events are different, the total activation/deactivation delay of Pre-MG is 10ms.</w:t>
            </w:r>
          </w:p>
          <w:p w14:paraId="66AFE740" w14:textId="77777777" w:rsidR="00FC35E2" w:rsidRDefault="006B4A82">
            <w:pPr>
              <w:pStyle w:val="ListParagraph"/>
              <w:ind w:firstLineChars="0" w:firstLine="0"/>
              <w:jc w:val="both"/>
              <w:rPr>
                <w:bCs/>
              </w:rPr>
            </w:pPr>
            <w:r>
              <w:rPr>
                <w:bCs/>
              </w:rPr>
              <w:t xml:space="preserve">Proposal 6: If triggered events are identical and </w:t>
            </w:r>
            <w:del w:id="224" w:author="Intel - Huang Rui(R4#106)" w:date="2023-04-22T20:20:00Z">
              <w:r>
                <w:rPr>
                  <w:bCs/>
                </w:rPr>
                <w:delText>fulfill</w:delText>
              </w:r>
            </w:del>
            <w:ins w:id="225" w:author="Intel - Huang Rui(R4#106)" w:date="2023-04-22T20:20:00Z">
              <w:r>
                <w:rPr>
                  <w:bCs/>
                </w:rPr>
                <w:pgNum/>
              </w:r>
              <w:r>
                <w:rPr>
                  <w:bCs/>
                </w:rPr>
                <w:t>onfig</w:t>
              </w:r>
            </w:ins>
            <w:r>
              <w:rPr>
                <w:bCs/>
              </w:rPr>
              <w:t xml:space="preserve"> into multiple event activation/deactivation delay category, the delay requirement of the triggered events should use the corresponding multiple BWPs/Scells activation delay. If the multiple triggered events are different events, the starting point of the Pre-MG activation/deactivation delay should be the ending point of the longest delay among all triggered events.</w:t>
            </w:r>
          </w:p>
          <w:p w14:paraId="66AFE741" w14:textId="77777777" w:rsidR="00FC35E2" w:rsidRDefault="006B4A82">
            <w:pPr>
              <w:pStyle w:val="ListParagraph"/>
              <w:ind w:firstLineChars="0" w:firstLine="0"/>
              <w:rPr>
                <w:bCs/>
              </w:rPr>
            </w:pPr>
            <w:r>
              <w:rPr>
                <w:bCs/>
              </w:rPr>
              <w:t xml:space="preserve">Proposal 7: Prefer to define a new UE capability for dynamic collision. </w:t>
            </w:r>
          </w:p>
          <w:p w14:paraId="66AFE742" w14:textId="77777777" w:rsidR="00FC35E2" w:rsidRDefault="006B4A82">
            <w:pPr>
              <w:pStyle w:val="ListParagraph"/>
              <w:ind w:firstLineChars="0" w:firstLine="0"/>
              <w:rPr>
                <w:bCs/>
              </w:rPr>
            </w:pPr>
            <w:r>
              <w:rPr>
                <w:bCs/>
              </w:rPr>
              <w:t>Proposal 8</w:t>
            </w:r>
            <w:r>
              <w:rPr>
                <w:rFonts w:hint="eastAsia"/>
                <w:bCs/>
              </w:rPr>
              <w:t>:</w:t>
            </w:r>
            <w:r>
              <w:rPr>
                <w:bCs/>
              </w:rPr>
              <w:t xml:space="preserve"> Regarding measurement delay requirements, in principle both option 1 and 2 should be considered.</w:t>
            </w:r>
          </w:p>
          <w:p w14:paraId="66AFE743" w14:textId="77777777" w:rsidR="00FC35E2" w:rsidRDefault="006B4A82">
            <w:pPr>
              <w:pStyle w:val="ListParagraph"/>
              <w:ind w:firstLineChars="0" w:firstLine="0"/>
              <w:rPr>
                <w:bCs/>
                <w:iCs/>
              </w:rPr>
            </w:pPr>
            <w:r>
              <w:rPr>
                <w:bCs/>
                <w:iCs/>
              </w:rPr>
              <w:t xml:space="preserve">Proposal 9: For Type-1 MG related issues, prefer both option 1 and 2.  </w:t>
            </w:r>
          </w:p>
        </w:tc>
      </w:tr>
      <w:tr w:rsidR="00FC35E2" w14:paraId="66AFE750" w14:textId="77777777">
        <w:trPr>
          <w:trHeight w:val="468"/>
        </w:trPr>
        <w:tc>
          <w:tcPr>
            <w:tcW w:w="1622" w:type="dxa"/>
          </w:tcPr>
          <w:p w14:paraId="66AFE745" w14:textId="77777777" w:rsidR="00FC35E2" w:rsidRDefault="005401C5">
            <w:pPr>
              <w:spacing w:before="120" w:after="120"/>
            </w:pPr>
            <w:hyperlink r:id="rId15" w:history="1">
              <w:r w:rsidR="006B4A82">
                <w:rPr>
                  <w:rStyle w:val="Hyperlink"/>
                </w:rPr>
                <w:t>R4-2304231</w:t>
              </w:r>
            </w:hyperlink>
          </w:p>
        </w:tc>
        <w:tc>
          <w:tcPr>
            <w:tcW w:w="1424" w:type="dxa"/>
          </w:tcPr>
          <w:p w14:paraId="66AFE746" w14:textId="77777777" w:rsidR="00FC35E2" w:rsidRDefault="006B4A82">
            <w:pPr>
              <w:spacing w:before="120" w:after="120"/>
            </w:pPr>
            <w:r>
              <w:t>Intel Corporation</w:t>
            </w:r>
          </w:p>
        </w:tc>
        <w:tc>
          <w:tcPr>
            <w:tcW w:w="6585" w:type="dxa"/>
          </w:tcPr>
          <w:p w14:paraId="66AFE747" w14:textId="77777777" w:rsidR="00FC35E2" w:rsidRDefault="006B4A82">
            <w:pPr>
              <w:tabs>
                <w:tab w:val="left" w:pos="2160"/>
              </w:tabs>
              <w:spacing w:after="0"/>
              <w:jc w:val="both"/>
              <w:rPr>
                <w:rFonts w:cstheme="minorHAnsi"/>
                <w:bCs/>
              </w:rPr>
            </w:pPr>
            <w:r>
              <w:rPr>
                <w:rFonts w:cstheme="minorHAnsi"/>
                <w:bCs/>
                <w:u w:val="single"/>
              </w:rPr>
              <w:t>Observation 1:</w:t>
            </w:r>
            <w:r>
              <w:rPr>
                <w:rFonts w:cstheme="minorHAnsi"/>
                <w:bCs/>
              </w:rPr>
              <w:t xml:space="preserve"> For the pre-configured individual gap instances within concurrent MGs, the one in the transition status (e.g. activation</w:t>
            </w:r>
            <w:r>
              <w:rPr>
                <w:rFonts w:cstheme="minorHAnsi"/>
                <w:bCs/>
              </w:rPr>
              <w:sym w:font="Wingdings" w:char="F0E0"/>
            </w:r>
            <w:r>
              <w:rPr>
                <w:rFonts w:cstheme="minorHAnsi"/>
                <w:bCs/>
              </w:rPr>
              <w:t xml:space="preserve">deactivation) needs NOT to be considered when defining concurrent MGs rules(e.g. collision rules). </w:t>
            </w:r>
          </w:p>
          <w:p w14:paraId="66AFE748" w14:textId="77777777" w:rsidR="00FC35E2" w:rsidRDefault="006B4A82">
            <w:pPr>
              <w:rPr>
                <w:rFonts w:cstheme="minorHAnsi"/>
                <w:bCs/>
              </w:rPr>
            </w:pPr>
            <w:r>
              <w:rPr>
                <w:rFonts w:cstheme="minorHAnsi"/>
                <w:bCs/>
                <w:u w:val="single"/>
              </w:rPr>
              <w:t>Observation 2:</w:t>
            </w:r>
            <w:r>
              <w:rPr>
                <w:rFonts w:cstheme="minorHAnsi"/>
                <w:bCs/>
              </w:rPr>
              <w:t xml:space="preserve"> The overlapping among multiple Pre-MGs activation/deactivation procedures can be discussed independently under the issue of simultaneous and non-simultaneous Pre-MGs activation/deactivation. </w:t>
            </w:r>
          </w:p>
          <w:p w14:paraId="66AFE749" w14:textId="77777777" w:rsidR="00FC35E2" w:rsidRDefault="006B4A82">
            <w:pPr>
              <w:rPr>
                <w:rFonts w:cstheme="minorHAnsi"/>
                <w:bCs/>
                <w:i/>
                <w:iCs/>
              </w:rPr>
            </w:pPr>
            <w:r>
              <w:rPr>
                <w:rFonts w:cstheme="minorHAnsi"/>
                <w:bCs/>
                <w:i/>
                <w:iCs/>
                <w:u w:val="single"/>
              </w:rPr>
              <w:t>Proposal 1</w:t>
            </w:r>
            <w:r>
              <w:rPr>
                <w:rFonts w:cstheme="minorHAnsi"/>
                <w:bCs/>
                <w:i/>
                <w:iCs/>
              </w:rPr>
              <w:t>: It is unnecessary to revisit the current rules to defining Con-MGs collision when Pre-MG status change.</w:t>
            </w:r>
          </w:p>
          <w:p w14:paraId="66AFE74A" w14:textId="77777777" w:rsidR="00FC35E2" w:rsidRDefault="006B4A82">
            <w:pPr>
              <w:rPr>
                <w:rFonts w:cstheme="minorHAnsi"/>
                <w:bCs/>
                <w:i/>
                <w:iCs/>
              </w:rPr>
            </w:pPr>
            <w:r>
              <w:rPr>
                <w:rFonts w:cstheme="minorHAnsi"/>
                <w:bCs/>
                <w:u w:val="single"/>
              </w:rPr>
              <w:t>Observation 3:</w:t>
            </w:r>
            <w:r>
              <w:rPr>
                <w:rFonts w:cstheme="minorHAnsi"/>
                <w:bCs/>
              </w:rPr>
              <w:t xml:space="preserve"> When Pre-MG being activated duration overlapped with other gaps occasion, there is some ambiguity to justify collisions for these concurrent MGs.</w:t>
            </w:r>
          </w:p>
          <w:p w14:paraId="66AFE74B" w14:textId="77777777" w:rsidR="00FC35E2" w:rsidRDefault="006B4A82">
            <w:pPr>
              <w:rPr>
                <w:rFonts w:cstheme="minorHAnsi"/>
                <w:bCs/>
              </w:rPr>
            </w:pPr>
            <w:r>
              <w:rPr>
                <w:rFonts w:cstheme="minorHAnsi"/>
                <w:bCs/>
                <w:u w:val="single"/>
              </w:rPr>
              <w:t>Observation 4</w:t>
            </w:r>
            <w:r>
              <w:rPr>
                <w:rFonts w:cstheme="minorHAnsi"/>
                <w:bCs/>
              </w:rPr>
              <w:t>: NW can avoid triggering Pre-MG (de)activation (e.g. by active BWP switching) during the other concurrent gap instance occasion. Otherwise, RAN4 needs NOT to define the requirements for the case which was introduced by incorrect NW triggering events.</w:t>
            </w:r>
          </w:p>
          <w:p w14:paraId="66AFE74C" w14:textId="77777777" w:rsidR="00FC35E2" w:rsidRDefault="006B4A82">
            <w:pPr>
              <w:rPr>
                <w:rFonts w:eastAsia="PMingLiU"/>
                <w:bCs/>
                <w:i/>
                <w:iCs/>
                <w:szCs w:val="24"/>
                <w:lang w:eastAsia="zh-TW"/>
              </w:rPr>
            </w:pPr>
            <w:r>
              <w:rPr>
                <w:rFonts w:cstheme="minorHAnsi"/>
                <w:bCs/>
                <w:i/>
                <w:iCs/>
                <w:u w:val="single"/>
              </w:rPr>
              <w:t>Proposal 2:</w:t>
            </w:r>
            <w:r>
              <w:rPr>
                <w:rFonts w:cstheme="minorHAnsi"/>
                <w:bCs/>
                <w:i/>
                <w:iCs/>
              </w:rPr>
              <w:t xml:space="preserve"> </w:t>
            </w:r>
            <w:r>
              <w:rPr>
                <w:rFonts w:eastAsia="PMingLiU"/>
                <w:bCs/>
                <w:i/>
                <w:iCs/>
                <w:szCs w:val="24"/>
                <w:lang w:eastAsia="zh-TW"/>
              </w:rPr>
              <w:t xml:space="preserve">It is unnecessary to define any additional capability and requirements for the case when the Pre-MG activation procedures is </w:t>
            </w:r>
            <w:r>
              <w:rPr>
                <w:rFonts w:eastAsia="PMingLiU"/>
                <w:bCs/>
                <w:i/>
                <w:iCs/>
                <w:szCs w:val="24"/>
                <w:lang w:eastAsia="zh-TW"/>
              </w:rPr>
              <w:lastRenderedPageBreak/>
              <w:t>overlapped with one of other concurrent gap instances.</w:t>
            </w:r>
          </w:p>
          <w:p w14:paraId="66AFE74D" w14:textId="77777777" w:rsidR="00FC35E2" w:rsidRDefault="006B4A82">
            <w:pPr>
              <w:tabs>
                <w:tab w:val="left" w:pos="2160"/>
              </w:tabs>
              <w:spacing w:after="0"/>
              <w:jc w:val="both"/>
              <w:rPr>
                <w:rFonts w:cstheme="minorHAnsi"/>
                <w:bCs/>
                <w:i/>
                <w:iCs/>
              </w:rPr>
            </w:pPr>
            <w:r>
              <w:rPr>
                <w:rFonts w:cstheme="minorHAnsi"/>
                <w:bCs/>
                <w:i/>
                <w:iCs/>
                <w:u w:val="single"/>
              </w:rPr>
              <w:t>Proposal 3</w:t>
            </w:r>
            <w:r>
              <w:rPr>
                <w:rFonts w:cstheme="minorHAnsi"/>
                <w:bCs/>
                <w:i/>
                <w:iCs/>
              </w:rPr>
              <w:t xml:space="preserve">: </w:t>
            </w:r>
            <w:r>
              <w:rPr>
                <w:rFonts w:eastAsia="PMingLiU"/>
                <w:bCs/>
                <w:i/>
                <w:iCs/>
                <w:szCs w:val="24"/>
                <w:lang w:eastAsia="zh-TW"/>
              </w:rPr>
              <w:t>It is necessary to define</w:t>
            </w:r>
            <w:r>
              <w:rPr>
                <w:rFonts w:cstheme="minorHAnsi"/>
                <w:bCs/>
                <w:i/>
                <w:iCs/>
              </w:rPr>
              <w:t xml:space="preserve"> some enhanced dropping rules for the dynamic collision in case 1.</w:t>
            </w:r>
          </w:p>
          <w:p w14:paraId="66AFE74E" w14:textId="77777777" w:rsidR="00FC35E2" w:rsidRDefault="00FC35E2">
            <w:pPr>
              <w:rPr>
                <w:rFonts w:cstheme="minorHAnsi"/>
                <w:bCs/>
                <w:i/>
                <w:iCs/>
                <w:u w:val="single"/>
              </w:rPr>
            </w:pPr>
          </w:p>
          <w:p w14:paraId="66AFE74F" w14:textId="77777777" w:rsidR="00FC35E2" w:rsidRDefault="006B4A82">
            <w:pPr>
              <w:rPr>
                <w:rFonts w:cstheme="minorHAnsi"/>
                <w:b/>
                <w:bCs/>
                <w:i/>
                <w:iCs/>
              </w:rPr>
            </w:pPr>
            <w:r>
              <w:rPr>
                <w:rFonts w:cstheme="minorHAnsi"/>
                <w:bCs/>
                <w:i/>
                <w:iCs/>
                <w:u w:val="single"/>
              </w:rPr>
              <w:t>Proposal 4:</w:t>
            </w:r>
            <w:r>
              <w:rPr>
                <w:rFonts w:cstheme="minorHAnsi"/>
                <w:bCs/>
                <w:i/>
                <w:iCs/>
              </w:rPr>
              <w:t xml:space="preserve"> In case of the activation procedures of multiple pre-configured gaps being overlapped, the pre-configured gap activation delay requirements in [3] need to be extended.</w:t>
            </w:r>
          </w:p>
        </w:tc>
      </w:tr>
      <w:tr w:rsidR="00FC35E2" w14:paraId="66AFE796" w14:textId="77777777">
        <w:trPr>
          <w:trHeight w:val="468"/>
        </w:trPr>
        <w:tc>
          <w:tcPr>
            <w:tcW w:w="1622" w:type="dxa"/>
          </w:tcPr>
          <w:p w14:paraId="66AFE751" w14:textId="77777777" w:rsidR="00FC35E2" w:rsidRDefault="005401C5">
            <w:pPr>
              <w:spacing w:before="120" w:after="120"/>
            </w:pPr>
            <w:hyperlink r:id="rId16" w:history="1">
              <w:r w:rsidR="006B4A82">
                <w:rPr>
                  <w:rStyle w:val="Hyperlink"/>
                </w:rPr>
                <w:t>R4-2304285</w:t>
              </w:r>
            </w:hyperlink>
          </w:p>
        </w:tc>
        <w:tc>
          <w:tcPr>
            <w:tcW w:w="1424" w:type="dxa"/>
          </w:tcPr>
          <w:p w14:paraId="66AFE752" w14:textId="77777777" w:rsidR="00FC35E2" w:rsidRDefault="006B4A82">
            <w:pPr>
              <w:spacing w:before="120" w:after="120"/>
            </w:pPr>
            <w:r>
              <w:t>Apple</w:t>
            </w:r>
          </w:p>
        </w:tc>
        <w:tc>
          <w:tcPr>
            <w:tcW w:w="6585" w:type="dxa"/>
          </w:tcPr>
          <w:p w14:paraId="66AFE753" w14:textId="77777777" w:rsidR="00FC35E2" w:rsidRDefault="006B4A82">
            <w:pPr>
              <w:spacing w:before="120" w:after="120"/>
              <w:rPr>
                <w:lang w:val="en-US"/>
              </w:rPr>
            </w:pPr>
            <w:r>
              <w:rPr>
                <w:lang w:val="en-US"/>
              </w:rPr>
              <w:t>Proposal 1: gap combination configuration of case 1 can be derived based on gap combination of concurrent gaps defined in TS38.133 table 91.8-1 with the following additional two Notes:</w:t>
            </w:r>
          </w:p>
          <w:p w14:paraId="66AFE754" w14:textId="77777777" w:rsidR="00FC35E2" w:rsidRDefault="006B4A82">
            <w:pPr>
              <w:spacing w:before="120" w:after="120"/>
              <w:rPr>
                <w:lang w:val="en-US"/>
              </w:rPr>
            </w:pPr>
            <w:r>
              <w:rPr>
                <w:lang w:val="en-US"/>
              </w:rPr>
              <w:t>1)</w:t>
            </w:r>
            <w:r>
              <w:rPr>
                <w:lang w:val="en-US"/>
              </w:rPr>
              <w:tab/>
              <w:t>When up to 2 gaps can be configured: for UE capable of [Pre-MG + Pre-MG], up to 2 gaps can be configured as Pre-MG. For UE capable of [Pre-MG + Type-2 MG] but not [Pre-MG + Pre-MG], up to 1 gap can be configured as Pre-MG.</w:t>
            </w:r>
          </w:p>
          <w:p w14:paraId="66AFE755" w14:textId="77777777" w:rsidR="00FC35E2" w:rsidRDefault="006B4A82">
            <w:pPr>
              <w:spacing w:before="120" w:after="120"/>
              <w:rPr>
                <w:lang w:val="en-US"/>
              </w:rPr>
            </w:pPr>
            <w:r>
              <w:rPr>
                <w:lang w:val="en-US"/>
              </w:rPr>
              <w:t>2)</w:t>
            </w:r>
            <w:r>
              <w:rPr>
                <w:lang w:val="en-US"/>
              </w:rPr>
              <w:tab/>
              <w:t>When only 1 gap can be configured: For UE capable of either [Pre-MG + Type-2 MG] or [Pre-MG + Pre-MG], up to 1 gap can be configured as Pre-MG.</w:t>
            </w:r>
          </w:p>
          <w:p w14:paraId="66AFE756" w14:textId="77777777" w:rsidR="00FC35E2" w:rsidRDefault="006B4A82">
            <w:pPr>
              <w:spacing w:before="120" w:after="120"/>
              <w:rPr>
                <w:lang w:val="en-US"/>
              </w:rPr>
            </w:pPr>
            <w:r>
              <w:rPr>
                <w:lang w:val="en-US"/>
              </w:rPr>
              <w:t xml:space="preserve">Table 9.1.8-1: The number of 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50"/>
              <w:gridCol w:w="1619"/>
              <w:gridCol w:w="1383"/>
              <w:gridCol w:w="1468"/>
            </w:tblGrid>
            <w:tr w:rsidR="00FC35E2" w14:paraId="66AFE75A" w14:textId="77777777">
              <w:trPr>
                <w:jc w:val="center"/>
              </w:trPr>
              <w:tc>
                <w:tcPr>
                  <w:tcW w:w="1340" w:type="dxa"/>
                  <w:vMerge w:val="restart"/>
                  <w:tcMar>
                    <w:top w:w="80" w:type="dxa"/>
                    <w:left w:w="80" w:type="dxa"/>
                    <w:bottom w:w="80" w:type="dxa"/>
                    <w:right w:w="80" w:type="dxa"/>
                  </w:tcMar>
                </w:tcPr>
                <w:p w14:paraId="66AFE757" w14:textId="77777777" w:rsidR="00FC35E2" w:rsidRDefault="006B4A82">
                  <w:pPr>
                    <w:pStyle w:val="TAH"/>
                    <w:rPr>
                      <w:b w:val="0"/>
                      <w:bCs/>
                      <w:sz w:val="20"/>
                      <w:lang w:val="en-US" w:eastAsia="zh-CN"/>
                    </w:rPr>
                  </w:pPr>
                  <w:r>
                    <w:rPr>
                      <w:b w:val="0"/>
                      <w:bCs/>
                      <w:sz w:val="20"/>
                      <w:lang w:val="en-US" w:eastAsia="zh-CN"/>
                    </w:rPr>
                    <w:t>Gap Combination</w:t>
                  </w:r>
                </w:p>
                <w:p w14:paraId="66AFE758" w14:textId="77777777" w:rsidR="00FC35E2" w:rsidRDefault="006B4A82">
                  <w:pPr>
                    <w:pStyle w:val="TAH"/>
                    <w:rPr>
                      <w:b w:val="0"/>
                      <w:bCs/>
                      <w:sz w:val="20"/>
                      <w:lang w:val="en-US" w:eastAsia="zh-CN"/>
                    </w:rPr>
                  </w:pPr>
                  <w:r>
                    <w:rPr>
                      <w:b w:val="0"/>
                      <w:bCs/>
                      <w:sz w:val="20"/>
                    </w:rPr>
                    <w:t>Configuration</w:t>
                  </w:r>
                  <w:r>
                    <w:rPr>
                      <w:b w:val="0"/>
                      <w:bCs/>
                      <w:sz w:val="20"/>
                      <w:lang w:val="en-US" w:eastAsia="zh-CN"/>
                    </w:rPr>
                    <w:t xml:space="preserve"> Id </w:t>
                  </w:r>
                </w:p>
              </w:tc>
              <w:tc>
                <w:tcPr>
                  <w:tcW w:w="4419" w:type="dxa"/>
                  <w:gridSpan w:val="3"/>
                  <w:tcMar>
                    <w:top w:w="80" w:type="dxa"/>
                    <w:left w:w="80" w:type="dxa"/>
                    <w:bottom w:w="80" w:type="dxa"/>
                    <w:right w:w="80" w:type="dxa"/>
                  </w:tcMar>
                </w:tcPr>
                <w:p w14:paraId="66AFE759" w14:textId="77777777" w:rsidR="00FC35E2" w:rsidRDefault="006B4A82">
                  <w:pPr>
                    <w:pStyle w:val="TAH"/>
                    <w:rPr>
                      <w:b w:val="0"/>
                      <w:bCs/>
                      <w:sz w:val="20"/>
                      <w:lang w:val="en-US" w:eastAsia="zh-CN"/>
                    </w:rPr>
                  </w:pPr>
                  <w:r>
                    <w:rPr>
                      <w:b w:val="0"/>
                      <w:bCs/>
                      <w:sz w:val="20"/>
                      <w:lang w:val="en-US" w:eastAsia="zh-CN"/>
                    </w:rPr>
                    <w:t xml:space="preserve">The number of </w:t>
                  </w:r>
                  <w:r>
                    <w:rPr>
                      <w:b w:val="0"/>
                      <w:bCs/>
                      <w:sz w:val="20"/>
                      <w:lang w:val="en-US" w:eastAsia="zh-CN"/>
                      <w:rPrChange w:id="226" w:author="Jingjing Chen" w:date="2023-04-18T10:37:00Z">
                        <w:rPr>
                          <w:b w:val="0"/>
                          <w:bCs/>
                          <w:sz w:val="20"/>
                          <w:lang w:eastAsia="zh-CN"/>
                        </w:rPr>
                      </w:rPrChange>
                    </w:rPr>
                    <w:t>simultaneous configured measurement gap patterns</w:t>
                  </w:r>
                </w:p>
              </w:tc>
            </w:tr>
            <w:tr w:rsidR="00FC35E2" w14:paraId="66AFE75F" w14:textId="77777777">
              <w:trPr>
                <w:jc w:val="center"/>
              </w:trPr>
              <w:tc>
                <w:tcPr>
                  <w:tcW w:w="1340" w:type="dxa"/>
                  <w:vMerge/>
                  <w:tcMar>
                    <w:top w:w="80" w:type="dxa"/>
                    <w:left w:w="80" w:type="dxa"/>
                    <w:bottom w:w="80" w:type="dxa"/>
                    <w:right w:w="80" w:type="dxa"/>
                  </w:tcMar>
                </w:tcPr>
                <w:p w14:paraId="66AFE75B" w14:textId="77777777" w:rsidR="00FC35E2" w:rsidRDefault="00FC35E2">
                  <w:pPr>
                    <w:pStyle w:val="TAH"/>
                    <w:rPr>
                      <w:b w:val="0"/>
                      <w:bCs/>
                      <w:sz w:val="20"/>
                      <w:lang w:val="en-US" w:eastAsia="zh-CN"/>
                    </w:rPr>
                  </w:pPr>
                </w:p>
              </w:tc>
              <w:tc>
                <w:tcPr>
                  <w:tcW w:w="1619" w:type="dxa"/>
                  <w:tcMar>
                    <w:top w:w="80" w:type="dxa"/>
                    <w:left w:w="80" w:type="dxa"/>
                    <w:bottom w:w="80" w:type="dxa"/>
                    <w:right w:w="80" w:type="dxa"/>
                  </w:tcMar>
                </w:tcPr>
                <w:p w14:paraId="66AFE75C" w14:textId="77777777" w:rsidR="00FC35E2" w:rsidRDefault="006B4A82">
                  <w:pPr>
                    <w:pStyle w:val="TAH"/>
                    <w:rPr>
                      <w:b w:val="0"/>
                      <w:bCs/>
                      <w:sz w:val="20"/>
                      <w:lang w:val="en-US" w:eastAsia="zh-CN"/>
                    </w:rPr>
                  </w:pPr>
                  <w:r>
                    <w:rPr>
                      <w:b w:val="0"/>
                      <w:bCs/>
                      <w:sz w:val="20"/>
                      <w:lang w:val="en-US" w:eastAsia="zh-CN"/>
                    </w:rPr>
                    <w:t>Per-FR1 measurement gap</w:t>
                  </w:r>
                </w:p>
              </w:tc>
              <w:tc>
                <w:tcPr>
                  <w:tcW w:w="1332" w:type="dxa"/>
                  <w:tcMar>
                    <w:top w:w="80" w:type="dxa"/>
                    <w:left w:w="80" w:type="dxa"/>
                    <w:bottom w:w="80" w:type="dxa"/>
                    <w:right w:w="80" w:type="dxa"/>
                  </w:tcMar>
                </w:tcPr>
                <w:p w14:paraId="66AFE75D" w14:textId="77777777" w:rsidR="00FC35E2" w:rsidRDefault="006B4A82">
                  <w:pPr>
                    <w:pStyle w:val="TAH"/>
                    <w:rPr>
                      <w:b w:val="0"/>
                      <w:bCs/>
                      <w:sz w:val="20"/>
                      <w:lang w:val="en-US" w:eastAsia="zh-CN"/>
                    </w:rPr>
                  </w:pPr>
                  <w:r>
                    <w:rPr>
                      <w:b w:val="0"/>
                      <w:bCs/>
                      <w:sz w:val="20"/>
                      <w:lang w:val="en-US" w:eastAsia="zh-CN"/>
                    </w:rPr>
                    <w:t>Per-FR2 measurement gap</w:t>
                  </w:r>
                </w:p>
              </w:tc>
              <w:tc>
                <w:tcPr>
                  <w:tcW w:w="1468" w:type="dxa"/>
                  <w:tcMar>
                    <w:top w:w="80" w:type="dxa"/>
                    <w:left w:w="80" w:type="dxa"/>
                    <w:bottom w:w="80" w:type="dxa"/>
                    <w:right w:w="80" w:type="dxa"/>
                  </w:tcMar>
                </w:tcPr>
                <w:p w14:paraId="66AFE75E" w14:textId="77777777" w:rsidR="00FC35E2" w:rsidRDefault="006B4A82">
                  <w:pPr>
                    <w:pStyle w:val="TAH"/>
                    <w:rPr>
                      <w:b w:val="0"/>
                      <w:bCs/>
                      <w:sz w:val="20"/>
                      <w:lang w:val="en-US" w:eastAsia="zh-CN"/>
                    </w:rPr>
                  </w:pPr>
                  <w:r>
                    <w:rPr>
                      <w:b w:val="0"/>
                      <w:bCs/>
                      <w:sz w:val="20"/>
                      <w:lang w:val="en-US" w:eastAsia="zh-CN"/>
                    </w:rPr>
                    <w:t>Per-UE measurement gap</w:t>
                  </w:r>
                </w:p>
              </w:tc>
            </w:tr>
            <w:tr w:rsidR="00FC35E2" w14:paraId="66AFE764" w14:textId="77777777">
              <w:trPr>
                <w:jc w:val="center"/>
              </w:trPr>
              <w:tc>
                <w:tcPr>
                  <w:tcW w:w="1340" w:type="dxa"/>
                  <w:tcMar>
                    <w:top w:w="80" w:type="dxa"/>
                    <w:left w:w="80" w:type="dxa"/>
                    <w:bottom w:w="80" w:type="dxa"/>
                    <w:right w:w="80" w:type="dxa"/>
                  </w:tcMar>
                </w:tcPr>
                <w:p w14:paraId="66AFE760" w14:textId="77777777" w:rsidR="00FC35E2" w:rsidRDefault="006B4A82">
                  <w:pPr>
                    <w:pStyle w:val="TAC"/>
                    <w:rPr>
                      <w:bCs/>
                      <w:sz w:val="20"/>
                      <w:lang w:val="en-US" w:eastAsia="zh-CN"/>
                    </w:rPr>
                  </w:pPr>
                  <w:r>
                    <w:rPr>
                      <w:bCs/>
                      <w:sz w:val="20"/>
                      <w:lang w:val="en-US" w:eastAsia="zh-CN"/>
                    </w:rPr>
                    <w:t>0</w:t>
                  </w:r>
                </w:p>
              </w:tc>
              <w:tc>
                <w:tcPr>
                  <w:tcW w:w="1619" w:type="dxa"/>
                  <w:tcMar>
                    <w:top w:w="80" w:type="dxa"/>
                    <w:left w:w="80" w:type="dxa"/>
                    <w:bottom w:w="80" w:type="dxa"/>
                    <w:right w:w="80" w:type="dxa"/>
                  </w:tcMar>
                </w:tcPr>
                <w:p w14:paraId="66AFE761" w14:textId="77777777" w:rsidR="00FC35E2" w:rsidRDefault="006B4A82">
                  <w:pPr>
                    <w:pStyle w:val="TAC"/>
                    <w:rPr>
                      <w:bCs/>
                      <w:sz w:val="20"/>
                      <w:vertAlign w:val="superscript"/>
                      <w:lang w:val="en-US" w:eastAsia="zh-CN"/>
                    </w:rPr>
                  </w:pPr>
                  <w:r>
                    <w:rPr>
                      <w:bCs/>
                      <w:sz w:val="20"/>
                      <w:lang w:val="en-US" w:eastAsia="zh-CN"/>
                    </w:rPr>
                    <w:t>2</w:t>
                  </w:r>
                  <w:r>
                    <w:rPr>
                      <w:bCs/>
                      <w:color w:val="FF0000"/>
                      <w:sz w:val="20"/>
                      <w:vertAlign w:val="superscript"/>
                      <w:lang w:val="en-US" w:eastAsia="zh-CN"/>
                    </w:rPr>
                    <w:t>Note 2</w:t>
                  </w:r>
                </w:p>
              </w:tc>
              <w:tc>
                <w:tcPr>
                  <w:tcW w:w="1332" w:type="dxa"/>
                  <w:tcMar>
                    <w:top w:w="80" w:type="dxa"/>
                    <w:left w:w="80" w:type="dxa"/>
                    <w:bottom w:w="80" w:type="dxa"/>
                    <w:right w:w="80" w:type="dxa"/>
                  </w:tcMar>
                </w:tcPr>
                <w:p w14:paraId="66AFE762" w14:textId="77777777" w:rsidR="00FC35E2" w:rsidRDefault="006B4A82">
                  <w:pPr>
                    <w:pStyle w:val="TAC"/>
                    <w:rPr>
                      <w:bCs/>
                      <w:sz w:val="20"/>
                      <w:vertAlign w:val="superscript"/>
                      <w:lang w:val="en-US" w:eastAsia="zh-CN"/>
                    </w:rPr>
                  </w:pPr>
                  <w:r>
                    <w:rPr>
                      <w:bCs/>
                      <w:sz w:val="20"/>
                      <w:lang w:val="en-US" w:eastAsia="zh-CN"/>
                    </w:rPr>
                    <w:t>1</w:t>
                  </w:r>
                  <w:r>
                    <w:rPr>
                      <w:bCs/>
                      <w:color w:val="FF0000"/>
                      <w:sz w:val="20"/>
                      <w:vertAlign w:val="superscript"/>
                      <w:lang w:val="en-US" w:eastAsia="zh-CN"/>
                    </w:rPr>
                    <w:t>Note 3</w:t>
                  </w:r>
                </w:p>
              </w:tc>
              <w:tc>
                <w:tcPr>
                  <w:tcW w:w="1468" w:type="dxa"/>
                  <w:tcMar>
                    <w:top w:w="80" w:type="dxa"/>
                    <w:left w:w="80" w:type="dxa"/>
                    <w:bottom w:w="80" w:type="dxa"/>
                    <w:right w:w="80" w:type="dxa"/>
                  </w:tcMar>
                </w:tcPr>
                <w:p w14:paraId="66AFE763" w14:textId="77777777" w:rsidR="00FC35E2" w:rsidRDefault="006B4A82">
                  <w:pPr>
                    <w:pStyle w:val="TAC"/>
                    <w:rPr>
                      <w:bCs/>
                      <w:sz w:val="20"/>
                      <w:lang w:val="en-US" w:eastAsia="zh-CN"/>
                    </w:rPr>
                  </w:pPr>
                  <w:r>
                    <w:rPr>
                      <w:bCs/>
                      <w:sz w:val="20"/>
                      <w:lang w:val="en-US" w:eastAsia="zh-CN"/>
                    </w:rPr>
                    <w:t>0</w:t>
                  </w:r>
                </w:p>
              </w:tc>
            </w:tr>
            <w:tr w:rsidR="00FC35E2" w14:paraId="66AFE769" w14:textId="77777777">
              <w:trPr>
                <w:jc w:val="center"/>
              </w:trPr>
              <w:tc>
                <w:tcPr>
                  <w:tcW w:w="1340" w:type="dxa"/>
                  <w:tcMar>
                    <w:top w:w="80" w:type="dxa"/>
                    <w:left w:w="80" w:type="dxa"/>
                    <w:bottom w:w="80" w:type="dxa"/>
                    <w:right w:w="80" w:type="dxa"/>
                  </w:tcMar>
                </w:tcPr>
                <w:p w14:paraId="66AFE765" w14:textId="77777777" w:rsidR="00FC35E2" w:rsidRDefault="006B4A82">
                  <w:pPr>
                    <w:pStyle w:val="TAC"/>
                    <w:rPr>
                      <w:bCs/>
                      <w:sz w:val="20"/>
                      <w:lang w:val="en-US" w:eastAsia="zh-CN"/>
                    </w:rPr>
                  </w:pPr>
                  <w:r>
                    <w:rPr>
                      <w:bCs/>
                      <w:sz w:val="20"/>
                      <w:lang w:val="en-US" w:eastAsia="zh-CN"/>
                    </w:rPr>
                    <w:t>1</w:t>
                  </w:r>
                </w:p>
              </w:tc>
              <w:tc>
                <w:tcPr>
                  <w:tcW w:w="1619" w:type="dxa"/>
                  <w:tcMar>
                    <w:top w:w="80" w:type="dxa"/>
                    <w:left w:w="80" w:type="dxa"/>
                    <w:bottom w:w="80" w:type="dxa"/>
                    <w:right w:w="80" w:type="dxa"/>
                  </w:tcMar>
                </w:tcPr>
                <w:p w14:paraId="66AFE766" w14:textId="77777777" w:rsidR="00FC35E2" w:rsidRDefault="006B4A82">
                  <w:pPr>
                    <w:pStyle w:val="TAC"/>
                    <w:rPr>
                      <w:bCs/>
                      <w:sz w:val="20"/>
                      <w:lang w:val="en-US" w:eastAsia="zh-CN"/>
                    </w:rPr>
                  </w:pPr>
                  <w:r>
                    <w:rPr>
                      <w:bCs/>
                      <w:sz w:val="20"/>
                      <w:lang w:val="en-US" w:eastAsia="zh-CN"/>
                    </w:rPr>
                    <w:t>1</w:t>
                  </w:r>
                </w:p>
              </w:tc>
              <w:tc>
                <w:tcPr>
                  <w:tcW w:w="1332" w:type="dxa"/>
                  <w:tcMar>
                    <w:top w:w="80" w:type="dxa"/>
                    <w:left w:w="80" w:type="dxa"/>
                    <w:bottom w:w="80" w:type="dxa"/>
                    <w:right w:w="80" w:type="dxa"/>
                  </w:tcMar>
                </w:tcPr>
                <w:p w14:paraId="66AFE767" w14:textId="77777777" w:rsidR="00FC35E2" w:rsidRDefault="006B4A82">
                  <w:pPr>
                    <w:pStyle w:val="TAC"/>
                    <w:rPr>
                      <w:bCs/>
                      <w:sz w:val="20"/>
                      <w:lang w:val="en-US" w:eastAsia="zh-CN"/>
                    </w:rPr>
                  </w:pPr>
                  <w:r>
                    <w:rPr>
                      <w:bCs/>
                      <w:sz w:val="20"/>
                      <w:lang w:val="en-US" w:eastAsia="zh-CN"/>
                    </w:rPr>
                    <w:t>2</w:t>
                  </w:r>
                  <w:r>
                    <w:rPr>
                      <w:bCs/>
                      <w:color w:val="FF0000"/>
                      <w:sz w:val="20"/>
                      <w:vertAlign w:val="superscript"/>
                      <w:lang w:val="en-US" w:eastAsia="zh-CN"/>
                    </w:rPr>
                    <w:t xml:space="preserve"> Note 2</w:t>
                  </w:r>
                </w:p>
              </w:tc>
              <w:tc>
                <w:tcPr>
                  <w:tcW w:w="1468" w:type="dxa"/>
                  <w:tcMar>
                    <w:top w:w="80" w:type="dxa"/>
                    <w:left w:w="80" w:type="dxa"/>
                    <w:bottom w:w="80" w:type="dxa"/>
                    <w:right w:w="80" w:type="dxa"/>
                  </w:tcMar>
                </w:tcPr>
                <w:p w14:paraId="66AFE768" w14:textId="77777777" w:rsidR="00FC35E2" w:rsidRDefault="006B4A82">
                  <w:pPr>
                    <w:pStyle w:val="TAC"/>
                    <w:rPr>
                      <w:bCs/>
                      <w:sz w:val="20"/>
                      <w:lang w:val="en-US" w:eastAsia="zh-CN"/>
                    </w:rPr>
                  </w:pPr>
                  <w:r>
                    <w:rPr>
                      <w:bCs/>
                      <w:sz w:val="20"/>
                      <w:lang w:val="en-US" w:eastAsia="zh-CN"/>
                    </w:rPr>
                    <w:t>0</w:t>
                  </w:r>
                </w:p>
              </w:tc>
            </w:tr>
            <w:tr w:rsidR="00FC35E2" w14:paraId="66AFE76E" w14:textId="77777777">
              <w:trPr>
                <w:jc w:val="center"/>
              </w:trPr>
              <w:tc>
                <w:tcPr>
                  <w:tcW w:w="1340" w:type="dxa"/>
                  <w:tcMar>
                    <w:top w:w="80" w:type="dxa"/>
                    <w:left w:w="80" w:type="dxa"/>
                    <w:bottom w:w="80" w:type="dxa"/>
                    <w:right w:w="80" w:type="dxa"/>
                  </w:tcMar>
                </w:tcPr>
                <w:p w14:paraId="66AFE76A" w14:textId="77777777" w:rsidR="00FC35E2" w:rsidRDefault="006B4A82">
                  <w:pPr>
                    <w:pStyle w:val="TAC"/>
                    <w:rPr>
                      <w:bCs/>
                      <w:sz w:val="20"/>
                      <w:lang w:val="en-US" w:eastAsia="zh-CN"/>
                    </w:rPr>
                  </w:pPr>
                  <w:r>
                    <w:rPr>
                      <w:bCs/>
                      <w:sz w:val="20"/>
                      <w:lang w:val="en-US" w:eastAsia="zh-CN"/>
                    </w:rPr>
                    <w:t>2</w:t>
                  </w:r>
                </w:p>
              </w:tc>
              <w:tc>
                <w:tcPr>
                  <w:tcW w:w="1619" w:type="dxa"/>
                  <w:tcMar>
                    <w:top w:w="80" w:type="dxa"/>
                    <w:left w:w="80" w:type="dxa"/>
                    <w:bottom w:w="80" w:type="dxa"/>
                    <w:right w:w="80" w:type="dxa"/>
                  </w:tcMar>
                </w:tcPr>
                <w:p w14:paraId="66AFE76B" w14:textId="77777777" w:rsidR="00FC35E2" w:rsidRDefault="006B4A82">
                  <w:pPr>
                    <w:pStyle w:val="TAC"/>
                    <w:rPr>
                      <w:bCs/>
                      <w:sz w:val="20"/>
                      <w:lang w:val="en-US" w:eastAsia="zh-CN"/>
                    </w:rPr>
                  </w:pPr>
                  <w:r>
                    <w:rPr>
                      <w:bCs/>
                      <w:sz w:val="20"/>
                      <w:lang w:val="en-US" w:eastAsia="zh-CN"/>
                    </w:rPr>
                    <w:t>0</w:t>
                  </w:r>
                </w:p>
              </w:tc>
              <w:tc>
                <w:tcPr>
                  <w:tcW w:w="1332" w:type="dxa"/>
                  <w:tcMar>
                    <w:top w:w="80" w:type="dxa"/>
                    <w:left w:w="80" w:type="dxa"/>
                    <w:bottom w:w="80" w:type="dxa"/>
                    <w:right w:w="80" w:type="dxa"/>
                  </w:tcMar>
                </w:tcPr>
                <w:p w14:paraId="66AFE76C" w14:textId="77777777" w:rsidR="00FC35E2" w:rsidRDefault="006B4A82">
                  <w:pPr>
                    <w:pStyle w:val="TAC"/>
                    <w:rPr>
                      <w:bCs/>
                      <w:sz w:val="20"/>
                      <w:lang w:val="en-US" w:eastAsia="zh-CN"/>
                    </w:rPr>
                  </w:pPr>
                  <w:r>
                    <w:rPr>
                      <w:bCs/>
                      <w:sz w:val="20"/>
                      <w:lang w:val="en-US" w:eastAsia="zh-CN"/>
                    </w:rPr>
                    <w:t>0</w:t>
                  </w:r>
                </w:p>
              </w:tc>
              <w:tc>
                <w:tcPr>
                  <w:tcW w:w="1468" w:type="dxa"/>
                  <w:tcMar>
                    <w:top w:w="80" w:type="dxa"/>
                    <w:left w:w="80" w:type="dxa"/>
                    <w:bottom w:w="80" w:type="dxa"/>
                    <w:right w:w="80" w:type="dxa"/>
                  </w:tcMar>
                </w:tcPr>
                <w:p w14:paraId="66AFE76D" w14:textId="77777777" w:rsidR="00FC35E2" w:rsidRDefault="006B4A82">
                  <w:pPr>
                    <w:pStyle w:val="TAC"/>
                    <w:rPr>
                      <w:bCs/>
                      <w:sz w:val="20"/>
                      <w:lang w:val="en-US" w:eastAsia="zh-CN"/>
                    </w:rPr>
                  </w:pPr>
                  <w:r>
                    <w:rPr>
                      <w:bCs/>
                      <w:sz w:val="20"/>
                      <w:lang w:val="en-US" w:eastAsia="zh-CN"/>
                    </w:rPr>
                    <w:t>2</w:t>
                  </w:r>
                  <w:r>
                    <w:rPr>
                      <w:bCs/>
                      <w:color w:val="FF0000"/>
                      <w:sz w:val="20"/>
                      <w:vertAlign w:val="superscript"/>
                      <w:lang w:val="en-US" w:eastAsia="zh-CN"/>
                    </w:rPr>
                    <w:t xml:space="preserve"> Note 2</w:t>
                  </w:r>
                </w:p>
              </w:tc>
            </w:tr>
            <w:tr w:rsidR="00FC35E2" w14:paraId="66AFE773" w14:textId="77777777">
              <w:trPr>
                <w:jc w:val="center"/>
              </w:trPr>
              <w:tc>
                <w:tcPr>
                  <w:tcW w:w="1340" w:type="dxa"/>
                  <w:tcMar>
                    <w:top w:w="80" w:type="dxa"/>
                    <w:left w:w="80" w:type="dxa"/>
                    <w:bottom w:w="80" w:type="dxa"/>
                    <w:right w:w="80" w:type="dxa"/>
                  </w:tcMar>
                </w:tcPr>
                <w:p w14:paraId="66AFE76F" w14:textId="77777777" w:rsidR="00FC35E2" w:rsidRDefault="006B4A82">
                  <w:pPr>
                    <w:pStyle w:val="TAC"/>
                    <w:rPr>
                      <w:bCs/>
                      <w:sz w:val="20"/>
                      <w:vertAlign w:val="superscript"/>
                      <w:lang w:val="en-US" w:eastAsia="zh-CN"/>
                    </w:rPr>
                  </w:pPr>
                  <w:r>
                    <w:rPr>
                      <w:bCs/>
                      <w:sz w:val="20"/>
                      <w:lang w:val="en-US" w:eastAsia="zh-CN"/>
                    </w:rPr>
                    <w:t>3</w:t>
                  </w:r>
                  <w:r>
                    <w:rPr>
                      <w:bCs/>
                      <w:sz w:val="20"/>
                      <w:vertAlign w:val="superscript"/>
                      <w:lang w:val="en-US" w:eastAsia="zh-CN"/>
                    </w:rPr>
                    <w:t>Note 1</w:t>
                  </w:r>
                </w:p>
              </w:tc>
              <w:tc>
                <w:tcPr>
                  <w:tcW w:w="1619" w:type="dxa"/>
                  <w:tcMar>
                    <w:top w:w="80" w:type="dxa"/>
                    <w:left w:w="80" w:type="dxa"/>
                    <w:bottom w:w="80" w:type="dxa"/>
                    <w:right w:w="80" w:type="dxa"/>
                  </w:tcMar>
                </w:tcPr>
                <w:p w14:paraId="66AFE770"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332" w:type="dxa"/>
                  <w:tcMar>
                    <w:top w:w="80" w:type="dxa"/>
                    <w:left w:w="80" w:type="dxa"/>
                    <w:bottom w:w="80" w:type="dxa"/>
                    <w:right w:w="80" w:type="dxa"/>
                  </w:tcMar>
                </w:tcPr>
                <w:p w14:paraId="66AFE771" w14:textId="77777777" w:rsidR="00FC35E2" w:rsidRDefault="006B4A82">
                  <w:pPr>
                    <w:pStyle w:val="TAC"/>
                    <w:rPr>
                      <w:bCs/>
                      <w:sz w:val="20"/>
                      <w:lang w:val="en-US" w:eastAsia="zh-CN"/>
                    </w:rPr>
                  </w:pPr>
                  <w:r>
                    <w:rPr>
                      <w:bCs/>
                      <w:sz w:val="20"/>
                      <w:lang w:val="en-US" w:eastAsia="zh-CN"/>
                    </w:rPr>
                    <w:t>0</w:t>
                  </w:r>
                </w:p>
              </w:tc>
              <w:tc>
                <w:tcPr>
                  <w:tcW w:w="1468" w:type="dxa"/>
                  <w:tcMar>
                    <w:top w:w="80" w:type="dxa"/>
                    <w:left w:w="80" w:type="dxa"/>
                    <w:bottom w:w="80" w:type="dxa"/>
                    <w:right w:w="80" w:type="dxa"/>
                  </w:tcMar>
                </w:tcPr>
                <w:p w14:paraId="66AFE772"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r>
            <w:tr w:rsidR="00FC35E2" w14:paraId="66AFE778" w14:textId="77777777">
              <w:trPr>
                <w:jc w:val="center"/>
              </w:trPr>
              <w:tc>
                <w:tcPr>
                  <w:tcW w:w="1340" w:type="dxa"/>
                  <w:tcMar>
                    <w:top w:w="80" w:type="dxa"/>
                    <w:left w:w="80" w:type="dxa"/>
                    <w:bottom w:w="80" w:type="dxa"/>
                    <w:right w:w="80" w:type="dxa"/>
                  </w:tcMar>
                </w:tcPr>
                <w:p w14:paraId="66AFE774" w14:textId="77777777" w:rsidR="00FC35E2" w:rsidRDefault="006B4A82">
                  <w:pPr>
                    <w:pStyle w:val="TAC"/>
                    <w:rPr>
                      <w:bCs/>
                      <w:sz w:val="20"/>
                      <w:lang w:val="en-US" w:eastAsia="zh-CN"/>
                    </w:rPr>
                  </w:pPr>
                  <w:r>
                    <w:rPr>
                      <w:bCs/>
                      <w:sz w:val="20"/>
                      <w:lang w:val="en-US" w:eastAsia="zh-CN"/>
                    </w:rPr>
                    <w:t>4</w:t>
                  </w:r>
                  <w:r>
                    <w:rPr>
                      <w:bCs/>
                      <w:sz w:val="20"/>
                      <w:vertAlign w:val="superscript"/>
                      <w:lang w:val="en-US" w:eastAsia="zh-CN"/>
                    </w:rPr>
                    <w:t>Note 1</w:t>
                  </w:r>
                </w:p>
              </w:tc>
              <w:tc>
                <w:tcPr>
                  <w:tcW w:w="1619" w:type="dxa"/>
                  <w:tcMar>
                    <w:top w:w="80" w:type="dxa"/>
                    <w:left w:w="80" w:type="dxa"/>
                    <w:bottom w:w="80" w:type="dxa"/>
                    <w:right w:w="80" w:type="dxa"/>
                  </w:tcMar>
                </w:tcPr>
                <w:p w14:paraId="66AFE775" w14:textId="77777777" w:rsidR="00FC35E2" w:rsidRDefault="006B4A82">
                  <w:pPr>
                    <w:pStyle w:val="TAC"/>
                    <w:rPr>
                      <w:bCs/>
                      <w:sz w:val="20"/>
                      <w:lang w:val="en-US" w:eastAsia="zh-CN"/>
                    </w:rPr>
                  </w:pPr>
                  <w:r>
                    <w:rPr>
                      <w:bCs/>
                      <w:sz w:val="20"/>
                      <w:lang w:val="en-US" w:eastAsia="zh-CN"/>
                    </w:rPr>
                    <w:t>0</w:t>
                  </w:r>
                </w:p>
              </w:tc>
              <w:tc>
                <w:tcPr>
                  <w:tcW w:w="1332" w:type="dxa"/>
                  <w:tcMar>
                    <w:top w:w="80" w:type="dxa"/>
                    <w:left w:w="80" w:type="dxa"/>
                    <w:bottom w:w="80" w:type="dxa"/>
                    <w:right w:w="80" w:type="dxa"/>
                  </w:tcMar>
                </w:tcPr>
                <w:p w14:paraId="66AFE776"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468" w:type="dxa"/>
                  <w:tcMar>
                    <w:top w:w="80" w:type="dxa"/>
                    <w:left w:w="80" w:type="dxa"/>
                    <w:bottom w:w="80" w:type="dxa"/>
                    <w:right w:w="80" w:type="dxa"/>
                  </w:tcMar>
                </w:tcPr>
                <w:p w14:paraId="66AFE777"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r>
            <w:tr w:rsidR="00FC35E2" w14:paraId="66AFE77D" w14:textId="77777777">
              <w:trPr>
                <w:jc w:val="center"/>
              </w:trPr>
              <w:tc>
                <w:tcPr>
                  <w:tcW w:w="1340" w:type="dxa"/>
                  <w:tcMar>
                    <w:top w:w="80" w:type="dxa"/>
                    <w:left w:w="80" w:type="dxa"/>
                    <w:bottom w:w="80" w:type="dxa"/>
                    <w:right w:w="80" w:type="dxa"/>
                  </w:tcMar>
                </w:tcPr>
                <w:p w14:paraId="66AFE779" w14:textId="77777777" w:rsidR="00FC35E2" w:rsidRDefault="006B4A82">
                  <w:pPr>
                    <w:pStyle w:val="TAC"/>
                    <w:rPr>
                      <w:bCs/>
                      <w:sz w:val="20"/>
                      <w:lang w:val="en-US" w:eastAsia="zh-CN"/>
                    </w:rPr>
                  </w:pPr>
                  <w:r>
                    <w:rPr>
                      <w:bCs/>
                      <w:sz w:val="20"/>
                      <w:lang w:val="en-US" w:eastAsia="zh-CN"/>
                    </w:rPr>
                    <w:t>5</w:t>
                  </w:r>
                  <w:r>
                    <w:rPr>
                      <w:bCs/>
                      <w:sz w:val="20"/>
                      <w:vertAlign w:val="superscript"/>
                      <w:lang w:val="en-US" w:eastAsia="zh-CN"/>
                    </w:rPr>
                    <w:t>Note 1</w:t>
                  </w:r>
                </w:p>
              </w:tc>
              <w:tc>
                <w:tcPr>
                  <w:tcW w:w="1619" w:type="dxa"/>
                  <w:tcMar>
                    <w:top w:w="80" w:type="dxa"/>
                    <w:left w:w="80" w:type="dxa"/>
                    <w:bottom w:w="80" w:type="dxa"/>
                    <w:right w:w="80" w:type="dxa"/>
                  </w:tcMar>
                </w:tcPr>
                <w:p w14:paraId="66AFE77A"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332" w:type="dxa"/>
                  <w:tcMar>
                    <w:top w:w="80" w:type="dxa"/>
                    <w:left w:w="80" w:type="dxa"/>
                    <w:bottom w:w="80" w:type="dxa"/>
                    <w:right w:w="80" w:type="dxa"/>
                  </w:tcMar>
                </w:tcPr>
                <w:p w14:paraId="66AFE77B"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468" w:type="dxa"/>
                  <w:tcMar>
                    <w:top w:w="80" w:type="dxa"/>
                    <w:left w:w="80" w:type="dxa"/>
                    <w:bottom w:w="80" w:type="dxa"/>
                    <w:right w:w="80" w:type="dxa"/>
                  </w:tcMar>
                </w:tcPr>
                <w:p w14:paraId="66AFE77C" w14:textId="77777777" w:rsidR="00FC35E2" w:rsidRDefault="006B4A82">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r>
            <w:tr w:rsidR="00FC35E2" w14:paraId="66AFE782" w14:textId="77777777">
              <w:trPr>
                <w:jc w:val="center"/>
              </w:trPr>
              <w:tc>
                <w:tcPr>
                  <w:tcW w:w="1340" w:type="dxa"/>
                  <w:tcMar>
                    <w:top w:w="80" w:type="dxa"/>
                    <w:left w:w="80" w:type="dxa"/>
                    <w:bottom w:w="80" w:type="dxa"/>
                    <w:right w:w="80" w:type="dxa"/>
                  </w:tcMar>
                </w:tcPr>
                <w:p w14:paraId="66AFE77E" w14:textId="77777777" w:rsidR="00FC35E2" w:rsidRDefault="006B4A82">
                  <w:pPr>
                    <w:pStyle w:val="TAC"/>
                    <w:rPr>
                      <w:bCs/>
                      <w:sz w:val="20"/>
                      <w:lang w:val="en-US" w:eastAsia="zh-CN"/>
                    </w:rPr>
                  </w:pPr>
                  <w:r>
                    <w:rPr>
                      <w:rFonts w:hint="eastAsia"/>
                      <w:bCs/>
                      <w:sz w:val="20"/>
                      <w:lang w:val="en-US" w:eastAsia="zh-CN"/>
                    </w:rPr>
                    <w:t>6</w:t>
                  </w:r>
                </w:p>
              </w:tc>
              <w:tc>
                <w:tcPr>
                  <w:tcW w:w="1619" w:type="dxa"/>
                  <w:tcMar>
                    <w:top w:w="80" w:type="dxa"/>
                    <w:left w:w="80" w:type="dxa"/>
                    <w:bottom w:w="80" w:type="dxa"/>
                    <w:right w:w="80" w:type="dxa"/>
                  </w:tcMar>
                </w:tcPr>
                <w:p w14:paraId="66AFE77F" w14:textId="77777777" w:rsidR="00FC35E2" w:rsidRDefault="006B4A82">
                  <w:pPr>
                    <w:pStyle w:val="TAC"/>
                    <w:rPr>
                      <w:bCs/>
                      <w:sz w:val="20"/>
                      <w:lang w:val="en-US" w:eastAsia="zh-CN"/>
                    </w:rPr>
                  </w:pPr>
                  <w:r>
                    <w:rPr>
                      <w:rFonts w:hint="eastAsia"/>
                      <w:bCs/>
                      <w:sz w:val="20"/>
                      <w:lang w:val="en-US" w:eastAsia="zh-CN"/>
                    </w:rPr>
                    <w:t>2</w:t>
                  </w:r>
                  <w:r>
                    <w:rPr>
                      <w:bCs/>
                      <w:color w:val="FF0000"/>
                      <w:sz w:val="20"/>
                      <w:vertAlign w:val="superscript"/>
                      <w:lang w:val="en-US" w:eastAsia="zh-CN"/>
                    </w:rPr>
                    <w:t xml:space="preserve"> Note 2</w:t>
                  </w:r>
                </w:p>
              </w:tc>
              <w:tc>
                <w:tcPr>
                  <w:tcW w:w="1332" w:type="dxa"/>
                  <w:tcMar>
                    <w:top w:w="80" w:type="dxa"/>
                    <w:left w:w="80" w:type="dxa"/>
                    <w:bottom w:w="80" w:type="dxa"/>
                    <w:right w:w="80" w:type="dxa"/>
                  </w:tcMar>
                </w:tcPr>
                <w:p w14:paraId="66AFE780" w14:textId="77777777" w:rsidR="00FC35E2" w:rsidRDefault="006B4A82">
                  <w:pPr>
                    <w:pStyle w:val="TAC"/>
                    <w:rPr>
                      <w:bCs/>
                      <w:sz w:val="20"/>
                      <w:lang w:val="en-US" w:eastAsia="zh-CN"/>
                    </w:rPr>
                  </w:pPr>
                  <w:r>
                    <w:rPr>
                      <w:rFonts w:hint="eastAsia"/>
                      <w:bCs/>
                      <w:sz w:val="20"/>
                      <w:lang w:val="en-US" w:eastAsia="zh-CN"/>
                    </w:rPr>
                    <w:t>0</w:t>
                  </w:r>
                </w:p>
              </w:tc>
              <w:tc>
                <w:tcPr>
                  <w:tcW w:w="1468" w:type="dxa"/>
                  <w:tcMar>
                    <w:top w:w="80" w:type="dxa"/>
                    <w:left w:w="80" w:type="dxa"/>
                    <w:bottom w:w="80" w:type="dxa"/>
                    <w:right w:w="80" w:type="dxa"/>
                  </w:tcMar>
                </w:tcPr>
                <w:p w14:paraId="66AFE781" w14:textId="77777777" w:rsidR="00FC35E2" w:rsidRDefault="006B4A82">
                  <w:pPr>
                    <w:pStyle w:val="TAC"/>
                    <w:rPr>
                      <w:bCs/>
                      <w:sz w:val="20"/>
                      <w:lang w:val="en-US" w:eastAsia="zh-CN"/>
                    </w:rPr>
                  </w:pPr>
                  <w:r>
                    <w:rPr>
                      <w:rFonts w:hint="eastAsia"/>
                      <w:bCs/>
                      <w:sz w:val="20"/>
                      <w:lang w:val="en-US" w:eastAsia="zh-CN"/>
                    </w:rPr>
                    <w:t>0</w:t>
                  </w:r>
                </w:p>
              </w:tc>
            </w:tr>
            <w:tr w:rsidR="00FC35E2" w14:paraId="66AFE787" w14:textId="77777777">
              <w:trPr>
                <w:jc w:val="center"/>
              </w:trPr>
              <w:tc>
                <w:tcPr>
                  <w:tcW w:w="1340" w:type="dxa"/>
                  <w:tcMar>
                    <w:top w:w="80" w:type="dxa"/>
                    <w:left w:w="80" w:type="dxa"/>
                    <w:bottom w:w="80" w:type="dxa"/>
                    <w:right w:w="80" w:type="dxa"/>
                  </w:tcMar>
                </w:tcPr>
                <w:p w14:paraId="66AFE783" w14:textId="77777777" w:rsidR="00FC35E2" w:rsidRDefault="006B4A82">
                  <w:pPr>
                    <w:pStyle w:val="TAC"/>
                    <w:rPr>
                      <w:bCs/>
                      <w:sz w:val="20"/>
                      <w:lang w:val="en-US" w:eastAsia="zh-CN"/>
                    </w:rPr>
                  </w:pPr>
                  <w:r>
                    <w:rPr>
                      <w:bCs/>
                      <w:sz w:val="20"/>
                      <w:lang w:val="en-US" w:eastAsia="zh-CN"/>
                    </w:rPr>
                    <w:t>7</w:t>
                  </w:r>
                </w:p>
              </w:tc>
              <w:tc>
                <w:tcPr>
                  <w:tcW w:w="1619" w:type="dxa"/>
                  <w:tcMar>
                    <w:top w:w="80" w:type="dxa"/>
                    <w:left w:w="80" w:type="dxa"/>
                    <w:bottom w:w="80" w:type="dxa"/>
                    <w:right w:w="80" w:type="dxa"/>
                  </w:tcMar>
                </w:tcPr>
                <w:p w14:paraId="66AFE784" w14:textId="77777777" w:rsidR="00FC35E2" w:rsidRDefault="006B4A82">
                  <w:pPr>
                    <w:pStyle w:val="TAC"/>
                    <w:rPr>
                      <w:bCs/>
                      <w:sz w:val="20"/>
                      <w:lang w:val="en-US" w:eastAsia="zh-CN"/>
                    </w:rPr>
                  </w:pPr>
                  <w:r>
                    <w:rPr>
                      <w:rFonts w:hint="eastAsia"/>
                      <w:bCs/>
                      <w:sz w:val="20"/>
                      <w:lang w:val="en-US" w:eastAsia="zh-CN"/>
                    </w:rPr>
                    <w:t>0</w:t>
                  </w:r>
                </w:p>
              </w:tc>
              <w:tc>
                <w:tcPr>
                  <w:tcW w:w="1332" w:type="dxa"/>
                  <w:tcMar>
                    <w:top w:w="80" w:type="dxa"/>
                    <w:left w:w="80" w:type="dxa"/>
                    <w:bottom w:w="80" w:type="dxa"/>
                    <w:right w:w="80" w:type="dxa"/>
                  </w:tcMar>
                </w:tcPr>
                <w:p w14:paraId="66AFE785" w14:textId="77777777" w:rsidR="00FC35E2" w:rsidRDefault="006B4A82">
                  <w:pPr>
                    <w:pStyle w:val="TAC"/>
                    <w:rPr>
                      <w:bCs/>
                      <w:sz w:val="20"/>
                      <w:lang w:val="en-US" w:eastAsia="zh-CN"/>
                    </w:rPr>
                  </w:pPr>
                  <w:r>
                    <w:rPr>
                      <w:rFonts w:hint="eastAsia"/>
                      <w:bCs/>
                      <w:sz w:val="20"/>
                      <w:lang w:val="en-US" w:eastAsia="zh-CN"/>
                    </w:rPr>
                    <w:t>2</w:t>
                  </w:r>
                  <w:r>
                    <w:rPr>
                      <w:bCs/>
                      <w:color w:val="FF0000"/>
                      <w:sz w:val="20"/>
                      <w:vertAlign w:val="superscript"/>
                      <w:lang w:val="en-US" w:eastAsia="zh-CN"/>
                    </w:rPr>
                    <w:t xml:space="preserve"> Note 2</w:t>
                  </w:r>
                </w:p>
              </w:tc>
              <w:tc>
                <w:tcPr>
                  <w:tcW w:w="1468" w:type="dxa"/>
                  <w:tcMar>
                    <w:top w:w="80" w:type="dxa"/>
                    <w:left w:w="80" w:type="dxa"/>
                    <w:bottom w:w="80" w:type="dxa"/>
                    <w:right w:w="80" w:type="dxa"/>
                  </w:tcMar>
                </w:tcPr>
                <w:p w14:paraId="66AFE786" w14:textId="77777777" w:rsidR="00FC35E2" w:rsidRDefault="006B4A82">
                  <w:pPr>
                    <w:pStyle w:val="TAC"/>
                    <w:rPr>
                      <w:bCs/>
                      <w:sz w:val="20"/>
                      <w:lang w:val="en-US" w:eastAsia="zh-CN"/>
                    </w:rPr>
                  </w:pPr>
                  <w:r>
                    <w:rPr>
                      <w:rFonts w:hint="eastAsia"/>
                      <w:bCs/>
                      <w:sz w:val="20"/>
                      <w:lang w:val="en-US" w:eastAsia="zh-CN"/>
                    </w:rPr>
                    <w:t>0</w:t>
                  </w:r>
                </w:p>
              </w:tc>
            </w:tr>
            <w:tr w:rsidR="00FC35E2" w14:paraId="66AFE78B" w14:textId="77777777">
              <w:trPr>
                <w:jc w:val="center"/>
              </w:trPr>
              <w:tc>
                <w:tcPr>
                  <w:tcW w:w="5759" w:type="dxa"/>
                  <w:gridSpan w:val="4"/>
                  <w:tcMar>
                    <w:top w:w="80" w:type="dxa"/>
                    <w:left w:w="80" w:type="dxa"/>
                    <w:bottom w:w="80" w:type="dxa"/>
                    <w:right w:w="80" w:type="dxa"/>
                  </w:tcMar>
                </w:tcPr>
                <w:p w14:paraId="66AFE788" w14:textId="77777777" w:rsidR="00FC35E2" w:rsidRPr="00FC35E2" w:rsidRDefault="006B4A82">
                  <w:pPr>
                    <w:pStyle w:val="TAN"/>
                    <w:rPr>
                      <w:bCs/>
                      <w:sz w:val="20"/>
                      <w:lang w:val="en-US"/>
                      <w:rPrChange w:id="227" w:author="Jingjing Chen" w:date="2023-04-18T10:37:00Z">
                        <w:rPr>
                          <w:bCs/>
                          <w:sz w:val="20"/>
                        </w:rPr>
                      </w:rPrChange>
                    </w:rPr>
                  </w:pPr>
                  <w:r>
                    <w:rPr>
                      <w:bCs/>
                      <w:sz w:val="20"/>
                      <w:lang w:val="en-US"/>
                      <w:rPrChange w:id="228" w:author="Jingjing Chen" w:date="2023-04-18T10:37:00Z">
                        <w:rPr>
                          <w:bCs/>
                          <w:sz w:val="20"/>
                        </w:rPr>
                      </w:rPrChange>
                    </w:rPr>
                    <w:t>Note 1:</w:t>
                  </w:r>
                  <w:r>
                    <w:rPr>
                      <w:bCs/>
                      <w:sz w:val="20"/>
                      <w:lang w:val="en-US"/>
                      <w:rPrChange w:id="229" w:author="Jingjing Chen" w:date="2023-04-18T10:37:00Z">
                        <w:rPr>
                          <w:bCs/>
                          <w:sz w:val="20"/>
                        </w:rPr>
                      </w:rPrChange>
                    </w:rPr>
                    <w:tab/>
                    <w:t>Gap Combination Configuration Id #3, #4, #5 will be only applied when the per-UE measurement gap is associated to measure PRS for any RSTD, PRS-RSRP, and UE Rx-Tx time difference measurement defined in TS 38.215 [4].</w:t>
                  </w:r>
                </w:p>
                <w:p w14:paraId="66AFE789" w14:textId="77777777" w:rsidR="00FC35E2" w:rsidRPr="00FC35E2" w:rsidRDefault="006B4A82">
                  <w:pPr>
                    <w:pStyle w:val="TAN"/>
                    <w:rPr>
                      <w:bCs/>
                      <w:color w:val="FF0000"/>
                      <w:sz w:val="20"/>
                      <w:lang w:val="en-US"/>
                      <w:rPrChange w:id="230" w:author="Jingjing Chen" w:date="2023-04-18T10:37:00Z">
                        <w:rPr>
                          <w:bCs/>
                          <w:color w:val="FF0000"/>
                          <w:sz w:val="20"/>
                        </w:rPr>
                      </w:rPrChange>
                    </w:rPr>
                  </w:pPr>
                  <w:r>
                    <w:rPr>
                      <w:bCs/>
                      <w:color w:val="FF0000"/>
                      <w:sz w:val="20"/>
                      <w:lang w:val="en-US"/>
                      <w:rPrChange w:id="231" w:author="Jingjing Chen" w:date="2023-04-18T10:37:00Z">
                        <w:rPr>
                          <w:bCs/>
                          <w:color w:val="FF0000"/>
                          <w:sz w:val="20"/>
                        </w:rPr>
                      </w:rPrChange>
                    </w:rPr>
                    <w:t>Note 2:   For UE capable of [Pre-MG + Pre-MG], up to 2 gaps can be configured as Pre-MG. For UE capable of [Pre-MG + Type-2 MG] but not [Pre-MG + Pre-MG], up to 1 gap can be configured as Pre-MG.</w:t>
                  </w:r>
                </w:p>
                <w:p w14:paraId="66AFE78A" w14:textId="77777777" w:rsidR="00FC35E2" w:rsidRPr="00FC35E2" w:rsidRDefault="006B4A82">
                  <w:pPr>
                    <w:pStyle w:val="TAN"/>
                    <w:rPr>
                      <w:bCs/>
                      <w:sz w:val="20"/>
                      <w:lang w:val="en-US"/>
                      <w:rPrChange w:id="232" w:author="Jingjing Chen" w:date="2023-04-18T10:37:00Z">
                        <w:rPr>
                          <w:bCs/>
                          <w:sz w:val="20"/>
                        </w:rPr>
                      </w:rPrChange>
                    </w:rPr>
                  </w:pPr>
                  <w:r>
                    <w:rPr>
                      <w:bCs/>
                      <w:color w:val="FF0000"/>
                      <w:sz w:val="20"/>
                      <w:lang w:val="en-US"/>
                      <w:rPrChange w:id="233" w:author="Jingjing Chen" w:date="2023-04-18T10:37:00Z">
                        <w:rPr>
                          <w:bCs/>
                          <w:color w:val="FF0000"/>
                          <w:sz w:val="20"/>
                        </w:rPr>
                      </w:rPrChange>
                    </w:rPr>
                    <w:t>Note 3:   For UE capable of either [Pre-MG + Type-2 MG] or [Pre-MG + Pre-MG], up to 1 gap can be configured as Pre-MG.</w:t>
                  </w:r>
                </w:p>
              </w:tc>
            </w:tr>
          </w:tbl>
          <w:p w14:paraId="66AFE78C" w14:textId="77777777" w:rsidR="00FC35E2" w:rsidRDefault="006B4A82">
            <w:pPr>
              <w:spacing w:before="120" w:after="120"/>
              <w:rPr>
                <w:lang w:val="en-US"/>
              </w:rPr>
            </w:pPr>
            <w:r>
              <w:rPr>
                <w:lang w:val="en-US"/>
              </w:rPr>
              <w:lastRenderedPageBreak/>
              <w:t>Observation 1: partially overlapping activation/deactivation of two Pre-MGs are triggered by different events. Typically, network can avoid it.</w:t>
            </w:r>
          </w:p>
          <w:p w14:paraId="66AFE78D" w14:textId="77777777" w:rsidR="00FC35E2" w:rsidRDefault="006B4A82">
            <w:pPr>
              <w:spacing w:before="120" w:after="120"/>
              <w:rPr>
                <w:lang w:val="en-US"/>
              </w:rPr>
            </w:pPr>
            <w:r>
              <w:rPr>
                <w:lang w:val="en-US"/>
              </w:rPr>
              <w:t>Proposal 2: RAN4 shall discuss whether it is necessary to define requirements for partially overlapping activation/deactivation of two Pre-MGs since it is not considered as a typical case.</w:t>
            </w:r>
          </w:p>
          <w:p w14:paraId="66AFE78E" w14:textId="77777777" w:rsidR="00FC35E2" w:rsidRDefault="006B4A82">
            <w:pPr>
              <w:spacing w:before="120" w:after="120"/>
              <w:rPr>
                <w:lang w:val="en-US"/>
              </w:rPr>
            </w:pPr>
            <w:r>
              <w:rPr>
                <w:lang w:val="en-US"/>
              </w:rPr>
              <w:t>Proposal 3: If a change in the status of a pre-configured MG collides with a gap instance, the change in status is delayed (until the end of the gap instance plus 5 ms) to avoid the collision.</w:t>
            </w:r>
          </w:p>
          <w:p w14:paraId="66AFE78F" w14:textId="77777777" w:rsidR="00FC35E2" w:rsidRDefault="006B4A82">
            <w:pPr>
              <w:spacing w:before="120" w:after="120"/>
              <w:rPr>
                <w:lang w:val="en-US"/>
              </w:rPr>
            </w:pPr>
            <w:r>
              <w:rPr>
                <w:lang w:val="en-US"/>
              </w:rPr>
              <w:t>Proposal 4: for fully overlapping simultaneous activation/deactivation of two Pre-MGs due to same event, existing Pre-MG activation/deactivation requirements still apply.</w:t>
            </w:r>
          </w:p>
          <w:p w14:paraId="66AFE790" w14:textId="77777777" w:rsidR="00FC35E2" w:rsidRDefault="006B4A82">
            <w:pPr>
              <w:spacing w:before="120" w:after="120"/>
              <w:rPr>
                <w:lang w:val="en-US"/>
              </w:rPr>
            </w:pPr>
            <w:r>
              <w:rPr>
                <w:lang w:val="en-US"/>
              </w:rPr>
              <w:t>Proposal 5: for partially overlapping simultaneous activation/deactivation of two Pre-MGs due to different events, RAN4 shall discuss necessity of defining requirement. The following two options can be considered:</w:t>
            </w:r>
          </w:p>
          <w:p w14:paraId="66AFE791" w14:textId="77777777" w:rsidR="00FC35E2" w:rsidRDefault="006B4A82">
            <w:pPr>
              <w:spacing w:before="120" w:after="120"/>
              <w:rPr>
                <w:lang w:val="en-US"/>
              </w:rPr>
            </w:pPr>
            <w:r>
              <w:rPr>
                <w:lang w:val="en-US"/>
              </w:rPr>
              <w:t>•</w:t>
            </w:r>
            <w:r>
              <w:rPr>
                <w:lang w:val="en-US"/>
              </w:rPr>
              <w:tab/>
              <w:t>Option 1: only clarify in spec that extra delay can be expected in high-level.</w:t>
            </w:r>
          </w:p>
          <w:p w14:paraId="66AFE792" w14:textId="77777777" w:rsidR="00FC35E2" w:rsidRDefault="006B4A82">
            <w:pPr>
              <w:spacing w:before="120" w:after="120"/>
              <w:rPr>
                <w:lang w:val="en-US"/>
              </w:rPr>
            </w:pPr>
            <w:r>
              <w:rPr>
                <w:lang w:val="en-US"/>
              </w:rPr>
              <w:t>•</w:t>
            </w:r>
            <w:r>
              <w:rPr>
                <w:lang w:val="en-US"/>
              </w:rPr>
              <w:tab/>
              <w:t>Option 2: the completion of activation/deactivation of the first Pre-MG is extended to the end of completion of activation/deactivation of the second Pre-MG.</w:t>
            </w:r>
          </w:p>
          <w:p w14:paraId="66AFE793" w14:textId="77777777" w:rsidR="00FC35E2" w:rsidRDefault="006B4A82">
            <w:pPr>
              <w:spacing w:before="120" w:after="120"/>
              <w:rPr>
                <w:lang w:val="en-US"/>
              </w:rPr>
            </w:pPr>
            <w:r>
              <w:rPr>
                <w:lang w:val="en-US"/>
              </w:rPr>
              <w:t>Observation 2: in RAN4#104e, RAN4 already agreed that the baseline requirement considers collisions on Pre-MG is only considered when Pre-MG is activated.</w:t>
            </w:r>
          </w:p>
          <w:p w14:paraId="66AFE794" w14:textId="77777777" w:rsidR="00FC35E2" w:rsidRDefault="006B4A82">
            <w:pPr>
              <w:spacing w:before="120" w:after="120"/>
              <w:rPr>
                <w:lang w:val="en-US"/>
              </w:rPr>
            </w:pPr>
            <w:r>
              <w:rPr>
                <w:lang w:val="en-US"/>
              </w:rPr>
              <w:t>Observation 3: if collision is also considered when Pre-MG is deactivated, SMTC can somehow be with higher priority than measurement gap (type-2 MG). This would result in significant change in UE measurement scheme.</w:t>
            </w:r>
          </w:p>
          <w:p w14:paraId="66AFE795" w14:textId="77777777" w:rsidR="00FC35E2" w:rsidRDefault="006B4A82">
            <w:pPr>
              <w:spacing w:before="120" w:after="120"/>
              <w:rPr>
                <w:lang w:val="en-US"/>
              </w:rPr>
            </w:pPr>
            <w:r>
              <w:rPr>
                <w:lang w:val="en-US"/>
              </w:rPr>
              <w:t>Proposal 6: RAN4 shall stick to previous agreement in RAN4#104e, i.e. collision on Pre-MG is considered only when Pre-MG is activated. Once the Pre-MG is deactivated, it shall not collision to the other concurrent gap. UE acts like the gap is not configured, i.e. existing RRM requirements can apply.</w:t>
            </w:r>
          </w:p>
        </w:tc>
      </w:tr>
      <w:tr w:rsidR="00FC35E2" w14:paraId="66AFE7A2" w14:textId="77777777">
        <w:trPr>
          <w:trHeight w:val="468"/>
        </w:trPr>
        <w:tc>
          <w:tcPr>
            <w:tcW w:w="1622" w:type="dxa"/>
          </w:tcPr>
          <w:p w14:paraId="66AFE797" w14:textId="77777777" w:rsidR="00FC35E2" w:rsidRDefault="005401C5">
            <w:pPr>
              <w:spacing w:before="120" w:after="120"/>
            </w:pPr>
            <w:hyperlink r:id="rId17" w:history="1">
              <w:r w:rsidR="006B4A82">
                <w:rPr>
                  <w:rStyle w:val="Hyperlink"/>
                </w:rPr>
                <w:t>R4-2304416</w:t>
              </w:r>
            </w:hyperlink>
          </w:p>
        </w:tc>
        <w:tc>
          <w:tcPr>
            <w:tcW w:w="1424" w:type="dxa"/>
          </w:tcPr>
          <w:p w14:paraId="66AFE798" w14:textId="77777777" w:rsidR="00FC35E2" w:rsidRDefault="006B4A82">
            <w:pPr>
              <w:spacing w:before="120" w:after="120"/>
            </w:pPr>
            <w:r>
              <w:t>CATT</w:t>
            </w:r>
          </w:p>
        </w:tc>
        <w:tc>
          <w:tcPr>
            <w:tcW w:w="6585" w:type="dxa"/>
          </w:tcPr>
          <w:p w14:paraId="66AFE799" w14:textId="77777777" w:rsidR="00FC35E2" w:rsidRDefault="006B4A82">
            <w:pPr>
              <w:spacing w:beforeLines="50" w:before="120"/>
              <w:rPr>
                <w:bCs/>
                <w:lang w:val="en-US" w:eastAsia="zh-CN"/>
              </w:rPr>
            </w:pPr>
            <w:r>
              <w:rPr>
                <w:bCs/>
                <w:lang w:val="en-US" w:eastAsia="zh-CN"/>
              </w:rPr>
              <w:t>P</w:t>
            </w:r>
            <w:r>
              <w:rPr>
                <w:rFonts w:hint="eastAsia"/>
                <w:bCs/>
                <w:lang w:val="en-US" w:eastAsia="zh-CN"/>
              </w:rPr>
              <w:t xml:space="preserve">roposal 1: </w:t>
            </w:r>
            <w:r>
              <w:rPr>
                <w:bCs/>
                <w:lang w:val="en-US" w:eastAsia="zh-CN"/>
              </w:rPr>
              <w:t>Type-1 MG is not considered with Pre-MG/NCSG in the WI.</w:t>
            </w:r>
            <w:r>
              <w:rPr>
                <w:rFonts w:hint="eastAsia"/>
                <w:bCs/>
                <w:lang w:val="en-US" w:eastAsia="zh-CN"/>
              </w:rPr>
              <w:t xml:space="preserve"> </w:t>
            </w:r>
          </w:p>
          <w:p w14:paraId="66AFE79A" w14:textId="77777777" w:rsidR="00FC35E2" w:rsidRDefault="006B4A82">
            <w:pPr>
              <w:spacing w:beforeLines="50" w:before="120"/>
              <w:rPr>
                <w:bCs/>
                <w:lang w:eastAsia="zh-CN"/>
              </w:rPr>
            </w:pPr>
            <w:r>
              <w:rPr>
                <w:bCs/>
                <w:lang w:val="en-US" w:eastAsia="zh-CN"/>
              </w:rPr>
              <w:t>P</w:t>
            </w:r>
            <w:r>
              <w:rPr>
                <w:rFonts w:hint="eastAsia"/>
                <w:bCs/>
                <w:lang w:val="en-US" w:eastAsia="zh-CN"/>
              </w:rPr>
              <w:t xml:space="preserve">roposal 2: </w:t>
            </w:r>
            <w:r>
              <w:rPr>
                <w:bCs/>
                <w:lang w:val="en-US" w:eastAsia="zh-CN"/>
              </w:rPr>
              <w:t xml:space="preserve">Gap combination configuration defined in TS38.133 table 9.1.8-1 </w:t>
            </w:r>
            <w:r>
              <w:rPr>
                <w:rFonts w:hint="eastAsia"/>
                <w:bCs/>
                <w:lang w:val="en-US" w:eastAsia="zh-CN"/>
              </w:rPr>
              <w:t>can be reused for case 1 with</w:t>
            </w:r>
            <w:r>
              <w:rPr>
                <w:bCs/>
                <w:lang w:val="en-US" w:eastAsia="zh-CN"/>
              </w:rPr>
              <w:t xml:space="preserve"> clarification that each configured gap can be Pre-MG</w:t>
            </w:r>
            <w:r>
              <w:rPr>
                <w:rFonts w:hint="eastAsia"/>
                <w:bCs/>
                <w:lang w:val="en-US" w:eastAsia="zh-CN"/>
              </w:rPr>
              <w:t>/</w:t>
            </w:r>
            <w:r>
              <w:rPr>
                <w:bCs/>
                <w:lang w:val="en-US" w:eastAsia="zh-CN"/>
              </w:rPr>
              <w:t>Type-2 MG</w:t>
            </w:r>
            <w:r>
              <w:rPr>
                <w:rFonts w:hint="eastAsia"/>
                <w:bCs/>
                <w:lang w:val="en-US" w:eastAsia="zh-CN"/>
              </w:rPr>
              <w:t xml:space="preserve">/NCSG (Note 2) and clarification that </w:t>
            </w:r>
            <w:r>
              <w:rPr>
                <w:bCs/>
                <w:lang w:val="en-US" w:eastAsia="zh-CN"/>
              </w:rPr>
              <w:t>Pre-MG and NCSG cannot be configured simultaneously in the same FR</w:t>
            </w:r>
            <w:r>
              <w:rPr>
                <w:rFonts w:hint="eastAsia"/>
                <w:bCs/>
                <w:lang w:val="en-US" w:eastAsia="zh-CN"/>
              </w:rPr>
              <w:t xml:space="preserve"> (Note 3)</w:t>
            </w:r>
            <w:r>
              <w:rPr>
                <w:bCs/>
                <w:lang w:val="en-US" w:eastAsia="zh-CN"/>
              </w:rPr>
              <w:t>.</w:t>
            </w:r>
            <w:r>
              <w:rPr>
                <w:rFonts w:hint="eastAsia"/>
                <w:bCs/>
                <w:lang w:val="en-US" w:eastAsia="zh-CN"/>
              </w:rPr>
              <w:t xml:space="preserve"> </w:t>
            </w:r>
          </w:p>
          <w:p w14:paraId="66AFE79B" w14:textId="77777777" w:rsidR="00FC35E2" w:rsidRDefault="006B4A82">
            <w:pPr>
              <w:spacing w:beforeLines="50" w:before="120"/>
              <w:rPr>
                <w:bCs/>
                <w:lang w:eastAsia="zh-CN"/>
              </w:rPr>
            </w:pPr>
            <w:r>
              <w:rPr>
                <w:bCs/>
                <w:lang w:val="en-US" w:eastAsia="zh-CN"/>
              </w:rPr>
              <w:t>P</w:t>
            </w:r>
            <w:r>
              <w:rPr>
                <w:rFonts w:hint="eastAsia"/>
                <w:bCs/>
                <w:lang w:val="en-US" w:eastAsia="zh-CN"/>
              </w:rPr>
              <w:t xml:space="preserve">roposal 3: No need to </w:t>
            </w:r>
            <w:r>
              <w:rPr>
                <w:bCs/>
                <w:lang w:val="en-US" w:eastAsia="zh-CN"/>
              </w:rPr>
              <w:t>extend the delay for simultaneous activation/deactivation</w:t>
            </w:r>
            <w:r>
              <w:rPr>
                <w:rFonts w:hint="eastAsia"/>
                <w:bCs/>
                <w:lang w:val="en-US" w:eastAsia="zh-CN"/>
              </w:rPr>
              <w:t xml:space="preserve"> </w:t>
            </w:r>
            <w:r>
              <w:rPr>
                <w:bCs/>
                <w:lang w:val="en-US" w:eastAsia="zh-CN"/>
              </w:rPr>
              <w:t>for Pre-MG+Pre-MG</w:t>
            </w:r>
            <w:r>
              <w:rPr>
                <w:rFonts w:hint="eastAsia"/>
                <w:bCs/>
                <w:lang w:val="en-US" w:eastAsia="zh-CN"/>
              </w:rPr>
              <w:t xml:space="preserve">, i.e. the existing </w:t>
            </w:r>
            <w:r>
              <w:rPr>
                <w:bCs/>
                <w:lang w:val="en-US" w:eastAsia="zh-CN"/>
              </w:rPr>
              <w:t>Rel-17 Pre-MG (de)activation delay requirements can be reused.</w:t>
            </w:r>
            <w:r>
              <w:rPr>
                <w:rFonts w:hint="eastAsia"/>
                <w:bCs/>
                <w:lang w:val="en-US" w:eastAsia="zh-CN"/>
              </w:rPr>
              <w:t xml:space="preserve"> </w:t>
            </w:r>
          </w:p>
          <w:p w14:paraId="66AFE79C" w14:textId="77777777" w:rsidR="00FC35E2" w:rsidRDefault="006B4A82">
            <w:pPr>
              <w:spacing w:beforeLines="50" w:before="120"/>
              <w:rPr>
                <w:bCs/>
                <w:lang w:val="en-US" w:eastAsia="zh-CN"/>
              </w:rPr>
            </w:pPr>
            <w:r>
              <w:rPr>
                <w:bCs/>
                <w:lang w:val="en-US" w:eastAsia="zh-CN"/>
              </w:rPr>
              <w:t>P</w:t>
            </w:r>
            <w:r>
              <w:rPr>
                <w:rFonts w:hint="eastAsia"/>
                <w:bCs/>
                <w:lang w:val="en-US" w:eastAsia="zh-CN"/>
              </w:rPr>
              <w:t>roposal 4: T</w:t>
            </w:r>
            <w:r>
              <w:rPr>
                <w:bCs/>
                <w:lang w:val="en-US" w:eastAsia="zh-CN"/>
              </w:rPr>
              <w:t>he activation procedure and activated gap instance can be considered as overlapping when the activation occurs &lt; 4 ms before the start or &lt; 4 ms after the end of a gap instance of an activated concurrent MG.</w:t>
            </w:r>
            <w:r>
              <w:rPr>
                <w:rFonts w:hint="eastAsia"/>
                <w:bCs/>
                <w:lang w:val="en-US" w:eastAsia="zh-CN"/>
              </w:rPr>
              <w:t xml:space="preserve"> </w:t>
            </w:r>
          </w:p>
          <w:p w14:paraId="66AFE79D" w14:textId="77777777" w:rsidR="00FC35E2" w:rsidRDefault="006B4A82">
            <w:pPr>
              <w:spacing w:beforeLines="50" w:before="120"/>
              <w:rPr>
                <w:bCs/>
                <w:lang w:val="en-US" w:eastAsia="zh-CN"/>
              </w:rPr>
            </w:pPr>
            <w:r>
              <w:rPr>
                <w:bCs/>
                <w:lang w:val="en-US" w:eastAsia="zh-CN"/>
              </w:rPr>
              <w:t>P</w:t>
            </w:r>
            <w:r>
              <w:rPr>
                <w:rFonts w:hint="eastAsia"/>
                <w:bCs/>
                <w:lang w:val="en-US" w:eastAsia="zh-CN"/>
              </w:rPr>
              <w:t xml:space="preserve">roposal 5: UE continue the measurement based on the activated gap instance and extend the activation procedure when overlapping. </w:t>
            </w:r>
          </w:p>
          <w:p w14:paraId="66AFE79E" w14:textId="77777777" w:rsidR="00FC35E2" w:rsidRDefault="006B4A82">
            <w:pPr>
              <w:spacing w:beforeLines="50" w:before="120"/>
              <w:rPr>
                <w:bCs/>
                <w:lang w:val="en-US" w:eastAsia="zh-CN"/>
              </w:rPr>
            </w:pPr>
            <w:r>
              <w:rPr>
                <w:bCs/>
                <w:lang w:val="en-US" w:eastAsia="zh-CN"/>
              </w:rPr>
              <w:t>P</w:t>
            </w:r>
            <w:r>
              <w:rPr>
                <w:rFonts w:hint="eastAsia"/>
                <w:bCs/>
                <w:lang w:val="en-US" w:eastAsia="zh-CN"/>
              </w:rPr>
              <w:t xml:space="preserve">roposal 6: Stick to the previous agreement that </w:t>
            </w:r>
            <w:r>
              <w:rPr>
                <w:bCs/>
                <w:lang w:val="en-US" w:eastAsia="zh-CN"/>
              </w:rPr>
              <w:t xml:space="preserve">only activated Pre-MG is considered when defining </w:t>
            </w:r>
            <w:r>
              <w:rPr>
                <w:rFonts w:hint="eastAsia"/>
                <w:bCs/>
                <w:lang w:val="en-US" w:eastAsia="zh-CN"/>
              </w:rPr>
              <w:t xml:space="preserve">gap </w:t>
            </w:r>
            <w:r>
              <w:rPr>
                <w:bCs/>
                <w:lang w:val="en-US" w:eastAsia="zh-CN"/>
              </w:rPr>
              <w:t>collision</w:t>
            </w:r>
            <w:r>
              <w:rPr>
                <w:rFonts w:hint="eastAsia"/>
                <w:bCs/>
                <w:lang w:val="en-US" w:eastAsia="zh-CN"/>
              </w:rPr>
              <w:t xml:space="preserve">. </w:t>
            </w:r>
          </w:p>
          <w:p w14:paraId="66AFE79F" w14:textId="77777777" w:rsidR="00FC35E2" w:rsidRDefault="006B4A82">
            <w:pPr>
              <w:spacing w:beforeLines="50" w:before="120"/>
              <w:rPr>
                <w:bCs/>
                <w:lang w:val="en-US" w:eastAsia="zh-CN"/>
              </w:rPr>
            </w:pPr>
            <w:r>
              <w:rPr>
                <w:bCs/>
                <w:lang w:val="en-US" w:eastAsia="zh-CN"/>
              </w:rPr>
              <w:t>P</w:t>
            </w:r>
            <w:r>
              <w:rPr>
                <w:rFonts w:hint="eastAsia"/>
                <w:bCs/>
                <w:lang w:val="en-US" w:eastAsia="zh-CN"/>
              </w:rPr>
              <w:t xml:space="preserve">roposal 7: No need to introduce additional UE capability for dynamic collisions. </w:t>
            </w:r>
          </w:p>
          <w:p w14:paraId="66AFE7A0" w14:textId="77777777" w:rsidR="00FC35E2" w:rsidRDefault="006B4A82">
            <w:pPr>
              <w:spacing w:beforeLines="50" w:before="120"/>
              <w:rPr>
                <w:bCs/>
                <w:lang w:val="en-US" w:eastAsia="zh-CN"/>
              </w:rPr>
            </w:pPr>
            <w:r>
              <w:rPr>
                <w:bCs/>
                <w:lang w:val="en-US" w:eastAsia="zh-CN"/>
              </w:rPr>
              <w:t>P</w:t>
            </w:r>
            <w:r>
              <w:rPr>
                <w:rFonts w:hint="eastAsia"/>
                <w:bCs/>
                <w:lang w:val="en-US" w:eastAsia="zh-CN"/>
              </w:rPr>
              <w:t xml:space="preserve">roposal 8: R17 measurement delay requirements for concurrent MG can be </w:t>
            </w:r>
            <w:r>
              <w:rPr>
                <w:rFonts w:hint="eastAsia"/>
                <w:bCs/>
                <w:lang w:val="en-US" w:eastAsia="zh-CN"/>
              </w:rPr>
              <w:lastRenderedPageBreak/>
              <w:t xml:space="preserve">reused for case 1 without any status change. </w:t>
            </w:r>
          </w:p>
          <w:p w14:paraId="66AFE7A1" w14:textId="77777777" w:rsidR="00FC35E2" w:rsidRDefault="006B4A82">
            <w:pPr>
              <w:spacing w:beforeLines="50" w:before="120"/>
              <w:rPr>
                <w:b/>
                <w:lang w:val="en-US" w:eastAsia="zh-CN"/>
              </w:rPr>
            </w:pPr>
            <w:r>
              <w:rPr>
                <w:bCs/>
                <w:lang w:val="en-US" w:eastAsia="zh-CN"/>
              </w:rPr>
              <w:t>P</w:t>
            </w:r>
            <w:r>
              <w:rPr>
                <w:rFonts w:hint="eastAsia"/>
                <w:bCs/>
                <w:lang w:val="en-US" w:eastAsia="zh-CN"/>
              </w:rPr>
              <w:t>roposal 9: No need to consider the delayed Pre-MG activation in measurement requirements.</w:t>
            </w:r>
            <w:r>
              <w:rPr>
                <w:rFonts w:hint="eastAsia"/>
                <w:b/>
                <w:lang w:val="en-US" w:eastAsia="zh-CN"/>
              </w:rPr>
              <w:t xml:space="preserve"> </w:t>
            </w:r>
          </w:p>
        </w:tc>
      </w:tr>
      <w:tr w:rsidR="00FC35E2" w14:paraId="66AFE7AB" w14:textId="77777777">
        <w:trPr>
          <w:trHeight w:val="468"/>
        </w:trPr>
        <w:tc>
          <w:tcPr>
            <w:tcW w:w="1622" w:type="dxa"/>
          </w:tcPr>
          <w:p w14:paraId="66AFE7A3" w14:textId="77777777" w:rsidR="00FC35E2" w:rsidRDefault="005401C5">
            <w:pPr>
              <w:spacing w:before="120" w:after="120"/>
            </w:pPr>
            <w:hyperlink r:id="rId18" w:history="1">
              <w:r w:rsidR="006B4A82">
                <w:rPr>
                  <w:rStyle w:val="Hyperlink"/>
                </w:rPr>
                <w:t>R4-2304590</w:t>
              </w:r>
            </w:hyperlink>
          </w:p>
        </w:tc>
        <w:tc>
          <w:tcPr>
            <w:tcW w:w="1424" w:type="dxa"/>
          </w:tcPr>
          <w:p w14:paraId="66AFE7A4" w14:textId="77777777" w:rsidR="00FC35E2" w:rsidRDefault="006B4A82">
            <w:pPr>
              <w:spacing w:before="120" w:after="120"/>
            </w:pPr>
            <w:r>
              <w:t>MediaTek inc.</w:t>
            </w:r>
          </w:p>
        </w:tc>
        <w:tc>
          <w:tcPr>
            <w:tcW w:w="6585" w:type="dxa"/>
          </w:tcPr>
          <w:p w14:paraId="66AFE7A5" w14:textId="77777777" w:rsidR="00FC35E2" w:rsidRDefault="006B4A82">
            <w:pPr>
              <w:spacing w:before="120" w:after="120"/>
            </w:pPr>
            <w:r>
              <w:t>Proposal 1: RAN4 shall define gap combination based on the following cases: (i) When two concurrent per-FR gaps are configured in an FR, and one more per-FR gap occasion is configured in the other FR: the single per-FR gap can be either Type-2 or Pre-MG or NCSG independent of what are the two concurrent gaps in the first FR, (ii) When 1 gap is configured per-UE and/or per-FR: for UE capable of Rel-18 Pre-MG concurrent gaps, up to 1 gap can be configured as Pre-MG, and (iii) When 2 gaps are configured per-UE or per-FR: for UE capable of Rel-18 Pre-MG concurrent gaps, up to 2 gaps can be configured as Pre-MG.</w:t>
            </w:r>
          </w:p>
          <w:p w14:paraId="66AFE7A6" w14:textId="77777777" w:rsidR="00FC35E2" w:rsidRDefault="006B4A82">
            <w:pPr>
              <w:spacing w:before="120" w:after="120"/>
            </w:pPr>
            <w:r>
              <w:t>Proposal 2: RAN4 shall support the gap combination table given in Table 1 in this contribution paper.</w:t>
            </w:r>
          </w:p>
          <w:p w14:paraId="66AFE7A7" w14:textId="77777777" w:rsidR="00FC35E2" w:rsidRDefault="006B4A82">
            <w:pPr>
              <w:spacing w:before="120" w:after="120"/>
            </w:pPr>
            <w:r>
              <w:t>Proposal 3: The UE capability for simultaneous Pre-MG requirements shall be defined regardless of whether the activation/deactivation are triggered by the same or different commands.</w:t>
            </w:r>
          </w:p>
          <w:p w14:paraId="66AFE7A8" w14:textId="77777777" w:rsidR="00FC35E2" w:rsidRDefault="006B4A82">
            <w:pPr>
              <w:spacing w:before="120" w:after="120"/>
            </w:pPr>
            <w:r>
              <w:t>Proposal 4: RAN4 shall extend the delay for simultaneous Pre-MGs activation/deactivation, when multiple Pre-MGs activation/deactivation processes are overlapped in time, until the end of the latest Pre-MG activation/deactivation duration.</w:t>
            </w:r>
          </w:p>
          <w:p w14:paraId="66AFE7A9" w14:textId="77777777" w:rsidR="00FC35E2" w:rsidRDefault="006B4A82">
            <w:pPr>
              <w:spacing w:before="120" w:after="120"/>
            </w:pPr>
            <w:r>
              <w:t>Proposal 5: RAN4 shall defined additional UE capability for the scenario of gap combination that cause collision when at least one of the collided gaps is activated Pre-MG with higher priority compared to the other overlapped gap.</w:t>
            </w:r>
          </w:p>
          <w:p w14:paraId="66AFE7AA" w14:textId="77777777" w:rsidR="00FC35E2" w:rsidRDefault="006B4A82">
            <w:pPr>
              <w:spacing w:before="120" w:after="120"/>
            </w:pPr>
            <w:r>
              <w:t>Proposal 6: RAN4 shall specify that if the end of activation/deactivation of Pre-MG is within a gap occasion (one of the con-MG), the UE shall be able to finish pre-configured activation or deactivation within 5 ms + MGL ms after the completion of the RRC processing, Scell activation/deactivation or BWP switching.</w:t>
            </w:r>
          </w:p>
        </w:tc>
      </w:tr>
      <w:tr w:rsidR="00FC35E2" w14:paraId="66AFE7B5" w14:textId="77777777">
        <w:trPr>
          <w:trHeight w:val="468"/>
        </w:trPr>
        <w:tc>
          <w:tcPr>
            <w:tcW w:w="1622" w:type="dxa"/>
          </w:tcPr>
          <w:p w14:paraId="66AFE7AC" w14:textId="77777777" w:rsidR="00FC35E2" w:rsidRDefault="005401C5">
            <w:pPr>
              <w:spacing w:before="120" w:after="120"/>
            </w:pPr>
            <w:hyperlink r:id="rId19" w:history="1">
              <w:r w:rsidR="006B4A82">
                <w:rPr>
                  <w:rStyle w:val="Hyperlink"/>
                </w:rPr>
                <w:t>R4-2304763</w:t>
              </w:r>
            </w:hyperlink>
          </w:p>
        </w:tc>
        <w:tc>
          <w:tcPr>
            <w:tcW w:w="1424" w:type="dxa"/>
          </w:tcPr>
          <w:p w14:paraId="66AFE7AD" w14:textId="77777777" w:rsidR="00FC35E2" w:rsidRDefault="006B4A82">
            <w:pPr>
              <w:spacing w:before="120" w:after="120"/>
            </w:pPr>
            <w:r>
              <w:t>Xiaomi</w:t>
            </w:r>
          </w:p>
        </w:tc>
        <w:tc>
          <w:tcPr>
            <w:tcW w:w="6585" w:type="dxa"/>
          </w:tcPr>
          <w:p w14:paraId="66AFE7AE" w14:textId="77777777" w:rsidR="00FC35E2" w:rsidRDefault="006B4A82">
            <w:pPr>
              <w:rPr>
                <w:bCs/>
              </w:rPr>
            </w:pPr>
            <w:r>
              <w:rPr>
                <w:bCs/>
              </w:rPr>
              <w:t xml:space="preserve">Proposal 1: For simultaneous activation/deactivation of multiple pre-MGs, the activation/deactivation delay is defined as follows: </w:t>
            </w:r>
          </w:p>
          <w:p w14:paraId="66AFE7AF" w14:textId="77777777" w:rsidR="00FC35E2" w:rsidRDefault="006B4A82">
            <w:pPr>
              <w:pStyle w:val="ListParagraph"/>
              <w:numPr>
                <w:ilvl w:val="0"/>
                <w:numId w:val="7"/>
              </w:numPr>
              <w:overflowPunct/>
              <w:autoSpaceDE/>
              <w:autoSpaceDN/>
              <w:adjustRightInd/>
              <w:spacing w:after="240"/>
              <w:ind w:firstLineChars="0"/>
              <w:contextualSpacing/>
              <w:textAlignment w:val="auto"/>
              <w:rPr>
                <w:rFonts w:eastAsiaTheme="minorEastAsia"/>
                <w:bCs/>
                <w:kern w:val="2"/>
                <w:lang w:eastAsia="zh-CN"/>
              </w:rPr>
            </w:pPr>
            <w:r>
              <w:rPr>
                <w:rFonts w:eastAsiaTheme="minorEastAsia"/>
                <w:bCs/>
                <w:kern w:val="2"/>
                <w:lang w:eastAsia="zh-CN"/>
              </w:rPr>
              <w:t>If the multiple pre-MGs are triggered by the same command, the existing Rel-17 Pre-MG (de)activation delay requirements is reused.</w:t>
            </w:r>
          </w:p>
          <w:p w14:paraId="66AFE7B0" w14:textId="77777777" w:rsidR="00FC35E2" w:rsidRDefault="006B4A82">
            <w:pPr>
              <w:pStyle w:val="ListParagraph"/>
              <w:numPr>
                <w:ilvl w:val="0"/>
                <w:numId w:val="7"/>
              </w:numPr>
              <w:overflowPunct/>
              <w:autoSpaceDE/>
              <w:autoSpaceDN/>
              <w:adjustRightInd/>
              <w:spacing w:after="240"/>
              <w:ind w:firstLineChars="0"/>
              <w:contextualSpacing/>
              <w:textAlignment w:val="auto"/>
              <w:rPr>
                <w:rFonts w:eastAsiaTheme="minorEastAsia"/>
                <w:bCs/>
                <w:kern w:val="2"/>
                <w:lang w:eastAsia="zh-CN"/>
              </w:rPr>
            </w:pPr>
            <w:r>
              <w:rPr>
                <w:rFonts w:eastAsiaTheme="minorEastAsia"/>
                <w:bCs/>
                <w:kern w:val="2"/>
                <w:lang w:eastAsia="zh-CN"/>
              </w:rPr>
              <w:t>If the multiple pre-MGs are triggered by different commands and if the later trigger command does not change the status of pre-MG being (de)activated, the (de)activation delay of pre-MG being (de)activated is extended to BWP switch delay + 5ms + Xms, FFS X.</w:t>
            </w:r>
          </w:p>
          <w:p w14:paraId="66AFE7B1" w14:textId="77777777" w:rsidR="00FC35E2" w:rsidRDefault="006B4A82">
            <w:pPr>
              <w:pStyle w:val="ListParagraph"/>
              <w:numPr>
                <w:ilvl w:val="0"/>
                <w:numId w:val="7"/>
              </w:numPr>
              <w:overflowPunct/>
              <w:autoSpaceDE/>
              <w:autoSpaceDN/>
              <w:adjustRightInd/>
              <w:spacing w:after="240"/>
              <w:ind w:firstLineChars="0"/>
              <w:contextualSpacing/>
              <w:textAlignment w:val="auto"/>
              <w:rPr>
                <w:rFonts w:eastAsiaTheme="minorEastAsia"/>
                <w:bCs/>
                <w:kern w:val="2"/>
                <w:lang w:eastAsia="zh-CN"/>
              </w:rPr>
            </w:pPr>
            <w:r>
              <w:rPr>
                <w:rFonts w:eastAsiaTheme="minorEastAsia"/>
                <w:bCs/>
                <w:kern w:val="2"/>
                <w:lang w:eastAsia="zh-CN"/>
              </w:rPr>
              <w:t>If the multiple pre-MGs are triggered by different commands and if the later trigger command changes the status of pre-MG being (de)activated, the (de)activation delay of pre-MG being (de)activated is extended to BWP switch delay + 5ms + Yms, where Y is the time gap between two trigger commands.</w:t>
            </w:r>
          </w:p>
          <w:p w14:paraId="66AFE7B2" w14:textId="77777777" w:rsidR="00FC35E2" w:rsidRDefault="006B4A82">
            <w:pPr>
              <w:spacing w:after="240"/>
              <w:rPr>
                <w:bCs/>
              </w:rPr>
            </w:pPr>
            <w:r>
              <w:rPr>
                <w:bCs/>
              </w:rPr>
              <w:t>Proposal 2: When the pre-configured MG activation procedure is overlapped with one of concurrent gap occasion, the (de)activation delay of pre-MG being (de)activated is extended by MGL of the gap instance plus 5ms.</w:t>
            </w:r>
          </w:p>
          <w:p w14:paraId="66AFE7B3" w14:textId="77777777" w:rsidR="00FC35E2" w:rsidRDefault="006B4A82">
            <w:pPr>
              <w:spacing w:after="240"/>
              <w:rPr>
                <w:bCs/>
              </w:rPr>
            </w:pPr>
            <w:r>
              <w:rPr>
                <w:bCs/>
              </w:rPr>
              <w:t>Proposal 3: RAN4 to consider the dynamic gap handling case when the status of pre-MG is changed from activated to deactivated, the gap occasion of MG with lower priority is dynamically changed from be dropped to be kept.</w:t>
            </w:r>
          </w:p>
          <w:p w14:paraId="66AFE7B4" w14:textId="77777777" w:rsidR="00FC35E2" w:rsidRDefault="006B4A82">
            <w:pPr>
              <w:spacing w:after="240"/>
              <w:rPr>
                <w:bCs/>
              </w:rPr>
            </w:pPr>
            <w:r>
              <w:rPr>
                <w:bCs/>
              </w:rPr>
              <w:lastRenderedPageBreak/>
              <w:t>Proposal 4: RAN4 to consider the deactivated pre-MG in dynamic gap handling.</w:t>
            </w:r>
          </w:p>
        </w:tc>
      </w:tr>
      <w:tr w:rsidR="00FC35E2" w14:paraId="66AFE804" w14:textId="77777777">
        <w:trPr>
          <w:trHeight w:val="468"/>
        </w:trPr>
        <w:tc>
          <w:tcPr>
            <w:tcW w:w="1622" w:type="dxa"/>
          </w:tcPr>
          <w:p w14:paraId="66AFE7B6" w14:textId="77777777" w:rsidR="00FC35E2" w:rsidRDefault="005401C5">
            <w:pPr>
              <w:spacing w:before="120" w:after="120"/>
            </w:pPr>
            <w:hyperlink r:id="rId20" w:history="1">
              <w:r w:rsidR="006B4A82">
                <w:rPr>
                  <w:rStyle w:val="Hyperlink"/>
                </w:rPr>
                <w:t>R4-2304837</w:t>
              </w:r>
            </w:hyperlink>
          </w:p>
        </w:tc>
        <w:tc>
          <w:tcPr>
            <w:tcW w:w="1424" w:type="dxa"/>
          </w:tcPr>
          <w:p w14:paraId="66AFE7B7" w14:textId="77777777" w:rsidR="00FC35E2" w:rsidRDefault="006B4A82">
            <w:pPr>
              <w:spacing w:before="120" w:after="120"/>
            </w:pPr>
            <w:r>
              <w:t>CMCC</w:t>
            </w:r>
          </w:p>
        </w:tc>
        <w:tc>
          <w:tcPr>
            <w:tcW w:w="6585" w:type="dxa"/>
          </w:tcPr>
          <w:p w14:paraId="66AFE7B8" w14:textId="77777777" w:rsidR="00FC35E2" w:rsidRDefault="006B4A82">
            <w:pPr>
              <w:spacing w:line="240" w:lineRule="exact"/>
              <w:rPr>
                <w:b/>
                <w:bCs/>
                <w:i/>
                <w:iCs/>
              </w:rPr>
            </w:pPr>
            <w:r>
              <w:rPr>
                <w:b/>
                <w:bCs/>
                <w:i/>
                <w:iCs/>
              </w:rPr>
              <w:t>Observation 1: according to the updated WID, the requirement discussions on the scenarios that NCSG is considered in Case 1 will be started after RAN#99, which means the RAN4 discussion on P</w:t>
            </w:r>
            <w:r>
              <w:rPr>
                <w:rFonts w:hint="eastAsia"/>
                <w:b/>
                <w:bCs/>
                <w:i/>
                <w:iCs/>
              </w:rPr>
              <w:t>re-MG</w:t>
            </w:r>
            <w:r>
              <w:rPr>
                <w:b/>
                <w:bCs/>
                <w:i/>
                <w:iCs/>
              </w:rPr>
              <w:t xml:space="preserve"> + NCSG in case 1 will be started from this meeting.</w:t>
            </w:r>
          </w:p>
          <w:p w14:paraId="66AFE7B9" w14:textId="77777777" w:rsidR="00FC35E2" w:rsidRDefault="006B4A82">
            <w:pPr>
              <w:spacing w:line="240" w:lineRule="exact"/>
              <w:rPr>
                <w:b/>
                <w:bCs/>
                <w:i/>
                <w:iCs/>
              </w:rPr>
            </w:pPr>
            <w:r>
              <w:rPr>
                <w:rFonts w:hint="eastAsia"/>
                <w:b/>
                <w:bCs/>
                <w:i/>
                <w:iCs/>
              </w:rPr>
              <w:t>P</w:t>
            </w:r>
            <w:r>
              <w:rPr>
                <w:b/>
                <w:bCs/>
                <w:i/>
                <w:iCs/>
              </w:rPr>
              <w:t xml:space="preserve">roposal 1: for case 1, when design the </w:t>
            </w:r>
            <w:del w:id="234" w:author="Intel - Huang Rui(R4#106)" w:date="2023-04-22T20:20:00Z">
              <w:r>
                <w:rPr>
                  <w:b/>
                  <w:bCs/>
                  <w:i/>
                  <w:iCs/>
                </w:rPr>
                <w:delText>measureement</w:delText>
              </w:r>
            </w:del>
            <w:ins w:id="235" w:author="Intel - Huang Rui(R4#106)" w:date="2023-04-22T20:20:00Z">
              <w:r>
                <w:rPr>
                  <w:b/>
                  <w:bCs/>
                  <w:i/>
                  <w:iCs/>
                </w:rPr>
                <w:pgNum/>
              </w:r>
              <w:r>
                <w:rPr>
                  <w:b/>
                  <w:bCs/>
                  <w:i/>
                  <w:iCs/>
                </w:rPr>
                <w:t>onfigurati</w:t>
              </w:r>
            </w:ins>
            <w:r>
              <w:rPr>
                <w:b/>
                <w:bCs/>
                <w:i/>
                <w:iCs/>
              </w:rPr>
              <w:t xml:space="preserve"> gap combination table, following cases need to be covered:</w:t>
            </w:r>
          </w:p>
          <w:p w14:paraId="66AFE7BA" w14:textId="77777777" w:rsidR="00FC35E2" w:rsidRDefault="006B4A82">
            <w:pPr>
              <w:widowControl w:val="0"/>
              <w:numPr>
                <w:ilvl w:val="1"/>
                <w:numId w:val="8"/>
              </w:numPr>
              <w:spacing w:line="240" w:lineRule="exact"/>
              <w:jc w:val="both"/>
              <w:rPr>
                <w:b/>
                <w:bCs/>
                <w:i/>
                <w:iCs/>
              </w:rPr>
            </w:pPr>
            <w:r>
              <w:rPr>
                <w:b/>
                <w:bCs/>
                <w:i/>
                <w:iCs/>
              </w:rPr>
              <w:t xml:space="preserve">Pre-MG </w:t>
            </w:r>
            <w:r>
              <w:rPr>
                <w:rFonts w:hint="eastAsia"/>
                <w:b/>
                <w:bCs/>
                <w:i/>
                <w:iCs/>
              </w:rPr>
              <w:t>+</w:t>
            </w:r>
            <w:r>
              <w:rPr>
                <w:b/>
                <w:bCs/>
                <w:i/>
                <w:iCs/>
              </w:rPr>
              <w:t xml:space="preserve"> Pre-MG</w:t>
            </w:r>
          </w:p>
          <w:p w14:paraId="66AFE7BB" w14:textId="77777777" w:rsidR="00FC35E2" w:rsidRDefault="006B4A82">
            <w:pPr>
              <w:widowControl w:val="0"/>
              <w:numPr>
                <w:ilvl w:val="1"/>
                <w:numId w:val="8"/>
              </w:numPr>
              <w:spacing w:line="240" w:lineRule="exact"/>
              <w:jc w:val="both"/>
              <w:rPr>
                <w:b/>
                <w:bCs/>
                <w:i/>
                <w:iCs/>
              </w:rPr>
            </w:pPr>
            <w:r>
              <w:rPr>
                <w:b/>
                <w:bCs/>
                <w:i/>
                <w:iCs/>
              </w:rPr>
              <w:t>Pre-MG</w:t>
            </w:r>
            <w:r>
              <w:rPr>
                <w:rFonts w:hint="eastAsia"/>
                <w:b/>
                <w:bCs/>
                <w:i/>
                <w:iCs/>
              </w:rPr>
              <w:t>+</w:t>
            </w:r>
            <w:r>
              <w:rPr>
                <w:b/>
                <w:bCs/>
                <w:i/>
                <w:iCs/>
              </w:rPr>
              <w:t xml:space="preserve"> Type-2 MG</w:t>
            </w:r>
          </w:p>
          <w:p w14:paraId="66AFE7BC" w14:textId="77777777" w:rsidR="00FC35E2" w:rsidRDefault="006B4A82">
            <w:pPr>
              <w:widowControl w:val="0"/>
              <w:numPr>
                <w:ilvl w:val="1"/>
                <w:numId w:val="8"/>
              </w:numPr>
              <w:spacing w:line="240" w:lineRule="exact"/>
              <w:jc w:val="both"/>
              <w:rPr>
                <w:b/>
                <w:bCs/>
                <w:i/>
                <w:iCs/>
              </w:rPr>
            </w:pPr>
            <w:r>
              <w:rPr>
                <w:b/>
                <w:bCs/>
                <w:i/>
                <w:iCs/>
              </w:rPr>
              <w:t>Pre-MG</w:t>
            </w:r>
            <w:r>
              <w:rPr>
                <w:rFonts w:hint="eastAsia"/>
                <w:b/>
                <w:bCs/>
                <w:i/>
                <w:iCs/>
              </w:rPr>
              <w:t>+</w:t>
            </w:r>
            <w:r>
              <w:rPr>
                <w:b/>
                <w:bCs/>
                <w:i/>
                <w:iCs/>
              </w:rPr>
              <w:t xml:space="preserve"> NCSG</w:t>
            </w:r>
          </w:p>
          <w:p w14:paraId="66AFE7BD" w14:textId="77777777" w:rsidR="00FC35E2" w:rsidRDefault="006B4A82">
            <w:pPr>
              <w:widowControl w:val="0"/>
              <w:numPr>
                <w:ilvl w:val="1"/>
                <w:numId w:val="8"/>
              </w:numPr>
              <w:spacing w:line="240" w:lineRule="exact"/>
              <w:jc w:val="both"/>
              <w:rPr>
                <w:b/>
                <w:bCs/>
                <w:i/>
                <w:iCs/>
              </w:rPr>
            </w:pPr>
            <w:r>
              <w:rPr>
                <w:b/>
                <w:bCs/>
                <w:i/>
                <w:iCs/>
              </w:rPr>
              <w:t>Pre-MG</w:t>
            </w:r>
            <w:r>
              <w:rPr>
                <w:rFonts w:hint="eastAsia"/>
                <w:b/>
                <w:bCs/>
                <w:i/>
                <w:iCs/>
              </w:rPr>
              <w:t>+</w:t>
            </w:r>
            <w:r>
              <w:rPr>
                <w:b/>
                <w:bCs/>
                <w:i/>
                <w:iCs/>
              </w:rPr>
              <w:t>NCSG+ Type-2 MG</w:t>
            </w:r>
          </w:p>
          <w:p w14:paraId="66AFE7BE" w14:textId="77777777" w:rsidR="00FC35E2" w:rsidRDefault="006B4A82">
            <w:pPr>
              <w:spacing w:line="240" w:lineRule="exact"/>
              <w:rPr>
                <w:b/>
                <w:bCs/>
                <w:i/>
                <w:iCs/>
              </w:rPr>
            </w:pPr>
            <w:r>
              <w:rPr>
                <w:rFonts w:hint="eastAsia"/>
                <w:b/>
                <w:bCs/>
                <w:i/>
                <w:iCs/>
              </w:rPr>
              <w:t>P</w:t>
            </w:r>
            <w:r>
              <w:rPr>
                <w:b/>
                <w:bCs/>
                <w:i/>
                <w:iCs/>
              </w:rPr>
              <w:t>roposal 2: for case 1, the supported measurement gaps combinations are proposed as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6"/>
              <w:gridCol w:w="1626"/>
              <w:gridCol w:w="1570"/>
              <w:gridCol w:w="1597"/>
            </w:tblGrid>
            <w:tr w:rsidR="00FC35E2" w14:paraId="66AFE7C2" w14:textId="77777777">
              <w:trPr>
                <w:trHeight w:val="634"/>
                <w:jc w:val="center"/>
              </w:trPr>
              <w:tc>
                <w:tcPr>
                  <w:tcW w:w="2182" w:type="dxa"/>
                  <w:vMerge w:val="restart"/>
                  <w:tcMar>
                    <w:top w:w="80" w:type="dxa"/>
                    <w:left w:w="80" w:type="dxa"/>
                    <w:bottom w:w="80" w:type="dxa"/>
                    <w:right w:w="80" w:type="dxa"/>
                  </w:tcMar>
                </w:tcPr>
                <w:p w14:paraId="66AFE7BF"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Gap Combination</w:t>
                  </w:r>
                </w:p>
                <w:p w14:paraId="66AFE7C0" w14:textId="77777777" w:rsidR="00FC35E2" w:rsidRDefault="006B4A82">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Mar>
                    <w:top w:w="80" w:type="dxa"/>
                    <w:left w:w="80" w:type="dxa"/>
                    <w:bottom w:w="80" w:type="dxa"/>
                    <w:right w:w="80" w:type="dxa"/>
                  </w:tcMar>
                </w:tcPr>
                <w:p w14:paraId="66AFE7C1"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Pr>
                      <w:rFonts w:ascii="Times New Roman" w:hAnsi="Times New Roman"/>
                      <w:b w:val="0"/>
                      <w:sz w:val="20"/>
                      <w:lang w:val="en-US" w:eastAsia="zh-CN"/>
                      <w:rPrChange w:id="236" w:author="Jingjing Chen" w:date="2023-04-18T10:37:00Z">
                        <w:rPr>
                          <w:rFonts w:ascii="Times New Roman" w:hAnsi="Times New Roman"/>
                          <w:b w:val="0"/>
                          <w:sz w:val="20"/>
                          <w:lang w:eastAsia="zh-CN"/>
                        </w:rPr>
                      </w:rPrChange>
                    </w:rPr>
                    <w:t>simultaneous configured measurement gap patterns</w:t>
                  </w:r>
                </w:p>
              </w:tc>
            </w:tr>
            <w:tr w:rsidR="00FC35E2" w14:paraId="66AFE7C7" w14:textId="77777777">
              <w:trPr>
                <w:trHeight w:val="634"/>
                <w:jc w:val="center"/>
              </w:trPr>
              <w:tc>
                <w:tcPr>
                  <w:tcW w:w="2182" w:type="dxa"/>
                  <w:vMerge/>
                  <w:tcMar>
                    <w:top w:w="80" w:type="dxa"/>
                    <w:left w:w="80" w:type="dxa"/>
                    <w:bottom w:w="80" w:type="dxa"/>
                    <w:right w:w="80" w:type="dxa"/>
                  </w:tcMar>
                </w:tcPr>
                <w:p w14:paraId="66AFE7C3" w14:textId="77777777" w:rsidR="00FC35E2" w:rsidRDefault="00FC35E2">
                  <w:pPr>
                    <w:pStyle w:val="TAH"/>
                    <w:rPr>
                      <w:rFonts w:ascii="Times New Roman" w:hAnsi="Times New Roman"/>
                      <w:b w:val="0"/>
                      <w:sz w:val="20"/>
                      <w:lang w:val="en-US" w:eastAsia="zh-CN"/>
                    </w:rPr>
                  </w:pPr>
                </w:p>
              </w:tc>
              <w:tc>
                <w:tcPr>
                  <w:tcW w:w="2491" w:type="dxa"/>
                  <w:tcMar>
                    <w:top w:w="80" w:type="dxa"/>
                    <w:left w:w="80" w:type="dxa"/>
                    <w:bottom w:w="80" w:type="dxa"/>
                    <w:right w:w="80" w:type="dxa"/>
                  </w:tcMar>
                </w:tcPr>
                <w:p w14:paraId="66AFE7C4"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Mar>
                    <w:top w:w="80" w:type="dxa"/>
                    <w:left w:w="80" w:type="dxa"/>
                    <w:bottom w:w="80" w:type="dxa"/>
                    <w:right w:w="80" w:type="dxa"/>
                  </w:tcMar>
                </w:tcPr>
                <w:p w14:paraId="66AFE7C5"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Mar>
                    <w:top w:w="80" w:type="dxa"/>
                    <w:left w:w="80" w:type="dxa"/>
                    <w:bottom w:w="80" w:type="dxa"/>
                    <w:right w:w="80" w:type="dxa"/>
                  </w:tcMar>
                </w:tcPr>
                <w:p w14:paraId="66AFE7C6"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FC35E2" w14:paraId="66AFE7CC" w14:textId="77777777">
              <w:trPr>
                <w:trHeight w:val="223"/>
                <w:jc w:val="center"/>
              </w:trPr>
              <w:tc>
                <w:tcPr>
                  <w:tcW w:w="2182" w:type="dxa"/>
                  <w:tcMar>
                    <w:top w:w="80" w:type="dxa"/>
                    <w:left w:w="80" w:type="dxa"/>
                    <w:bottom w:w="80" w:type="dxa"/>
                    <w:right w:w="80" w:type="dxa"/>
                  </w:tcMar>
                </w:tcPr>
                <w:p w14:paraId="66AFE7C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6AFE7C9"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Mar>
                    <w:top w:w="80" w:type="dxa"/>
                    <w:left w:w="80" w:type="dxa"/>
                    <w:bottom w:w="80" w:type="dxa"/>
                    <w:right w:w="80" w:type="dxa"/>
                  </w:tcMar>
                </w:tcPr>
                <w:p w14:paraId="66AFE7CA"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Mar>
                    <w:top w:w="80" w:type="dxa"/>
                    <w:left w:w="80" w:type="dxa"/>
                    <w:bottom w:w="80" w:type="dxa"/>
                    <w:right w:w="80" w:type="dxa"/>
                  </w:tcMar>
                </w:tcPr>
                <w:p w14:paraId="66AFE7C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7D1" w14:textId="77777777">
              <w:trPr>
                <w:trHeight w:val="223"/>
                <w:jc w:val="center"/>
              </w:trPr>
              <w:tc>
                <w:tcPr>
                  <w:tcW w:w="2182" w:type="dxa"/>
                  <w:tcMar>
                    <w:top w:w="80" w:type="dxa"/>
                    <w:left w:w="80" w:type="dxa"/>
                    <w:bottom w:w="80" w:type="dxa"/>
                    <w:right w:w="80" w:type="dxa"/>
                  </w:tcMar>
                </w:tcPr>
                <w:p w14:paraId="66AFE7C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6AFE7C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E7CF"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Mar>
                    <w:top w:w="80" w:type="dxa"/>
                    <w:left w:w="80" w:type="dxa"/>
                    <w:bottom w:w="80" w:type="dxa"/>
                    <w:right w:w="80" w:type="dxa"/>
                  </w:tcMar>
                </w:tcPr>
                <w:p w14:paraId="66AFE7D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7D6" w14:textId="77777777">
              <w:trPr>
                <w:trHeight w:val="223"/>
                <w:jc w:val="center"/>
              </w:trPr>
              <w:tc>
                <w:tcPr>
                  <w:tcW w:w="2182" w:type="dxa"/>
                  <w:tcMar>
                    <w:top w:w="80" w:type="dxa"/>
                    <w:left w:w="80" w:type="dxa"/>
                    <w:bottom w:w="80" w:type="dxa"/>
                    <w:right w:w="80" w:type="dxa"/>
                  </w:tcMar>
                </w:tcPr>
                <w:p w14:paraId="66AFE7D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Mar>
                    <w:top w:w="80" w:type="dxa"/>
                    <w:left w:w="80" w:type="dxa"/>
                    <w:bottom w:w="80" w:type="dxa"/>
                    <w:right w:w="80" w:type="dxa"/>
                  </w:tcMar>
                </w:tcPr>
                <w:p w14:paraId="66AFE7D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E7D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E7D5"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FC35E2" w14:paraId="66AFE7DB" w14:textId="77777777">
              <w:trPr>
                <w:trHeight w:val="233"/>
                <w:jc w:val="center"/>
              </w:trPr>
              <w:tc>
                <w:tcPr>
                  <w:tcW w:w="2182" w:type="dxa"/>
                  <w:tcMar>
                    <w:top w:w="80" w:type="dxa"/>
                    <w:left w:w="80" w:type="dxa"/>
                    <w:bottom w:w="80" w:type="dxa"/>
                    <w:right w:w="80" w:type="dxa"/>
                  </w:tcMar>
                </w:tcPr>
                <w:p w14:paraId="66AFE7D7"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E7D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E7D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E7D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7E0" w14:textId="77777777">
              <w:trPr>
                <w:trHeight w:val="223"/>
                <w:jc w:val="center"/>
              </w:trPr>
              <w:tc>
                <w:tcPr>
                  <w:tcW w:w="2182" w:type="dxa"/>
                  <w:tcMar>
                    <w:top w:w="80" w:type="dxa"/>
                    <w:left w:w="80" w:type="dxa"/>
                    <w:bottom w:w="80" w:type="dxa"/>
                    <w:right w:w="80" w:type="dxa"/>
                  </w:tcMar>
                </w:tcPr>
                <w:p w14:paraId="66AFE7DC"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E7D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E7D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6AFE7DF"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7E5" w14:textId="77777777">
              <w:trPr>
                <w:trHeight w:val="223"/>
                <w:jc w:val="center"/>
              </w:trPr>
              <w:tc>
                <w:tcPr>
                  <w:tcW w:w="2182" w:type="dxa"/>
                  <w:tcMar>
                    <w:top w:w="80" w:type="dxa"/>
                    <w:left w:w="80" w:type="dxa"/>
                    <w:bottom w:w="80" w:type="dxa"/>
                    <w:right w:w="80" w:type="dxa"/>
                  </w:tcMar>
                </w:tcPr>
                <w:p w14:paraId="66AFE7E1"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E7E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E7E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6AFE7E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7EA" w14:textId="77777777">
              <w:trPr>
                <w:trHeight w:val="223"/>
                <w:jc w:val="center"/>
              </w:trPr>
              <w:tc>
                <w:tcPr>
                  <w:tcW w:w="2182" w:type="dxa"/>
                  <w:tcMar>
                    <w:top w:w="80" w:type="dxa"/>
                    <w:left w:w="80" w:type="dxa"/>
                    <w:bottom w:w="80" w:type="dxa"/>
                    <w:right w:w="80" w:type="dxa"/>
                  </w:tcMar>
                </w:tcPr>
                <w:p w14:paraId="66AFE7E6"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Mar>
                    <w:top w:w="80" w:type="dxa"/>
                    <w:left w:w="80" w:type="dxa"/>
                    <w:bottom w:w="80" w:type="dxa"/>
                    <w:right w:w="80" w:type="dxa"/>
                  </w:tcMar>
                </w:tcPr>
                <w:p w14:paraId="66AFE7E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Mar>
                    <w:top w:w="80" w:type="dxa"/>
                    <w:left w:w="80" w:type="dxa"/>
                    <w:bottom w:w="80" w:type="dxa"/>
                    <w:right w:w="80" w:type="dxa"/>
                  </w:tcMar>
                </w:tcPr>
                <w:p w14:paraId="66AFE7E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E7E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7EF" w14:textId="77777777">
              <w:trPr>
                <w:trHeight w:val="223"/>
                <w:jc w:val="center"/>
              </w:trPr>
              <w:tc>
                <w:tcPr>
                  <w:tcW w:w="2182" w:type="dxa"/>
                  <w:tcMar>
                    <w:top w:w="80" w:type="dxa"/>
                    <w:left w:w="80" w:type="dxa"/>
                    <w:bottom w:w="80" w:type="dxa"/>
                    <w:right w:w="80" w:type="dxa"/>
                  </w:tcMar>
                </w:tcPr>
                <w:p w14:paraId="66AFE7E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Mar>
                    <w:top w:w="80" w:type="dxa"/>
                    <w:left w:w="80" w:type="dxa"/>
                    <w:bottom w:w="80" w:type="dxa"/>
                    <w:right w:w="80" w:type="dxa"/>
                  </w:tcMar>
                </w:tcPr>
                <w:p w14:paraId="66AFE7EC"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E7E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Mar>
                    <w:top w:w="80" w:type="dxa"/>
                    <w:left w:w="80" w:type="dxa"/>
                    <w:bottom w:w="80" w:type="dxa"/>
                    <w:right w:w="80" w:type="dxa"/>
                  </w:tcMar>
                </w:tcPr>
                <w:p w14:paraId="66AFE7E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7F4" w14:textId="77777777">
              <w:trPr>
                <w:trHeight w:val="223"/>
                <w:jc w:val="center"/>
              </w:trPr>
              <w:tc>
                <w:tcPr>
                  <w:tcW w:w="2182" w:type="dxa"/>
                  <w:tcMar>
                    <w:top w:w="80" w:type="dxa"/>
                    <w:left w:w="80" w:type="dxa"/>
                    <w:bottom w:w="80" w:type="dxa"/>
                    <w:right w:w="80" w:type="dxa"/>
                  </w:tcMar>
                </w:tcPr>
                <w:p w14:paraId="66AFE7F0"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8</w:t>
                  </w:r>
                </w:p>
              </w:tc>
              <w:tc>
                <w:tcPr>
                  <w:tcW w:w="2491" w:type="dxa"/>
                  <w:tcMar>
                    <w:top w:w="80" w:type="dxa"/>
                    <w:left w:w="80" w:type="dxa"/>
                    <w:bottom w:w="80" w:type="dxa"/>
                    <w:right w:w="80" w:type="dxa"/>
                  </w:tcMar>
                </w:tcPr>
                <w:p w14:paraId="66AFE7F1"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14" w:type="dxa"/>
                  <w:tcMar>
                    <w:top w:w="80" w:type="dxa"/>
                    <w:left w:w="80" w:type="dxa"/>
                    <w:bottom w:w="80" w:type="dxa"/>
                    <w:right w:w="80" w:type="dxa"/>
                  </w:tcMar>
                </w:tcPr>
                <w:p w14:paraId="66AFE7F2"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99" w:type="dxa"/>
                  <w:tcMar>
                    <w:top w:w="80" w:type="dxa"/>
                    <w:left w:w="80" w:type="dxa"/>
                    <w:bottom w:w="80" w:type="dxa"/>
                    <w:right w:w="80" w:type="dxa"/>
                  </w:tcMar>
                </w:tcPr>
                <w:p w14:paraId="66AFE7F3"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FC35E2" w14:paraId="66AFE7F9" w14:textId="77777777">
              <w:trPr>
                <w:trHeight w:val="223"/>
                <w:jc w:val="center"/>
              </w:trPr>
              <w:tc>
                <w:tcPr>
                  <w:tcW w:w="2182" w:type="dxa"/>
                  <w:tcMar>
                    <w:top w:w="80" w:type="dxa"/>
                    <w:left w:w="80" w:type="dxa"/>
                    <w:bottom w:w="80" w:type="dxa"/>
                    <w:right w:w="80" w:type="dxa"/>
                  </w:tcMar>
                </w:tcPr>
                <w:p w14:paraId="66AFE7F5"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9</w:t>
                  </w:r>
                </w:p>
              </w:tc>
              <w:tc>
                <w:tcPr>
                  <w:tcW w:w="2491" w:type="dxa"/>
                  <w:tcMar>
                    <w:top w:w="80" w:type="dxa"/>
                    <w:left w:w="80" w:type="dxa"/>
                    <w:bottom w:w="80" w:type="dxa"/>
                    <w:right w:w="80" w:type="dxa"/>
                  </w:tcMar>
                </w:tcPr>
                <w:p w14:paraId="66AFE7F6"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14" w:type="dxa"/>
                  <w:tcMar>
                    <w:top w:w="80" w:type="dxa"/>
                    <w:left w:w="80" w:type="dxa"/>
                    <w:bottom w:w="80" w:type="dxa"/>
                    <w:right w:w="80" w:type="dxa"/>
                  </w:tcMar>
                </w:tcPr>
                <w:p w14:paraId="66AFE7F7"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99" w:type="dxa"/>
                  <w:tcMar>
                    <w:top w:w="80" w:type="dxa"/>
                    <w:left w:w="80" w:type="dxa"/>
                    <w:bottom w:w="80" w:type="dxa"/>
                    <w:right w:w="80" w:type="dxa"/>
                  </w:tcMar>
                </w:tcPr>
                <w:p w14:paraId="66AFE7F8" w14:textId="77777777" w:rsidR="00FC35E2" w:rsidRDefault="006B4A82">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FC35E2" w14:paraId="66AFE800" w14:textId="77777777">
              <w:trPr>
                <w:trHeight w:val="789"/>
                <w:jc w:val="center"/>
              </w:trPr>
              <w:tc>
                <w:tcPr>
                  <w:tcW w:w="9386" w:type="dxa"/>
                  <w:gridSpan w:val="4"/>
                  <w:tcMar>
                    <w:top w:w="80" w:type="dxa"/>
                    <w:left w:w="80" w:type="dxa"/>
                    <w:bottom w:w="80" w:type="dxa"/>
                    <w:right w:w="80" w:type="dxa"/>
                  </w:tcMar>
                </w:tcPr>
                <w:p w14:paraId="66AFE7FA" w14:textId="77777777" w:rsidR="00FC35E2" w:rsidRPr="00FC35E2" w:rsidRDefault="006B4A82">
                  <w:pPr>
                    <w:pStyle w:val="TAN"/>
                    <w:rPr>
                      <w:rFonts w:ascii="Times New Roman" w:hAnsi="Times New Roman"/>
                      <w:sz w:val="20"/>
                      <w:lang w:val="en-US"/>
                      <w:rPrChange w:id="237" w:author="Jingjing Chen" w:date="2023-04-18T10:37:00Z">
                        <w:rPr>
                          <w:rFonts w:ascii="Times New Roman" w:hAnsi="Times New Roman"/>
                          <w:sz w:val="20"/>
                        </w:rPr>
                      </w:rPrChange>
                    </w:rPr>
                  </w:pPr>
                  <w:r>
                    <w:rPr>
                      <w:rFonts w:ascii="Times New Roman" w:hAnsi="Times New Roman"/>
                      <w:sz w:val="20"/>
                      <w:lang w:val="en-US"/>
                      <w:rPrChange w:id="238" w:author="Jingjing Chen" w:date="2023-04-18T10:37:00Z">
                        <w:rPr>
                          <w:rFonts w:ascii="Times New Roman" w:hAnsi="Times New Roman"/>
                          <w:sz w:val="20"/>
                        </w:rPr>
                      </w:rPrChange>
                    </w:rPr>
                    <w:t>Note 1:</w:t>
                  </w:r>
                  <w:r>
                    <w:rPr>
                      <w:rFonts w:ascii="Times New Roman" w:hAnsi="Times New Roman"/>
                      <w:sz w:val="20"/>
                      <w:lang w:val="en-US"/>
                      <w:rPrChange w:id="239"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66AFE7FB" w14:textId="77777777" w:rsidR="00FC35E2" w:rsidRPr="00FC35E2" w:rsidRDefault="006B4A82">
                  <w:pPr>
                    <w:pStyle w:val="TAN"/>
                    <w:rPr>
                      <w:rFonts w:ascii="Times New Roman" w:hAnsi="Times New Roman"/>
                      <w:color w:val="FF0000"/>
                      <w:sz w:val="20"/>
                      <w:lang w:val="en-US"/>
                      <w:rPrChange w:id="240" w:author="Jingjing Chen" w:date="2023-04-18T10:37:00Z">
                        <w:rPr>
                          <w:rFonts w:ascii="Times New Roman" w:hAnsi="Times New Roman"/>
                          <w:color w:val="FF0000"/>
                          <w:sz w:val="20"/>
                        </w:rPr>
                      </w:rPrChange>
                    </w:rPr>
                  </w:pPr>
                  <w:r>
                    <w:rPr>
                      <w:rFonts w:ascii="Times New Roman" w:hAnsi="Times New Roman"/>
                      <w:color w:val="FF0000"/>
                      <w:sz w:val="20"/>
                      <w:lang w:val="en-US"/>
                      <w:rPrChange w:id="241" w:author="Jingjing Chen" w:date="2023-04-18T10:37:00Z">
                        <w:rPr>
                          <w:rFonts w:ascii="Times New Roman" w:hAnsi="Times New Roman"/>
                          <w:color w:val="FF0000"/>
                          <w:sz w:val="20"/>
                        </w:rPr>
                      </w:rPrChange>
                    </w:rPr>
                    <w:t>Note 2:   for UE configured with [Pre-MG + Pre-MG], up to 2 gaps can be configured as Pre-MG. For UE configured with [Pre-MG + Type-2 MG] or [Pre-MG + NCSG] or [Pre-MG + NCSG+ Type-2 MG], up to 1 gap can be configured as Pre-MG.</w:t>
                  </w:r>
                </w:p>
                <w:p w14:paraId="66AFE7FC" w14:textId="77777777" w:rsidR="00FC35E2" w:rsidRPr="00FC35E2" w:rsidRDefault="006B4A82">
                  <w:pPr>
                    <w:pStyle w:val="TAN"/>
                    <w:rPr>
                      <w:rFonts w:ascii="Times New Roman" w:hAnsi="Times New Roman"/>
                      <w:color w:val="FF0000"/>
                      <w:sz w:val="20"/>
                      <w:lang w:val="en-US"/>
                      <w:rPrChange w:id="242" w:author="Jingjing Chen" w:date="2023-04-18T10:37:00Z">
                        <w:rPr>
                          <w:rFonts w:ascii="Times New Roman" w:hAnsi="Times New Roman"/>
                          <w:color w:val="FF0000"/>
                          <w:sz w:val="20"/>
                        </w:rPr>
                      </w:rPrChange>
                    </w:rPr>
                  </w:pPr>
                  <w:r>
                    <w:rPr>
                      <w:rFonts w:ascii="Times New Roman" w:hAnsi="Times New Roman"/>
                      <w:color w:val="FF0000"/>
                      <w:sz w:val="20"/>
                      <w:lang w:val="en-US"/>
                      <w:rPrChange w:id="243" w:author="Jingjing Chen" w:date="2023-04-18T10:37:00Z">
                        <w:rPr>
                          <w:rFonts w:ascii="Times New Roman" w:hAnsi="Times New Roman"/>
                          <w:color w:val="FF0000"/>
                          <w:sz w:val="20"/>
                        </w:rPr>
                      </w:rPrChange>
                    </w:rPr>
                    <w:t>Note 3:   For UE configured with [Pre-MG + Type-2 MG] or [Pre-MG + Pre-MG] or [Pre-MG + NCSG] or [Pre-MG + NCSG+ Type-2 MG], up to 1 gap can be configured as Pre-MG.</w:t>
                  </w:r>
                </w:p>
                <w:p w14:paraId="66AFE7FD" w14:textId="77777777" w:rsidR="00FC35E2" w:rsidRPr="00FC35E2" w:rsidRDefault="006B4A82">
                  <w:pPr>
                    <w:pStyle w:val="TAN"/>
                    <w:rPr>
                      <w:rFonts w:ascii="Times New Roman" w:hAnsi="Times New Roman"/>
                      <w:color w:val="FF0000"/>
                      <w:sz w:val="20"/>
                      <w:lang w:val="en-US"/>
                      <w:rPrChange w:id="244" w:author="Jingjing Chen" w:date="2023-04-18T10:37:00Z">
                        <w:rPr>
                          <w:rFonts w:ascii="Times New Roman" w:hAnsi="Times New Roman"/>
                          <w:color w:val="FF0000"/>
                          <w:sz w:val="20"/>
                        </w:rPr>
                      </w:rPrChange>
                    </w:rPr>
                  </w:pPr>
                  <w:r>
                    <w:rPr>
                      <w:rFonts w:ascii="Times New Roman" w:hAnsi="Times New Roman"/>
                      <w:color w:val="FF0000"/>
                      <w:sz w:val="20"/>
                      <w:lang w:val="en-US"/>
                      <w:rPrChange w:id="245" w:author="Jingjing Chen" w:date="2023-04-18T10:37:00Z">
                        <w:rPr>
                          <w:rFonts w:ascii="Times New Roman" w:hAnsi="Times New Roman"/>
                          <w:color w:val="FF0000"/>
                          <w:sz w:val="20"/>
                        </w:rPr>
                      </w:rPrChange>
                    </w:rPr>
                    <w:t xml:space="preserve">Note 4: </w:t>
                  </w:r>
                  <w:r>
                    <w:rPr>
                      <w:rFonts w:ascii="Times New Roman" w:hAnsi="Times New Roman"/>
                      <w:sz w:val="20"/>
                      <w:lang w:val="en-US" w:eastAsia="zh-CN"/>
                      <w:rPrChange w:id="246" w:author="Jingjing Chen" w:date="2023-04-18T10:37:00Z">
                        <w:rPr>
                          <w:rFonts w:ascii="Times New Roman" w:hAnsi="Times New Roman"/>
                          <w:sz w:val="20"/>
                          <w:lang w:eastAsia="zh-CN"/>
                        </w:rPr>
                      </w:rPrChange>
                    </w:rPr>
                    <w:t xml:space="preserve">  </w:t>
                  </w:r>
                  <w:r>
                    <w:rPr>
                      <w:rFonts w:ascii="Times New Roman" w:hAnsi="Times New Roman"/>
                      <w:color w:val="FF0000"/>
                      <w:sz w:val="20"/>
                      <w:lang w:val="en-US"/>
                      <w:rPrChange w:id="247" w:author="Jingjing Chen" w:date="2023-04-18T10:37:00Z">
                        <w:rPr>
                          <w:rFonts w:ascii="Times New Roman" w:hAnsi="Times New Roman"/>
                          <w:color w:val="FF0000"/>
                          <w:sz w:val="20"/>
                        </w:rPr>
                      </w:rPrChange>
                    </w:rPr>
                    <w:t>for UE configured with [Pre-MG + Pre-MG] or [Pre-MG + Type-2 MG] or [Pre-MG + NCSG], up to 2 gaps can be configured as Pre-</w:t>
                  </w:r>
                  <w:r>
                    <w:rPr>
                      <w:rFonts w:ascii="Times New Roman" w:hAnsi="Times New Roman"/>
                      <w:color w:val="FF0000"/>
                      <w:sz w:val="20"/>
                      <w:lang w:val="en-US"/>
                      <w:rPrChange w:id="248" w:author="Jingjing Chen" w:date="2023-04-18T10:37:00Z">
                        <w:rPr>
                          <w:rFonts w:ascii="Times New Roman" w:hAnsi="Times New Roman"/>
                          <w:color w:val="FF0000"/>
                          <w:sz w:val="20"/>
                        </w:rPr>
                      </w:rPrChange>
                    </w:rPr>
                    <w:lastRenderedPageBreak/>
                    <w:t>MG. For UE configured with [Pre-MG + NCSG+ Type-2 MG], up to 1 gap can be configured as Pre-MG.</w:t>
                  </w:r>
                </w:p>
                <w:p w14:paraId="66AFE7FE" w14:textId="77777777" w:rsidR="00FC35E2" w:rsidRPr="00FC35E2" w:rsidRDefault="006B4A82">
                  <w:pPr>
                    <w:pStyle w:val="TAN"/>
                    <w:rPr>
                      <w:rFonts w:ascii="Times New Roman" w:hAnsi="Times New Roman"/>
                      <w:color w:val="FF0000"/>
                      <w:sz w:val="20"/>
                      <w:lang w:val="en-US"/>
                      <w:rPrChange w:id="249" w:author="Jingjing Chen" w:date="2023-04-18T10:37:00Z">
                        <w:rPr>
                          <w:rFonts w:ascii="Times New Roman" w:hAnsi="Times New Roman"/>
                          <w:color w:val="FF0000"/>
                          <w:sz w:val="20"/>
                        </w:rPr>
                      </w:rPrChange>
                    </w:rPr>
                  </w:pPr>
                  <w:r>
                    <w:rPr>
                      <w:rFonts w:ascii="Times New Roman" w:hAnsi="Times New Roman"/>
                      <w:color w:val="FF0000"/>
                      <w:sz w:val="20"/>
                      <w:lang w:val="en-US" w:eastAsia="zh-CN"/>
                      <w:rPrChange w:id="250" w:author="Jingjing Chen" w:date="2023-04-18T10:37:00Z">
                        <w:rPr>
                          <w:rFonts w:ascii="Times New Roman" w:hAnsi="Times New Roman"/>
                          <w:color w:val="FF0000"/>
                          <w:sz w:val="20"/>
                          <w:lang w:eastAsia="zh-CN"/>
                        </w:rPr>
                      </w:rPrChange>
                    </w:rPr>
                    <w:t xml:space="preserve">Note 5:   only applied when [Pre-MG + NCSG] is configured, up to </w:t>
                  </w:r>
                  <w:r>
                    <w:rPr>
                      <w:rFonts w:ascii="Times New Roman" w:hAnsi="Times New Roman"/>
                      <w:color w:val="FF0000"/>
                      <w:sz w:val="20"/>
                      <w:lang w:val="en-US"/>
                      <w:rPrChange w:id="251" w:author="Jingjing Chen" w:date="2023-04-18T10:37:00Z">
                        <w:rPr>
                          <w:rFonts w:ascii="Times New Roman" w:hAnsi="Times New Roman"/>
                          <w:color w:val="FF0000"/>
                          <w:sz w:val="20"/>
                        </w:rPr>
                      </w:rPrChange>
                    </w:rPr>
                    <w:t>1 gap can be configured as Pre-MG.</w:t>
                  </w:r>
                </w:p>
                <w:p w14:paraId="66AFE7FF" w14:textId="77777777" w:rsidR="00FC35E2" w:rsidRPr="00FC35E2" w:rsidRDefault="006B4A82">
                  <w:pPr>
                    <w:pStyle w:val="TAN"/>
                    <w:rPr>
                      <w:rFonts w:ascii="Times New Roman" w:hAnsi="Times New Roman"/>
                      <w:color w:val="FF0000"/>
                      <w:sz w:val="20"/>
                      <w:lang w:val="en-US" w:eastAsia="zh-CN"/>
                      <w:rPrChange w:id="252" w:author="Jingjing Chen" w:date="2023-04-18T10:37:00Z">
                        <w:rPr>
                          <w:rFonts w:ascii="Times New Roman" w:hAnsi="Times New Roman"/>
                          <w:color w:val="FF0000"/>
                          <w:sz w:val="20"/>
                          <w:lang w:eastAsia="zh-CN"/>
                        </w:rPr>
                      </w:rPrChange>
                    </w:rPr>
                  </w:pPr>
                  <w:r>
                    <w:rPr>
                      <w:rFonts w:ascii="Times New Roman" w:hAnsi="Times New Roman"/>
                      <w:color w:val="FF0000"/>
                      <w:sz w:val="20"/>
                      <w:lang w:val="en-US" w:eastAsia="zh-CN"/>
                      <w:rPrChange w:id="253" w:author="Jingjing Chen" w:date="2023-04-18T10:37:00Z">
                        <w:rPr>
                          <w:rFonts w:ascii="Times New Roman" w:hAnsi="Times New Roman"/>
                          <w:color w:val="FF0000"/>
                          <w:sz w:val="20"/>
                          <w:lang w:eastAsia="zh-CN"/>
                        </w:rPr>
                      </w:rPrChange>
                    </w:rPr>
                    <w:t>Note 6:   for each Gap Combination Configuration, at least one gap is Pre-MG.</w:t>
                  </w:r>
                </w:p>
              </w:tc>
            </w:tr>
          </w:tbl>
          <w:p w14:paraId="66AFE801" w14:textId="77777777" w:rsidR="00FC35E2" w:rsidRDefault="006B4A82">
            <w:pPr>
              <w:spacing w:beforeLines="100" w:before="240" w:line="240" w:lineRule="exact"/>
              <w:jc w:val="center"/>
            </w:pPr>
            <w:r>
              <w:rPr>
                <w:rFonts w:hint="eastAsia"/>
              </w:rPr>
              <w:lastRenderedPageBreak/>
              <w:t>T</w:t>
            </w:r>
            <w:r>
              <w:t>able messurement gap commbinations for case 1</w:t>
            </w:r>
          </w:p>
          <w:p w14:paraId="66AFE802" w14:textId="77777777" w:rsidR="00FC35E2" w:rsidRDefault="006B4A82">
            <w:pPr>
              <w:spacing w:line="240" w:lineRule="exact"/>
              <w:rPr>
                <w:b/>
                <w:bCs/>
                <w:i/>
                <w:iCs/>
              </w:rPr>
            </w:pPr>
            <w:r>
              <w:rPr>
                <w:rFonts w:hint="eastAsia"/>
                <w:b/>
                <w:bCs/>
                <w:i/>
                <w:iCs/>
              </w:rPr>
              <w:t>P</w:t>
            </w:r>
            <w:r>
              <w:rPr>
                <w:b/>
                <w:bCs/>
                <w:i/>
                <w:iCs/>
              </w:rPr>
              <w:t>roposal 3: for simultaneous activation/deactivation for Pre-MG+Pre-MG, Pre-MG (de) activation/deactivation delay requirements specified for Rel-17 can be reused when the multiple Pre-MGs activation/deactivation duration are fully overlapping or multiple Pre-MGs activation/deactivation are triggered by same commands.</w:t>
            </w:r>
          </w:p>
          <w:p w14:paraId="66AFE803" w14:textId="77777777" w:rsidR="00FC35E2" w:rsidRDefault="00FC35E2">
            <w:pPr>
              <w:spacing w:before="120" w:after="120"/>
            </w:pPr>
          </w:p>
        </w:tc>
      </w:tr>
      <w:tr w:rsidR="00FC35E2" w14:paraId="66AFE816" w14:textId="77777777">
        <w:trPr>
          <w:trHeight w:val="468"/>
        </w:trPr>
        <w:tc>
          <w:tcPr>
            <w:tcW w:w="1622" w:type="dxa"/>
          </w:tcPr>
          <w:p w14:paraId="66AFE805" w14:textId="77777777" w:rsidR="00FC35E2" w:rsidRDefault="005401C5">
            <w:pPr>
              <w:spacing w:before="120" w:after="120"/>
            </w:pPr>
            <w:hyperlink r:id="rId21" w:history="1">
              <w:r w:rsidR="006B4A82">
                <w:rPr>
                  <w:rStyle w:val="Hyperlink"/>
                </w:rPr>
                <w:t>R4-2304888</w:t>
              </w:r>
            </w:hyperlink>
          </w:p>
        </w:tc>
        <w:tc>
          <w:tcPr>
            <w:tcW w:w="1424" w:type="dxa"/>
          </w:tcPr>
          <w:p w14:paraId="66AFE806" w14:textId="77777777" w:rsidR="00FC35E2" w:rsidRDefault="006B4A82">
            <w:pPr>
              <w:spacing w:before="120" w:after="120"/>
            </w:pPr>
            <w:r>
              <w:t>Ericsson</w:t>
            </w:r>
          </w:p>
        </w:tc>
        <w:tc>
          <w:tcPr>
            <w:tcW w:w="6585" w:type="dxa"/>
          </w:tcPr>
          <w:p w14:paraId="66AFE807" w14:textId="77777777" w:rsidR="00FC35E2" w:rsidRDefault="006B4A82">
            <w:pPr>
              <w:spacing w:before="120" w:after="120"/>
            </w:pPr>
            <w:r>
              <w:t>Observation 2: The Pre-MG activation delay will be too long when further extension is needed to avoid the collision.</w:t>
            </w:r>
          </w:p>
          <w:p w14:paraId="66AFE808" w14:textId="77777777" w:rsidR="00FC35E2" w:rsidRDefault="006B4A82">
            <w:pPr>
              <w:spacing w:before="120" w:after="120"/>
            </w:pPr>
            <w:r>
              <w:t>Observation 3: RAN4 also needs to specify the Type-2 MG status colliding with the Pre-MG deactivation.</w:t>
            </w:r>
          </w:p>
          <w:p w14:paraId="66AFE809" w14:textId="77777777" w:rsidR="00FC35E2" w:rsidRDefault="006B4A82">
            <w:pPr>
              <w:spacing w:before="120" w:after="120"/>
            </w:pPr>
            <w:r>
              <w:t>Observation 4: RAN4 never discussed the activation delay due to different trigger events, such as BWP switching +Scell activation.</w:t>
            </w:r>
          </w:p>
          <w:p w14:paraId="66AFE80A" w14:textId="77777777" w:rsidR="00FC35E2" w:rsidRDefault="006B4A82">
            <w:pPr>
              <w:spacing w:before="120" w:after="120"/>
            </w:pPr>
            <w:r>
              <w:t>Proposal 1: The gap collision and priority rules on Pre-MG are only applied when Pre-MG is activated.</w:t>
            </w:r>
          </w:p>
          <w:p w14:paraId="66AFE80B" w14:textId="77777777" w:rsidR="00FC35E2" w:rsidRDefault="006B4A82">
            <w:pPr>
              <w:spacing w:before="120" w:after="120"/>
            </w:pPr>
            <w:r>
              <w:t>Proposal 2: As a compromise solution, RAN4 sends LS to RAN2 to introduce a new capability to handle the dynamic collision together with Pre-MG and Con-MGs configuration.</w:t>
            </w:r>
          </w:p>
          <w:p w14:paraId="66AFE80C" w14:textId="77777777" w:rsidR="00FC35E2" w:rsidRDefault="006B4A82">
            <w:pPr>
              <w:spacing w:before="120" w:after="120"/>
            </w:pPr>
            <w:r>
              <w:t>Proposal 3: NW can further indicate a flag to enable/disable the dynamic collision when UE reports to support dynamic collision capability.</w:t>
            </w:r>
          </w:p>
          <w:p w14:paraId="66AFE80D" w14:textId="77777777" w:rsidR="00FC35E2" w:rsidRDefault="006B4A82">
            <w:pPr>
              <w:spacing w:before="120" w:after="120"/>
            </w:pPr>
            <w:r>
              <w:t>Proposal 4: When Pre-MG activation/deactivation period collides Type-2 gap,</w:t>
            </w:r>
          </w:p>
          <w:p w14:paraId="66AFE80E" w14:textId="77777777" w:rsidR="00FC35E2" w:rsidRDefault="006B4A82">
            <w:pPr>
              <w:spacing w:before="120" w:after="120"/>
            </w:pPr>
            <w:r>
              <w:t>•</w:t>
            </w:r>
            <w:r>
              <w:tab/>
              <w:t xml:space="preserve">during Pre-MG activation/deactivation period, </w:t>
            </w:r>
          </w:p>
          <w:p w14:paraId="66AFE80F" w14:textId="77777777" w:rsidR="00FC35E2" w:rsidRDefault="006B4A82">
            <w:pPr>
              <w:spacing w:before="120" w:after="120"/>
            </w:pPr>
            <w:r>
              <w:t>o</w:t>
            </w:r>
            <w:r>
              <w:tab/>
              <w:t>the UE is not required to receive or transmit in the corresponding NR serving cells in the Pre-MG occasions.</w:t>
            </w:r>
          </w:p>
          <w:p w14:paraId="66AFE810" w14:textId="77777777" w:rsidR="00FC35E2" w:rsidRDefault="006B4A82">
            <w:pPr>
              <w:spacing w:before="120" w:after="120"/>
            </w:pPr>
            <w:r>
              <w:t>O</w:t>
            </w:r>
            <w:r>
              <w:tab/>
              <w:t xml:space="preserve">gap dropping rule won’t be applied. </w:t>
            </w:r>
          </w:p>
          <w:p w14:paraId="66AFE811" w14:textId="77777777" w:rsidR="00FC35E2" w:rsidRDefault="006B4A82">
            <w:pPr>
              <w:spacing w:before="120" w:after="120"/>
            </w:pPr>
            <w:r>
              <w:t>O</w:t>
            </w:r>
            <w:r>
              <w:tab/>
              <w:t>how to use such gap occasion is up to UE implementation.</w:t>
            </w:r>
          </w:p>
          <w:p w14:paraId="66AFE812" w14:textId="77777777" w:rsidR="00FC35E2" w:rsidRDefault="006B4A82">
            <w:pPr>
              <w:spacing w:before="120" w:after="120"/>
            </w:pPr>
            <w:r>
              <w:t>•</w:t>
            </w:r>
            <w:r>
              <w:tab/>
              <w:t>the gap dropping rule will be re-applied after the 1</w:t>
            </w:r>
            <w:r>
              <w:rPr>
                <w:vertAlign w:val="superscript"/>
                <w:rPrChange w:id="254" w:author="Intel - Huang Rui(R4#106)" w:date="2023-04-22T20:20:00Z">
                  <w:rPr/>
                </w:rPrChange>
              </w:rPr>
              <w:t>st</w:t>
            </w:r>
            <w:r>
              <w:t xml:space="preserve"> effective MG occasion after Pre-MG activation.</w:t>
            </w:r>
          </w:p>
          <w:p w14:paraId="66AFE813" w14:textId="77777777" w:rsidR="00FC35E2" w:rsidRDefault="006B4A82">
            <w:pPr>
              <w:spacing w:before="120" w:after="120"/>
            </w:pPr>
            <w:r>
              <w:t>Proposal 5: RAN4 not to consider different trigger events in simultaneous multiple Pre-MGs activation delay since the start point of the Pre-MG activation is unclear.</w:t>
            </w:r>
          </w:p>
          <w:p w14:paraId="66AFE814" w14:textId="77777777" w:rsidR="00FC35E2" w:rsidRDefault="006B4A82">
            <w:pPr>
              <w:spacing w:before="120" w:after="120"/>
            </w:pPr>
            <w:r>
              <w:t>Proposal 6: The simultaneous multiple Pre-MGs activation delay equals multiple BWPs/Scells/RRC reconfiguration delay plus the additional post-processing time T1.</w:t>
            </w:r>
          </w:p>
          <w:p w14:paraId="66AFE815" w14:textId="77777777" w:rsidR="00FC35E2" w:rsidRDefault="006B4A82">
            <w:pPr>
              <w:spacing w:before="120" w:after="120"/>
            </w:pPr>
            <w:r>
              <w:t>Proposal 7: The non-simultaneous multiple Pre-MGs activation delay equals the additional waiting time T1(first Pre-MG activation time) plus the BWP/Scell/RRC reconfiguration delay and the post-processing time T2.</w:t>
            </w:r>
          </w:p>
        </w:tc>
      </w:tr>
      <w:tr w:rsidR="00FC35E2" w14:paraId="66AFE828" w14:textId="77777777">
        <w:trPr>
          <w:trHeight w:val="468"/>
        </w:trPr>
        <w:tc>
          <w:tcPr>
            <w:tcW w:w="1622" w:type="dxa"/>
          </w:tcPr>
          <w:p w14:paraId="66AFE817" w14:textId="77777777" w:rsidR="00FC35E2" w:rsidRDefault="005401C5">
            <w:pPr>
              <w:spacing w:before="120" w:after="120"/>
            </w:pPr>
            <w:hyperlink r:id="rId22" w:history="1">
              <w:r w:rsidR="006B4A82">
                <w:rPr>
                  <w:rStyle w:val="Hyperlink"/>
                </w:rPr>
                <w:t>R4-2304991</w:t>
              </w:r>
            </w:hyperlink>
          </w:p>
        </w:tc>
        <w:tc>
          <w:tcPr>
            <w:tcW w:w="1424" w:type="dxa"/>
          </w:tcPr>
          <w:p w14:paraId="66AFE818" w14:textId="77777777" w:rsidR="00FC35E2" w:rsidRDefault="006B4A82">
            <w:pPr>
              <w:spacing w:before="120" w:after="120"/>
            </w:pPr>
            <w:r>
              <w:t>ZTE Corporation</w:t>
            </w:r>
          </w:p>
        </w:tc>
        <w:tc>
          <w:tcPr>
            <w:tcW w:w="6585" w:type="dxa"/>
          </w:tcPr>
          <w:p w14:paraId="66AFE819" w14:textId="77777777" w:rsidR="00FC35E2" w:rsidRDefault="006B4A82">
            <w:pPr>
              <w:pStyle w:val="BodyText"/>
              <w:rPr>
                <w:b/>
                <w:bCs/>
                <w:lang w:val="en-US" w:eastAsia="zh-CN"/>
              </w:rPr>
            </w:pPr>
            <w:r>
              <w:rPr>
                <w:rFonts w:hint="eastAsia"/>
                <w:b/>
                <w:bCs/>
                <w:lang w:val="en-US" w:eastAsia="zh-CN"/>
              </w:rPr>
              <w:t xml:space="preserve">Observation 1: Since the activation/deactivation of pre-configured MG can be semi-statically configured by NW or dynamically determined by UE based on the UE autonomous rules, it is hard to avoid such parallel </w:t>
            </w:r>
            <w:r>
              <w:rPr>
                <w:rFonts w:hint="eastAsia"/>
                <w:b/>
                <w:bCs/>
                <w:lang w:val="en-US" w:eastAsia="zh-CN"/>
              </w:rPr>
              <w:lastRenderedPageBreak/>
              <w:t>activation/deactivation switching between multiple pre-configured MGs.</w:t>
            </w:r>
          </w:p>
          <w:p w14:paraId="66AFE81A" w14:textId="77777777" w:rsidR="00FC35E2" w:rsidRDefault="006B4A82">
            <w:pPr>
              <w:pStyle w:val="BodyText"/>
              <w:rPr>
                <w:b/>
                <w:bCs/>
                <w:lang w:val="en-US" w:eastAsia="zh-CN"/>
              </w:rPr>
            </w:pPr>
            <w:r>
              <w:rPr>
                <w:rFonts w:hint="eastAsia"/>
                <w:b/>
                <w:bCs/>
                <w:lang w:val="en-US" w:eastAsia="zh-CN"/>
              </w:rPr>
              <w:t>Observation 2: Since the support of pre-MG + pre-MG in an FR only depends on the UE capability of supporting the simultaneous activation/deactivation, which means not additional UE capability is needed to support the non-simultaneous activation/deactivation case of pre-MG + pre-MG in an FR.</w:t>
            </w:r>
          </w:p>
          <w:p w14:paraId="66AFE81B" w14:textId="77777777" w:rsidR="00FC35E2" w:rsidRDefault="006B4A82">
            <w:pPr>
              <w:pStyle w:val="BodyText"/>
              <w:rPr>
                <w:b/>
                <w:bCs/>
                <w:lang w:val="en-US" w:eastAsia="zh-CN"/>
              </w:rPr>
            </w:pPr>
            <w:r>
              <w:rPr>
                <w:rFonts w:hint="eastAsia"/>
                <w:b/>
                <w:bCs/>
                <w:lang w:val="en-US" w:eastAsia="zh-CN"/>
              </w:rPr>
              <w:t>Proposal 1: The collision between the pre-MG activation/deactivation procedure and the other MG occasion can be defined as: the pre-MG activation/deactivation procedure is physically overlapping with the other MG occasion fully or partially in time domain.</w:t>
            </w:r>
          </w:p>
          <w:p w14:paraId="66AFE81C" w14:textId="77777777" w:rsidR="00FC35E2" w:rsidRDefault="006B4A82">
            <w:pPr>
              <w:pStyle w:val="BodyText"/>
              <w:rPr>
                <w:b/>
                <w:bCs/>
                <w:lang w:val="en-US" w:eastAsia="zh-CN"/>
              </w:rPr>
            </w:pPr>
            <w:r>
              <w:rPr>
                <w:rFonts w:hint="eastAsia"/>
                <w:b/>
                <w:bCs/>
                <w:lang w:val="en-US" w:eastAsia="zh-CN"/>
              </w:rPr>
              <w:t>Proposal 2: The collision handling between the pre-MG activation/deactivation procedure and the other MG occasion is suggested as follows:</w:t>
            </w:r>
          </w:p>
          <w:p w14:paraId="66AFE81D" w14:textId="77777777" w:rsidR="00FC35E2" w:rsidRDefault="006B4A82">
            <w:pPr>
              <w:pStyle w:val="BodyText"/>
              <w:numPr>
                <w:ilvl w:val="0"/>
                <w:numId w:val="9"/>
              </w:numPr>
              <w:spacing w:after="120"/>
              <w:jc w:val="both"/>
              <w:rPr>
                <w:b/>
                <w:bCs/>
                <w:lang w:val="en-US" w:eastAsia="zh-CN"/>
              </w:rPr>
            </w:pPr>
            <w:r>
              <w:rPr>
                <w:b/>
                <w:bCs/>
                <w:lang w:val="en-US" w:eastAsia="zh-CN"/>
              </w:rPr>
              <w:t>If the priority of pre-MG is higher than the other MG, applying priority rule, i.e. pre-MG activation/deactivation procedure prioritizes the other MG occasion, so the other MG occasion is dropped;</w:t>
            </w:r>
          </w:p>
          <w:p w14:paraId="66AFE81E" w14:textId="77777777" w:rsidR="00FC35E2" w:rsidRDefault="006B4A82">
            <w:pPr>
              <w:pStyle w:val="BodyText"/>
              <w:numPr>
                <w:ilvl w:val="0"/>
                <w:numId w:val="9"/>
              </w:numPr>
              <w:spacing w:after="120"/>
              <w:jc w:val="both"/>
              <w:rPr>
                <w:b/>
                <w:bCs/>
                <w:lang w:val="en-US" w:eastAsia="zh-CN"/>
              </w:rPr>
            </w:pPr>
            <w:r>
              <w:rPr>
                <w:b/>
                <w:bCs/>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14:paraId="66AFE81F" w14:textId="77777777" w:rsidR="00FC35E2" w:rsidRDefault="006B4A82">
            <w:pPr>
              <w:pStyle w:val="BodyText"/>
              <w:rPr>
                <w:b/>
                <w:bCs/>
                <w:lang w:val="en-US" w:eastAsia="zh-CN"/>
              </w:rPr>
            </w:pPr>
            <w:r>
              <w:rPr>
                <w:rFonts w:hint="eastAsia"/>
                <w:b/>
                <w:bCs/>
                <w:lang w:val="en-US" w:eastAsia="zh-CN"/>
              </w:rPr>
              <w:t>Observation 3: If the pre-MG activation/deactivation procedure is delayed since of collision with the other MG occasion, during the overlapping occasion of the other MG, for the pre-MG, in fact the actual pre-MG status switch does not start yet, however the trigger events has already happened. Even though the pre-MG can not enter to new status, the old status of the pre-MG is not suitable for current situation.</w:t>
            </w:r>
          </w:p>
          <w:p w14:paraId="66AFE820" w14:textId="77777777" w:rsidR="00FC35E2" w:rsidRDefault="006B4A82">
            <w:pPr>
              <w:pStyle w:val="BodyText"/>
              <w:rPr>
                <w:b/>
                <w:bCs/>
                <w:lang w:val="en-US" w:eastAsia="zh-CN"/>
              </w:rPr>
            </w:pPr>
            <w:r>
              <w:rPr>
                <w:rFonts w:hint="eastAsia"/>
                <w:b/>
                <w:bCs/>
                <w:lang w:val="en-US" w:eastAsia="zh-CN"/>
              </w:rPr>
              <w:t>Proposal 3: Regarding to the UE behavior, it is preferred:</w:t>
            </w:r>
          </w:p>
          <w:p w14:paraId="66AFE821" w14:textId="77777777" w:rsidR="00FC35E2" w:rsidRDefault="006B4A82">
            <w:pPr>
              <w:pStyle w:val="BodyText"/>
              <w:numPr>
                <w:ilvl w:val="0"/>
                <w:numId w:val="9"/>
              </w:numPr>
              <w:spacing w:after="120"/>
              <w:jc w:val="both"/>
              <w:rPr>
                <w:b/>
                <w:bCs/>
                <w:lang w:val="en-US" w:eastAsia="zh-CN"/>
              </w:rPr>
            </w:pPr>
            <w:r>
              <w:rPr>
                <w:b/>
                <w:bCs/>
                <w:lang w:val="en-US" w:eastAsia="zh-CN"/>
              </w:rPr>
              <w:t xml:space="preserve">For the former case, i.e. the case of the other MG occasion is dropped, then the MO(s) </w:t>
            </w:r>
            <w:r>
              <w:rPr>
                <w:rFonts w:hint="eastAsia"/>
                <w:b/>
                <w:bCs/>
                <w:lang w:val="en-US" w:eastAsia="zh-CN"/>
              </w:rPr>
              <w:t xml:space="preserve">associated with this MG </w:t>
            </w:r>
            <w:r>
              <w:rPr>
                <w:b/>
                <w:bCs/>
                <w:lang w:val="en-US" w:eastAsia="zh-CN"/>
              </w:rPr>
              <w:t>accordingly be canceled</w:t>
            </w:r>
            <w:r>
              <w:rPr>
                <w:rFonts w:hint="eastAsia"/>
                <w:b/>
                <w:bCs/>
                <w:lang w:val="en-US" w:eastAsia="zh-CN"/>
              </w:rPr>
              <w:t xml:space="preserve"> at this MG occasion.</w:t>
            </w:r>
          </w:p>
          <w:p w14:paraId="66AFE822" w14:textId="77777777" w:rsidR="00FC35E2" w:rsidRDefault="006B4A82">
            <w:pPr>
              <w:pStyle w:val="BodyText"/>
              <w:numPr>
                <w:ilvl w:val="0"/>
                <w:numId w:val="9"/>
              </w:numPr>
              <w:spacing w:after="120"/>
              <w:jc w:val="both"/>
              <w:rPr>
                <w:b/>
                <w:bCs/>
                <w:lang w:val="en-US" w:eastAsia="zh-CN"/>
              </w:rPr>
            </w:pPr>
            <w:r>
              <w:rPr>
                <w:b/>
                <w:bCs/>
                <w:lang w:val="en-US" w:eastAsia="zh-CN"/>
              </w:rPr>
              <w:t xml:space="preserve">For the latter case, </w:t>
            </w:r>
            <w:r>
              <w:rPr>
                <w:rFonts w:hint="eastAsia"/>
                <w:b/>
                <w:bCs/>
                <w:lang w:val="en-US" w:eastAsia="zh-CN"/>
              </w:rPr>
              <w:t>i.e. the pre-MG activation/deactivation procedure is delayed, during the overlapping occasion of the other MG, Within the MO(s) associated with the pre-MG, only the MO(s) which can be performed both out of and within the pre-MG can be measured.</w:t>
            </w:r>
          </w:p>
          <w:p w14:paraId="66AFE823" w14:textId="77777777" w:rsidR="00FC35E2" w:rsidRDefault="006B4A82">
            <w:pPr>
              <w:pStyle w:val="BodyText"/>
              <w:rPr>
                <w:b/>
                <w:bCs/>
                <w:lang w:val="en-US" w:eastAsia="zh-CN"/>
              </w:rPr>
            </w:pPr>
            <w:r>
              <w:rPr>
                <w:rFonts w:hint="eastAsia"/>
                <w:b/>
                <w:bCs/>
                <w:lang w:val="en-US" w:eastAsia="zh-CN"/>
              </w:rPr>
              <w:t>Proposal 4: For the UE supporting two simultaneous pre-MG activation/deactivation procedures, the UE can perform multiple activation/deactivation procedures in parallel, so no need any additional processing time. Reusing the existing pre-MG (de)activation delay requirements is fine.</w:t>
            </w:r>
          </w:p>
          <w:p w14:paraId="66AFE824" w14:textId="77777777" w:rsidR="00FC35E2" w:rsidRDefault="006B4A82">
            <w:pPr>
              <w:pStyle w:val="BodyText"/>
              <w:rPr>
                <w:b/>
                <w:bCs/>
                <w:lang w:val="en-US" w:eastAsia="zh-CN"/>
              </w:rPr>
            </w:pPr>
            <w:r>
              <w:rPr>
                <w:rFonts w:hint="eastAsia"/>
                <w:b/>
                <w:bCs/>
                <w:lang w:val="en-US" w:eastAsia="zh-CN"/>
              </w:rPr>
              <w:t>Proposal 5: If considering the collision including deactivated pre-MG, different handling would be applied depending on the priority order between the deactivated pre-MG and the other MG, more flexibility can be achieved. While if not considering such collision, the only solution is that NW has to avoid such collision.</w:t>
            </w:r>
          </w:p>
          <w:p w14:paraId="66AFE825" w14:textId="77777777" w:rsidR="00FC35E2" w:rsidRDefault="006B4A82">
            <w:pPr>
              <w:pStyle w:val="BodyText"/>
              <w:rPr>
                <w:b/>
                <w:bCs/>
                <w:lang w:val="en-US" w:eastAsia="zh-CN"/>
              </w:rPr>
            </w:pPr>
            <w:r>
              <w:rPr>
                <w:rFonts w:hint="eastAsia"/>
                <w:b/>
                <w:bCs/>
                <w:lang w:val="en-US" w:eastAsia="zh-CN"/>
              </w:rPr>
              <w:t>Proposal 6: Even such collision is allowed, not any additional UE capability referred to. Only need to identify the UE measurement behavior.</w:t>
            </w:r>
          </w:p>
          <w:p w14:paraId="66AFE826" w14:textId="77777777" w:rsidR="00FC35E2" w:rsidRDefault="006B4A82">
            <w:pPr>
              <w:pStyle w:val="BodyText"/>
              <w:rPr>
                <w:b/>
                <w:bCs/>
                <w:lang w:val="en-US" w:eastAsia="zh-CN"/>
              </w:rPr>
            </w:pPr>
            <w:r>
              <w:rPr>
                <w:rFonts w:hint="eastAsia"/>
                <w:b/>
                <w:bCs/>
                <w:lang w:val="en-US" w:eastAsia="zh-CN"/>
              </w:rPr>
              <w:lastRenderedPageBreak/>
              <w:t>Proposal 7: For the dynamic collision case, the possible additional operation from UE side is to detect whether the collision happens for each gap occasion. Such operation is similar as the supporting of dynamic pre-MG. So we do not believe an additional UE capability is needed.</w:t>
            </w:r>
          </w:p>
          <w:p w14:paraId="66AFE827" w14:textId="77777777" w:rsidR="00FC35E2" w:rsidRDefault="006B4A82">
            <w:pPr>
              <w:pStyle w:val="BodyText"/>
              <w:rPr>
                <w:bCs/>
                <w:lang w:eastAsia="zh-CN"/>
              </w:rPr>
            </w:pPr>
            <w:r>
              <w:rPr>
                <w:rFonts w:hint="eastAsia"/>
                <w:b/>
                <w:bCs/>
                <w:lang w:val="en-US" w:eastAsia="zh-CN"/>
              </w:rPr>
              <w:t>Proposal 8: 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tc>
      </w:tr>
      <w:tr w:rsidR="00FC35E2" w14:paraId="66AFE82F" w14:textId="77777777">
        <w:trPr>
          <w:trHeight w:val="468"/>
        </w:trPr>
        <w:tc>
          <w:tcPr>
            <w:tcW w:w="1622" w:type="dxa"/>
          </w:tcPr>
          <w:p w14:paraId="66AFE829" w14:textId="77777777" w:rsidR="00FC35E2" w:rsidRDefault="005401C5">
            <w:pPr>
              <w:spacing w:before="120" w:after="120"/>
            </w:pPr>
            <w:hyperlink r:id="rId23" w:history="1">
              <w:r w:rsidR="006B4A82">
                <w:rPr>
                  <w:rStyle w:val="Hyperlink"/>
                </w:rPr>
                <w:t>R4-2305023</w:t>
              </w:r>
            </w:hyperlink>
          </w:p>
        </w:tc>
        <w:tc>
          <w:tcPr>
            <w:tcW w:w="1424" w:type="dxa"/>
          </w:tcPr>
          <w:p w14:paraId="66AFE82A" w14:textId="77777777" w:rsidR="00FC35E2" w:rsidRDefault="006B4A82">
            <w:pPr>
              <w:spacing w:before="120" w:after="120"/>
            </w:pPr>
            <w:r>
              <w:t>China Telecom</w:t>
            </w:r>
          </w:p>
        </w:tc>
        <w:tc>
          <w:tcPr>
            <w:tcW w:w="6585" w:type="dxa"/>
          </w:tcPr>
          <w:p w14:paraId="66AFE82B" w14:textId="77777777" w:rsidR="00FC35E2" w:rsidRDefault="006B4A82">
            <w:pPr>
              <w:jc w:val="both"/>
              <w:rPr>
                <w:rFonts w:eastAsiaTheme="minorEastAsia"/>
                <w:b/>
              </w:rPr>
            </w:pPr>
            <w:r>
              <w:rPr>
                <w:rFonts w:eastAsiaTheme="minorEastAsia" w:hint="eastAsia"/>
                <w:b/>
              </w:rPr>
              <w:t>P</w:t>
            </w:r>
            <w:r>
              <w:rPr>
                <w:rFonts w:eastAsiaTheme="minorEastAsia"/>
                <w:b/>
              </w:rPr>
              <w:t>roposal 1: In simultaneous multiple Pre-MGs activation/deactivation case, if the multiple Pre-MGs activation/deactivation are triggered by the same event, the existing Rel-17 Pre-MG (de)activation delay requirements can be reused.</w:t>
            </w:r>
          </w:p>
          <w:p w14:paraId="66AFE82C" w14:textId="77777777" w:rsidR="00FC35E2" w:rsidRDefault="006B4A82">
            <w:pPr>
              <w:jc w:val="both"/>
              <w:rPr>
                <w:rFonts w:eastAsiaTheme="minorEastAsia" w:cs="v4.2.0"/>
              </w:rPr>
            </w:pPr>
            <w:r>
              <w:rPr>
                <w:rFonts w:eastAsiaTheme="minorEastAsia" w:hint="eastAsia"/>
                <w:b/>
              </w:rPr>
              <w:t>P</w:t>
            </w:r>
            <w:r>
              <w:rPr>
                <w:rFonts w:eastAsiaTheme="minorEastAsia"/>
                <w:b/>
              </w:rPr>
              <w:t>roposal 2: In simultaneous multiple Pre-MGs activation/deactivation case, if the multiple Pre-MGs activation/deactivation are triggered by the different events, the delay requirement for Pre-MG + Pre-MG is expected to be extended.</w:t>
            </w:r>
          </w:p>
          <w:p w14:paraId="66AFE82D" w14:textId="77777777" w:rsidR="00FC35E2" w:rsidRDefault="006B4A82">
            <w:pPr>
              <w:rPr>
                <w:rFonts w:eastAsiaTheme="minorEastAsia"/>
                <w:b/>
              </w:rPr>
            </w:pPr>
            <w:r>
              <w:rPr>
                <w:rFonts w:eastAsiaTheme="minorEastAsia" w:hint="eastAsia"/>
                <w:b/>
              </w:rPr>
              <w:t>P</w:t>
            </w:r>
            <w:r>
              <w:rPr>
                <w:rFonts w:eastAsiaTheme="minorEastAsia"/>
                <w:b/>
              </w:rPr>
              <w:t>roposal 3: RAN4 to stick to the agreed baseline that collisions between Pre-MG and other MG is only considered when the Pre-MG is activated.</w:t>
            </w:r>
          </w:p>
          <w:p w14:paraId="66AFE82E" w14:textId="77777777" w:rsidR="00FC35E2" w:rsidRDefault="006B4A82">
            <w:pPr>
              <w:rPr>
                <w:rFonts w:eastAsiaTheme="minorEastAsia"/>
                <w:b/>
                <w:sz w:val="22"/>
                <w:szCs w:val="22"/>
              </w:rPr>
            </w:pPr>
            <w:r>
              <w:rPr>
                <w:rFonts w:eastAsiaTheme="minorEastAsia" w:hint="eastAsia"/>
                <w:b/>
              </w:rPr>
              <w:t>P</w:t>
            </w:r>
            <w:r>
              <w:rPr>
                <w:rFonts w:eastAsiaTheme="minorEastAsia"/>
                <w:b/>
              </w:rPr>
              <w:t>roposal 4: Rel-17 collision mechanism between concurrent measurement gaps can be reused and it’s not necessary to introduce an additional capability.</w:t>
            </w:r>
          </w:p>
        </w:tc>
      </w:tr>
      <w:tr w:rsidR="00FC35E2" w14:paraId="66AFE839" w14:textId="77777777">
        <w:trPr>
          <w:trHeight w:val="468"/>
        </w:trPr>
        <w:tc>
          <w:tcPr>
            <w:tcW w:w="1622" w:type="dxa"/>
          </w:tcPr>
          <w:p w14:paraId="66AFE830" w14:textId="77777777" w:rsidR="00FC35E2" w:rsidRDefault="005401C5">
            <w:pPr>
              <w:spacing w:before="120" w:after="120"/>
            </w:pPr>
            <w:hyperlink r:id="rId24" w:history="1">
              <w:r w:rsidR="006B4A82">
                <w:rPr>
                  <w:rStyle w:val="Hyperlink"/>
                </w:rPr>
                <w:t>R4-2305215</w:t>
              </w:r>
            </w:hyperlink>
          </w:p>
        </w:tc>
        <w:tc>
          <w:tcPr>
            <w:tcW w:w="1424" w:type="dxa"/>
          </w:tcPr>
          <w:p w14:paraId="66AFE831" w14:textId="77777777" w:rsidR="00FC35E2" w:rsidRDefault="006B4A82">
            <w:pPr>
              <w:spacing w:before="120" w:after="120"/>
            </w:pPr>
            <w:r>
              <w:t>OPPO</w:t>
            </w:r>
          </w:p>
        </w:tc>
        <w:tc>
          <w:tcPr>
            <w:tcW w:w="6585" w:type="dxa"/>
          </w:tcPr>
          <w:p w14:paraId="66AFE832" w14:textId="77777777" w:rsidR="00FC35E2" w:rsidRDefault="006B4A82">
            <w:pPr>
              <w:rPr>
                <w:rFonts w:eastAsiaTheme="minorEastAsia"/>
                <w:b/>
                <w:lang w:eastAsia="zh-CN"/>
              </w:rPr>
            </w:pPr>
            <w:r>
              <w:rPr>
                <w:rFonts w:eastAsiaTheme="minorEastAsia"/>
                <w:b/>
                <w:lang w:eastAsia="zh-CN"/>
              </w:rPr>
              <w:t>Observation-1: When the first part of Pre-MG (de)activation procedure (the delay for corresponding trigger event, e.g. BWP switch) is overlapped with one of the concurrent gap occasions, the existing UE behaviour could be reused.</w:t>
            </w:r>
          </w:p>
          <w:p w14:paraId="66AFE833" w14:textId="77777777" w:rsidR="00FC35E2" w:rsidRDefault="006B4A82">
            <w:pPr>
              <w:rPr>
                <w:rFonts w:eastAsiaTheme="minorEastAsia"/>
                <w:b/>
                <w:lang w:eastAsia="zh-CN"/>
              </w:rPr>
            </w:pPr>
            <w:r>
              <w:rPr>
                <w:rFonts w:eastAsiaTheme="minorEastAsia"/>
                <w:b/>
                <w:lang w:eastAsia="zh-CN"/>
              </w:rPr>
              <w:t>Proposal-1: The collision between Pre-MG (de)activation procedure and another concurrent gap is defined when the concurrent gap occasion is overlapped with 5ms time margin of Pre-MG (de)activation procedure, and the distance of first complete occasion of Pre-MG and the end of Pre-MG (de)activation procedure is smaller than X ms. FFS: the value of X.</w:t>
            </w:r>
          </w:p>
          <w:p w14:paraId="66AFE834" w14:textId="77777777" w:rsidR="00FC35E2" w:rsidRDefault="006B4A82">
            <w:pPr>
              <w:rPr>
                <w:rFonts w:eastAsiaTheme="minorEastAsia"/>
                <w:lang w:eastAsia="zh-CN"/>
              </w:rPr>
            </w:pPr>
            <w:r>
              <w:rPr>
                <w:rFonts w:eastAsiaTheme="minorEastAsia"/>
                <w:b/>
                <w:lang w:eastAsia="zh-CN"/>
              </w:rPr>
              <w:t xml:space="preserve">Proposal-2: In case of collision between Pre-MG (de)activation procedure and another concurrent gap as defined in proposal-1, UE should extend the (de)activation of Pre-MG procedure. </w:t>
            </w:r>
          </w:p>
          <w:p w14:paraId="66AFE835" w14:textId="77777777" w:rsidR="00FC35E2" w:rsidRDefault="006B4A82">
            <w:pPr>
              <w:rPr>
                <w:rFonts w:eastAsiaTheme="minorEastAsia"/>
                <w:b/>
                <w:lang w:eastAsia="zh-CN"/>
              </w:rPr>
            </w:pPr>
            <w:r>
              <w:rPr>
                <w:rFonts w:eastAsiaTheme="minorEastAsia"/>
                <w:b/>
                <w:lang w:eastAsia="zh-CN"/>
              </w:rPr>
              <w:t>Proposal-3a: For</w:t>
            </w:r>
            <w:r>
              <w:rPr>
                <w:rFonts w:eastAsiaTheme="minorEastAsia"/>
                <w:lang w:eastAsia="zh-CN"/>
              </w:rPr>
              <w:t xml:space="preserve"> </w:t>
            </w:r>
            <w:r>
              <w:rPr>
                <w:rFonts w:eastAsiaTheme="minorEastAsia"/>
                <w:b/>
                <w:lang w:eastAsia="zh-CN"/>
              </w:rPr>
              <w:t>simultaneous Pre-MGs activation/deactivation triggered by the same event, the existing Pre-MG (de)activation delay requirements could be reused.</w:t>
            </w:r>
          </w:p>
          <w:p w14:paraId="66AFE836" w14:textId="77777777" w:rsidR="00FC35E2" w:rsidRDefault="006B4A82">
            <w:pPr>
              <w:jc w:val="both"/>
              <w:rPr>
                <w:rFonts w:eastAsiaTheme="minorEastAsia"/>
                <w:lang w:eastAsia="zh-CN"/>
              </w:rPr>
            </w:pPr>
            <w:r>
              <w:rPr>
                <w:rFonts w:eastAsiaTheme="minorEastAsia"/>
                <w:b/>
                <w:lang w:eastAsia="zh-CN"/>
              </w:rPr>
              <w:t>Proposal-3b: For</w:t>
            </w:r>
            <w:r>
              <w:rPr>
                <w:rFonts w:eastAsiaTheme="minorEastAsia"/>
                <w:lang w:eastAsia="zh-CN"/>
              </w:rPr>
              <w:t xml:space="preserve"> </w:t>
            </w:r>
            <w:r>
              <w:rPr>
                <w:rFonts w:eastAsiaTheme="minorEastAsia"/>
                <w:b/>
                <w:lang w:eastAsia="zh-CN"/>
              </w:rPr>
              <w:t>simultaneous Pre-MGs activation/deactivation triggered by different events, the (de)activation delay requirements for the first Pre-MG should be extended.</w:t>
            </w:r>
          </w:p>
          <w:p w14:paraId="66AFE837" w14:textId="77777777" w:rsidR="00FC35E2" w:rsidRDefault="006B4A82">
            <w:pPr>
              <w:rPr>
                <w:rFonts w:eastAsiaTheme="minorEastAsia"/>
                <w:b/>
                <w:lang w:eastAsia="zh-CN"/>
              </w:rPr>
            </w:pPr>
            <w:r>
              <w:rPr>
                <w:rFonts w:eastAsiaTheme="minorEastAsia"/>
                <w:b/>
                <w:lang w:eastAsia="zh-CN"/>
              </w:rPr>
              <w:t>Proposal-4: Not consider deactivated Pre-MG in a collision</w:t>
            </w:r>
            <w:r>
              <w:rPr>
                <w:rFonts w:eastAsiaTheme="minorEastAsia" w:hint="eastAsia"/>
                <w:b/>
                <w:lang w:eastAsia="zh-CN"/>
              </w:rPr>
              <w:t>.</w:t>
            </w:r>
          </w:p>
          <w:p w14:paraId="66AFE838" w14:textId="77777777" w:rsidR="00FC35E2" w:rsidRDefault="006B4A82">
            <w:pPr>
              <w:rPr>
                <w:rFonts w:eastAsiaTheme="minorEastAsia"/>
                <w:b/>
                <w:lang w:eastAsia="zh-CN"/>
              </w:rPr>
            </w:pPr>
            <w:r>
              <w:rPr>
                <w:rFonts w:eastAsiaTheme="minorEastAsia"/>
                <w:b/>
                <w:lang w:eastAsia="zh-CN"/>
              </w:rPr>
              <w:t xml:space="preserve">Proposal-5: Define separate </w:t>
            </w:r>
            <w:r>
              <w:rPr>
                <w:rFonts w:eastAsia="PMingLiU"/>
                <w:b/>
                <w:lang w:eastAsia="zh-TW"/>
              </w:rPr>
              <w:t>UE capabilities for static Pre-MG collision scenario and dynamic Pre-MG collision scenario.</w:t>
            </w:r>
          </w:p>
        </w:tc>
      </w:tr>
      <w:tr w:rsidR="00FC35E2" w14:paraId="66AFE844" w14:textId="77777777">
        <w:trPr>
          <w:trHeight w:val="468"/>
        </w:trPr>
        <w:tc>
          <w:tcPr>
            <w:tcW w:w="1622" w:type="dxa"/>
          </w:tcPr>
          <w:p w14:paraId="66AFE83A" w14:textId="77777777" w:rsidR="00FC35E2" w:rsidRDefault="005401C5">
            <w:pPr>
              <w:spacing w:before="120" w:after="120"/>
            </w:pPr>
            <w:hyperlink r:id="rId25" w:history="1">
              <w:r w:rsidR="006B4A82">
                <w:rPr>
                  <w:rStyle w:val="Hyperlink"/>
                </w:rPr>
                <w:t>R4-2305326</w:t>
              </w:r>
            </w:hyperlink>
          </w:p>
        </w:tc>
        <w:tc>
          <w:tcPr>
            <w:tcW w:w="1424" w:type="dxa"/>
          </w:tcPr>
          <w:p w14:paraId="66AFE83B" w14:textId="77777777" w:rsidR="00FC35E2" w:rsidRDefault="006B4A82">
            <w:pPr>
              <w:spacing w:before="120" w:after="120"/>
            </w:pPr>
            <w:r>
              <w:t>Huawei, HiSilicon</w:t>
            </w:r>
          </w:p>
        </w:tc>
        <w:tc>
          <w:tcPr>
            <w:tcW w:w="6585" w:type="dxa"/>
          </w:tcPr>
          <w:p w14:paraId="66AFE83C" w14:textId="77777777" w:rsidR="00FC35E2" w:rsidRDefault="006B4A82">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If two MG occasions collide, one of the two MGs is pre-MG and the pre-MG has higher priority, then UE is allowed to keep or drop any of the two occasions if </w:t>
            </w:r>
          </w:p>
          <w:p w14:paraId="66AFE83D" w14:textId="77777777" w:rsidR="00FC35E2" w:rsidRDefault="006B4A82">
            <w:pPr>
              <w:pStyle w:val="ListParagraph"/>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the (de)activation procedure of pre-MG ends earlier than the start of pre-MG occasion, and</w:t>
            </w:r>
          </w:p>
          <w:p w14:paraId="66AFE83E" w14:textId="77777777" w:rsidR="00FC35E2" w:rsidRDefault="006B4A82">
            <w:pPr>
              <w:pStyle w:val="ListParagraph"/>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(de)activation procedure of pre-MG overlaps with time period T, </w:t>
            </w:r>
            <w:r>
              <w:rPr>
                <w:rFonts w:eastAsiaTheme="minorEastAsia" w:hint="eastAsia"/>
                <w:b/>
                <w:lang w:eastAsia="zh-CN"/>
              </w:rPr>
              <w:t>w</w:t>
            </w:r>
            <w:r>
              <w:rPr>
                <w:rFonts w:eastAsiaTheme="minorEastAsia"/>
                <w:b/>
                <w:lang w:eastAsia="zh-CN"/>
              </w:rPr>
              <w:t>here T starts from 4ms before the other MG occasion and ends at 4ms after the other MG occasion, and</w:t>
            </w:r>
          </w:p>
          <w:p w14:paraId="66AFE83F" w14:textId="77777777" w:rsidR="00FC35E2" w:rsidRDefault="006B4A82">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For simultaneous (de)activation, the (de)activation for both pre-MGs are completed at T+X, where T is the time when both individual (de)activation without any extension are completed, and X is [5ms].</w:t>
            </w:r>
          </w:p>
          <w:p w14:paraId="66AFE840" w14:textId="77777777" w:rsidR="00FC35E2" w:rsidRDefault="006B4A82">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De-activated pre-MG is considered in collisions handling.</w:t>
            </w:r>
          </w:p>
          <w:p w14:paraId="66AFE841" w14:textId="77777777" w:rsidR="00FC35E2" w:rsidRDefault="006B4A82">
            <w:pPr>
              <w:spacing w:before="120" w:after="120"/>
              <w:rPr>
                <w:rFonts w:eastAsiaTheme="minorEastAsia"/>
                <w:b/>
                <w:lang w:eastAsia="zh-CN"/>
              </w:rPr>
            </w:pPr>
            <w:r>
              <w:rPr>
                <w:rFonts w:eastAsiaTheme="minorEastAsia"/>
                <w:b/>
                <w:lang w:eastAsia="zh-CN"/>
              </w:rPr>
              <w:t>Proposal 4: If Proposal 3 is not agreeable, define a new UE capability for dynamic collisions.</w:t>
            </w:r>
          </w:p>
          <w:p w14:paraId="66AFE842" w14:textId="77777777" w:rsidR="00FC35E2" w:rsidRDefault="006B4A82">
            <w:pPr>
              <w:spacing w:before="120" w:after="120"/>
              <w:rPr>
                <w:rFonts w:eastAsiaTheme="minorEastAsia"/>
                <w:b/>
                <w:lang w:eastAsia="zh-CN"/>
              </w:rPr>
            </w:pPr>
            <w:r>
              <w:rPr>
                <w:rFonts w:eastAsiaTheme="minorEastAsia"/>
                <w:b/>
                <w:lang w:eastAsia="zh-CN"/>
              </w:rPr>
              <w:t>Proposal 5: When the measurement period requirements for a measurement are changed due to status change of a pre-MG, the measurement period requirements should not apply, and UE is allowed to restart the measurement.</w:t>
            </w:r>
          </w:p>
          <w:p w14:paraId="66AFE843" w14:textId="77777777" w:rsidR="00FC35E2" w:rsidRDefault="006B4A82">
            <w:pPr>
              <w:spacing w:before="120" w:after="120"/>
              <w:rPr>
                <w:rFonts w:eastAsiaTheme="minorEastAsia"/>
                <w:b/>
                <w:lang w:val="en-US" w:eastAsia="zh-CN"/>
              </w:rPr>
            </w:pPr>
            <w:r>
              <w:rPr>
                <w:rFonts w:eastAsiaTheme="minorEastAsia"/>
                <w:b/>
                <w:lang w:val="en-US" w:eastAsia="zh-CN"/>
              </w:rPr>
              <w:t>Proposal 6: RAN4 to stick to NW configured priority for Case 1.</w:t>
            </w:r>
          </w:p>
        </w:tc>
      </w:tr>
      <w:tr w:rsidR="00FC35E2" w14:paraId="66AFE857" w14:textId="77777777">
        <w:trPr>
          <w:trHeight w:val="468"/>
        </w:trPr>
        <w:tc>
          <w:tcPr>
            <w:tcW w:w="1622" w:type="dxa"/>
          </w:tcPr>
          <w:p w14:paraId="66AFE845" w14:textId="77777777" w:rsidR="00FC35E2" w:rsidRDefault="005401C5">
            <w:pPr>
              <w:spacing w:before="120" w:after="120"/>
            </w:pPr>
            <w:hyperlink r:id="rId26" w:history="1">
              <w:r w:rsidR="006B4A82">
                <w:rPr>
                  <w:rStyle w:val="Hyperlink"/>
                </w:rPr>
                <w:t>R4-2305666</w:t>
              </w:r>
            </w:hyperlink>
          </w:p>
        </w:tc>
        <w:tc>
          <w:tcPr>
            <w:tcW w:w="1424" w:type="dxa"/>
          </w:tcPr>
          <w:p w14:paraId="66AFE846" w14:textId="77777777" w:rsidR="00FC35E2" w:rsidRDefault="006B4A82">
            <w:pPr>
              <w:spacing w:before="120" w:after="120"/>
            </w:pPr>
            <w:r>
              <w:t>Qualcomm Incorporated</w:t>
            </w:r>
          </w:p>
        </w:tc>
        <w:tc>
          <w:tcPr>
            <w:tcW w:w="6585" w:type="dxa"/>
          </w:tcPr>
          <w:p w14:paraId="66AFE847" w14:textId="77777777" w:rsidR="00FC35E2" w:rsidRDefault="006B4A82">
            <w:pPr>
              <w:rPr>
                <w:b/>
                <w:bCs/>
                <w:lang w:eastAsia="zh-CN"/>
              </w:rPr>
            </w:pPr>
            <w:r>
              <w:rPr>
                <w:b/>
                <w:bCs/>
              </w:rPr>
              <w:t xml:space="preserve">Proposal 1: </w:t>
            </w:r>
            <w:r>
              <w:rPr>
                <w:rFonts w:eastAsia="PMingLiU"/>
                <w:b/>
                <w:bCs/>
                <w:lang w:val="en-US" w:eastAsia="zh-CN"/>
              </w:rPr>
              <w:t>For Case 1, gap collisions are determined/resolved independent of the state of the pre-configured MG(s). i.e. both activated/deactivated pre-configured MGs can cause collisions.</w:t>
            </w:r>
          </w:p>
          <w:p w14:paraId="66AFE848" w14:textId="77777777" w:rsidR="00FC35E2" w:rsidRDefault="006B4A82">
            <w:pPr>
              <w:rPr>
                <w:b/>
                <w:bCs/>
              </w:rPr>
            </w:pPr>
            <w:r>
              <w:rPr>
                <w:b/>
                <w:bCs/>
              </w:rPr>
              <w:t>Observation 1: If Proposal 1 is adopted, there would be no dynamic collisions and all related issues can be closed.</w:t>
            </w:r>
          </w:p>
          <w:p w14:paraId="66AFE849" w14:textId="77777777" w:rsidR="00FC35E2" w:rsidRDefault="006B4A82">
            <w:pPr>
              <w:rPr>
                <w:b/>
                <w:bCs/>
                <w:lang w:eastAsia="zh-CN"/>
              </w:rPr>
            </w:pPr>
            <w:r>
              <w:rPr>
                <w:b/>
                <w:bCs/>
                <w:lang w:eastAsia="zh-CN"/>
              </w:rPr>
              <w:t>Observation 2: For Ues that do not support simultaneous activation/deactivation of two pre-configured MGs in Case 1, it may not be feasible to support pre-MG + pre-MG combinations.</w:t>
            </w:r>
          </w:p>
          <w:p w14:paraId="66AFE84A" w14:textId="77777777" w:rsidR="00FC35E2" w:rsidRDefault="006B4A82">
            <w:pPr>
              <w:spacing w:after="120"/>
              <w:rPr>
                <w:b/>
                <w:bCs/>
              </w:rPr>
            </w:pPr>
            <w:r>
              <w:rPr>
                <w:b/>
                <w:bCs/>
              </w:rPr>
              <w:t>Proposal 2: Adopt the modified definition of collision in Proposal 1 and close the following two issues from RAN4#106</w:t>
            </w:r>
          </w:p>
          <w:p w14:paraId="66AFE84B" w14:textId="77777777" w:rsidR="00FC35E2" w:rsidRDefault="006B4A82">
            <w:pPr>
              <w:pStyle w:val="ListParagraph"/>
              <w:numPr>
                <w:ilvl w:val="0"/>
                <w:numId w:val="11"/>
              </w:numPr>
              <w:overflowPunct/>
              <w:autoSpaceDE/>
              <w:autoSpaceDN/>
              <w:adjustRightInd/>
              <w:spacing w:after="0"/>
              <w:ind w:firstLineChars="0"/>
              <w:contextualSpacing/>
              <w:textAlignment w:val="auto"/>
              <w:rPr>
                <w:b/>
                <w:bCs/>
              </w:rPr>
            </w:pPr>
            <w:r>
              <w:rPr>
                <w:b/>
                <w:bCs/>
              </w:rPr>
              <w:t>Issue 3-2-3: [Case 1] When the pre-configured MG activation procedure is overlapped with one of concurrent gap occasion</w:t>
            </w:r>
          </w:p>
          <w:p w14:paraId="66AFE84C" w14:textId="77777777" w:rsidR="00FC35E2" w:rsidRDefault="006B4A82">
            <w:pPr>
              <w:pStyle w:val="ListParagraph"/>
              <w:numPr>
                <w:ilvl w:val="0"/>
                <w:numId w:val="11"/>
              </w:numPr>
              <w:overflowPunct/>
              <w:autoSpaceDE/>
              <w:autoSpaceDN/>
              <w:adjustRightInd/>
              <w:ind w:firstLineChars="0"/>
              <w:contextualSpacing/>
              <w:textAlignment w:val="auto"/>
              <w:rPr>
                <w:b/>
                <w:bCs/>
              </w:rPr>
            </w:pPr>
            <w:r>
              <w:rPr>
                <w:b/>
                <w:bCs/>
              </w:rPr>
              <w:t xml:space="preserve">Issue 3-2-4: [Case 1] Whether to extend the delay for simultaneous activation/deactivation for Pre-MG+Pre-MG  </w:t>
            </w:r>
          </w:p>
          <w:p w14:paraId="66AFE84D" w14:textId="77777777" w:rsidR="00FC35E2" w:rsidRDefault="006B4A82">
            <w:pPr>
              <w:rPr>
                <w:b/>
                <w:bCs/>
              </w:rPr>
            </w:pPr>
            <w:r>
              <w:rPr>
                <w:b/>
                <w:bCs/>
              </w:rPr>
              <w:t>Proposal 3:</w:t>
            </w:r>
            <w:r>
              <w:t xml:space="preserve"> </w:t>
            </w:r>
            <w:r>
              <w:rPr>
                <w:b/>
                <w:bCs/>
              </w:rPr>
              <w:t>When gap combinations including pre-configured MGs (Case 1) are provided to the UE, measurement requirements do not apply if the following parameters change during the measurement period due to changes in the status of any pre-configured MGs:</w:t>
            </w:r>
          </w:p>
          <w:p w14:paraId="66AFE84E" w14:textId="77777777" w:rsidR="00FC35E2" w:rsidRDefault="006B4A82">
            <w:pPr>
              <w:pStyle w:val="ListParagraph"/>
              <w:numPr>
                <w:ilvl w:val="0"/>
                <w:numId w:val="12"/>
              </w:numPr>
              <w:overflowPunct/>
              <w:autoSpaceDE/>
              <w:autoSpaceDN/>
              <w:adjustRightInd/>
              <w:spacing w:after="0"/>
              <w:ind w:firstLineChars="0"/>
              <w:contextualSpacing/>
              <w:textAlignment w:val="auto"/>
              <w:rPr>
                <w:b/>
                <w:bCs/>
              </w:rPr>
            </w:pPr>
            <w:r>
              <w:rPr>
                <w:b/>
                <w:bCs/>
              </w:rPr>
              <w:t>K</w:t>
            </w:r>
            <w:r>
              <w:rPr>
                <w:b/>
                <w:bCs/>
                <w:vertAlign w:val="subscript"/>
              </w:rPr>
              <w:t>p</w:t>
            </w:r>
            <w:r>
              <w:rPr>
                <w:b/>
                <w:bCs/>
              </w:rPr>
              <w:t xml:space="preserve"> for intra-frequency and inter-frequency measurements without gaps</w:t>
            </w:r>
          </w:p>
          <w:p w14:paraId="66AFE84F" w14:textId="77777777" w:rsidR="00FC35E2" w:rsidRDefault="006B4A82">
            <w:pPr>
              <w:pStyle w:val="ListParagraph"/>
              <w:numPr>
                <w:ilvl w:val="0"/>
                <w:numId w:val="12"/>
              </w:numPr>
              <w:overflowPunct/>
              <w:autoSpaceDE/>
              <w:autoSpaceDN/>
              <w:adjustRightInd/>
              <w:spacing w:after="0"/>
              <w:ind w:firstLineChars="0"/>
              <w:contextualSpacing/>
              <w:textAlignment w:val="auto"/>
              <w:rPr>
                <w:b/>
                <w:bCs/>
              </w:rPr>
            </w:pPr>
            <w:r>
              <w:rPr>
                <w:b/>
                <w:bCs/>
              </w:rPr>
              <w:t>K</w:t>
            </w:r>
            <w:r>
              <w:rPr>
                <w:b/>
                <w:bCs/>
                <w:vertAlign w:val="subscript"/>
              </w:rPr>
              <w:t>gap</w:t>
            </w:r>
            <w:r>
              <w:rPr>
                <w:b/>
                <w:bCs/>
              </w:rPr>
              <w:t xml:space="preserve"> for intra-frequency and inter-frequency measurements with gaps</w:t>
            </w:r>
          </w:p>
          <w:p w14:paraId="66AFE850"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rPr>
            </w:pPr>
            <w:r>
              <w:rPr>
                <w:b/>
                <w:bCs/>
              </w:rPr>
              <w:t>K</w:t>
            </w:r>
            <w:r>
              <w:rPr>
                <w:b/>
                <w:bCs/>
                <w:vertAlign w:val="subscript"/>
              </w:rPr>
              <w:t>gap_EUTRA</w:t>
            </w:r>
            <w:r>
              <w:rPr>
                <w:b/>
                <w:bCs/>
              </w:rPr>
              <w:t xml:space="preserve"> for inter-RAT measurements</w:t>
            </w:r>
          </w:p>
          <w:p w14:paraId="66AFE851"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rPr>
            </w:pPr>
            <w:r>
              <w:rPr>
                <w:b/>
                <w:bCs/>
              </w:rPr>
              <w:t>K</w:t>
            </w:r>
            <w:r>
              <w:rPr>
                <w:b/>
                <w:bCs/>
                <w:vertAlign w:val="subscript"/>
              </w:rPr>
              <w:t>p_CSI-RS</w:t>
            </w:r>
            <w:r>
              <w:rPr>
                <w:b/>
                <w:bCs/>
              </w:rPr>
              <w:t xml:space="preserve"> for CSI-RS L3 measurements</w:t>
            </w:r>
          </w:p>
          <w:p w14:paraId="66AFE852"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rPr>
            </w:pPr>
            <w:r>
              <w:rPr>
                <w:b/>
                <w:bCs/>
              </w:rPr>
              <w:t>K</w:t>
            </w:r>
            <w:r>
              <w:rPr>
                <w:b/>
                <w:bCs/>
                <w:vertAlign w:val="subscript"/>
              </w:rPr>
              <w:t>p,PRS,</w:t>
            </w:r>
            <w:del w:id="255" w:author="Intel - Huang Rui(R4#106)" w:date="2023-04-22T20:20:00Z">
              <w:r>
                <w:rPr>
                  <w:b/>
                  <w:bCs/>
                  <w:vertAlign w:val="subscript"/>
                </w:rPr>
                <w:delText>i</w:delText>
              </w:r>
            </w:del>
            <w:ins w:id="256" w:author="Intel - Huang Rui(R4#106)" w:date="2023-04-22T20:20:00Z">
              <w:r>
                <w:rPr>
                  <w:b/>
                  <w:bCs/>
                  <w:vertAlign w:val="subscript"/>
                </w:rPr>
                <w:t>I</w:t>
              </w:r>
            </w:ins>
            <w:r>
              <w:rPr>
                <w:b/>
                <w:bCs/>
              </w:rPr>
              <w:t xml:space="preserve"> for NR positioning measurements</w:t>
            </w:r>
          </w:p>
          <w:p w14:paraId="66AFE853"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rPr>
            </w:pPr>
            <w:r>
              <w:rPr>
                <w:b/>
                <w:bCs/>
              </w:rPr>
              <w:t>CSSF</w:t>
            </w:r>
            <w:r>
              <w:rPr>
                <w:b/>
                <w:bCs/>
                <w:vertAlign w:val="subscript"/>
              </w:rPr>
              <w:t>intra</w:t>
            </w:r>
            <w:r>
              <w:rPr>
                <w:b/>
                <w:bCs/>
              </w:rPr>
              <w:t xml:space="preserve"> for intra-frequency measurements</w:t>
            </w:r>
          </w:p>
          <w:p w14:paraId="66AFE854"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rPr>
            </w:pPr>
            <w:r>
              <w:rPr>
                <w:b/>
                <w:bCs/>
              </w:rPr>
              <w:t>CSSF</w:t>
            </w:r>
            <w:r>
              <w:rPr>
                <w:b/>
                <w:bCs/>
                <w:vertAlign w:val="subscript"/>
              </w:rPr>
              <w:t>inter</w:t>
            </w:r>
            <w:r>
              <w:rPr>
                <w:b/>
                <w:bCs/>
              </w:rPr>
              <w:t xml:space="preserve"> for intra-frequency measurements</w:t>
            </w:r>
          </w:p>
          <w:p w14:paraId="66AFE855"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rPr>
            </w:pPr>
            <w:r>
              <w:rPr>
                <w:b/>
                <w:bCs/>
              </w:rPr>
              <w:t>CSSF</w:t>
            </w:r>
            <w:r>
              <w:rPr>
                <w:b/>
                <w:bCs/>
                <w:vertAlign w:val="subscript"/>
              </w:rPr>
              <w:t>interRAT</w:t>
            </w:r>
            <w:r>
              <w:rPr>
                <w:b/>
                <w:bCs/>
              </w:rPr>
              <w:t xml:space="preserve"> for intra-RAT measurements</w:t>
            </w:r>
          </w:p>
          <w:p w14:paraId="66AFE856" w14:textId="77777777" w:rsidR="00FC35E2" w:rsidRDefault="006B4A82">
            <w:pPr>
              <w:pStyle w:val="ListParagraph"/>
              <w:numPr>
                <w:ilvl w:val="0"/>
                <w:numId w:val="12"/>
              </w:numPr>
              <w:overflowPunct/>
              <w:autoSpaceDE/>
              <w:autoSpaceDN/>
              <w:adjustRightInd/>
              <w:spacing w:after="120"/>
              <w:ind w:left="778" w:firstLineChars="0"/>
              <w:contextualSpacing/>
              <w:textAlignment w:val="auto"/>
              <w:rPr>
                <w:b/>
                <w:bCs/>
                <w:sz w:val="22"/>
                <w:szCs w:val="22"/>
              </w:rPr>
            </w:pPr>
            <w:r>
              <w:rPr>
                <w:b/>
                <w:bCs/>
              </w:rPr>
              <w:t>P scaling factor for L1-RSRP and L1-SINR measurements</w:t>
            </w:r>
          </w:p>
        </w:tc>
      </w:tr>
      <w:tr w:rsidR="00FC35E2" w14:paraId="66AFE8A3" w14:textId="77777777">
        <w:trPr>
          <w:trHeight w:val="468"/>
        </w:trPr>
        <w:tc>
          <w:tcPr>
            <w:tcW w:w="1622" w:type="dxa"/>
          </w:tcPr>
          <w:p w14:paraId="66AFE858" w14:textId="77777777" w:rsidR="00FC35E2" w:rsidRDefault="005401C5">
            <w:pPr>
              <w:spacing w:before="120" w:after="120"/>
            </w:pPr>
            <w:hyperlink r:id="rId27" w:history="1">
              <w:r w:rsidR="006B4A82">
                <w:rPr>
                  <w:rStyle w:val="Hyperlink"/>
                </w:rPr>
                <w:t>R4-2305685</w:t>
              </w:r>
            </w:hyperlink>
          </w:p>
        </w:tc>
        <w:tc>
          <w:tcPr>
            <w:tcW w:w="1424" w:type="dxa"/>
          </w:tcPr>
          <w:p w14:paraId="66AFE859" w14:textId="77777777" w:rsidR="00FC35E2" w:rsidRDefault="006B4A82">
            <w:pPr>
              <w:spacing w:before="120" w:after="120"/>
            </w:pPr>
            <w:r>
              <w:t>Nokia, Nokia Shanghai Bell</w:t>
            </w:r>
          </w:p>
        </w:tc>
        <w:tc>
          <w:tcPr>
            <w:tcW w:w="6585" w:type="dxa"/>
          </w:tcPr>
          <w:p w14:paraId="66AFE85A" w14:textId="77777777" w:rsidR="00FC35E2" w:rsidRDefault="006B4A82">
            <w:pPr>
              <w:spacing w:before="120" w:after="120"/>
              <w:rPr>
                <w:lang w:val="en-US"/>
              </w:rPr>
            </w:pPr>
            <w:r>
              <w:rPr>
                <w:lang w:val="en-US"/>
              </w:rPr>
              <w:t xml:space="preserve">Table 9.1.8-1: The number of Gap Combination Configurations by UE supporting both concurrent measurement gap patterns and independent </w:t>
            </w:r>
            <w:r>
              <w:rPr>
                <w:lang w:val="en-US"/>
              </w:rPr>
              <w:lastRenderedPageBreak/>
              <w:t xml:space="preserve">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E85E" w14:textId="77777777">
              <w:trPr>
                <w:jc w:val="center"/>
              </w:trPr>
              <w:tc>
                <w:tcPr>
                  <w:tcW w:w="1340" w:type="dxa"/>
                  <w:vMerge w:val="restart"/>
                  <w:tcMar>
                    <w:top w:w="80" w:type="dxa"/>
                    <w:left w:w="80" w:type="dxa"/>
                    <w:bottom w:w="80" w:type="dxa"/>
                    <w:right w:w="80" w:type="dxa"/>
                  </w:tcMar>
                </w:tcPr>
                <w:p w14:paraId="66AFE85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Gap Combination</w:t>
                  </w:r>
                </w:p>
                <w:p w14:paraId="66AFE85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Mar>
                    <w:top w:w="80" w:type="dxa"/>
                    <w:left w:w="80" w:type="dxa"/>
                    <w:bottom w:w="80" w:type="dxa"/>
                    <w:right w:w="80" w:type="dxa"/>
                  </w:tcMar>
                </w:tcPr>
                <w:p w14:paraId="66AFE85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FC35E2" w14:paraId="66AFE863" w14:textId="77777777">
              <w:trPr>
                <w:jc w:val="center"/>
              </w:trPr>
              <w:tc>
                <w:tcPr>
                  <w:tcW w:w="1340" w:type="dxa"/>
                  <w:vMerge/>
                  <w:tcMar>
                    <w:top w:w="80" w:type="dxa"/>
                    <w:left w:w="80" w:type="dxa"/>
                    <w:bottom w:w="80" w:type="dxa"/>
                    <w:right w:w="80" w:type="dxa"/>
                  </w:tcMar>
                </w:tcPr>
                <w:p w14:paraId="66AFE85F" w14:textId="77777777" w:rsidR="00FC35E2" w:rsidRDefault="00FC35E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19" w:type="dxa"/>
                  <w:tcMar>
                    <w:top w:w="80" w:type="dxa"/>
                    <w:left w:w="80" w:type="dxa"/>
                    <w:bottom w:w="80" w:type="dxa"/>
                    <w:right w:w="80" w:type="dxa"/>
                  </w:tcMar>
                </w:tcPr>
                <w:p w14:paraId="66AFE86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Mar>
                    <w:top w:w="80" w:type="dxa"/>
                    <w:left w:w="80" w:type="dxa"/>
                    <w:bottom w:w="80" w:type="dxa"/>
                    <w:right w:w="80" w:type="dxa"/>
                  </w:tcMar>
                </w:tcPr>
                <w:p w14:paraId="66AFE86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Mar>
                    <w:top w:w="80" w:type="dxa"/>
                    <w:left w:w="80" w:type="dxa"/>
                    <w:bottom w:w="80" w:type="dxa"/>
                    <w:right w:w="80" w:type="dxa"/>
                  </w:tcMar>
                </w:tcPr>
                <w:p w14:paraId="66AFE86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FC35E2" w14:paraId="66AFE868" w14:textId="77777777">
              <w:trPr>
                <w:jc w:val="center"/>
              </w:trPr>
              <w:tc>
                <w:tcPr>
                  <w:tcW w:w="1340" w:type="dxa"/>
                  <w:tcMar>
                    <w:top w:w="80" w:type="dxa"/>
                    <w:left w:w="80" w:type="dxa"/>
                    <w:bottom w:w="80" w:type="dxa"/>
                    <w:right w:w="80" w:type="dxa"/>
                  </w:tcMar>
                </w:tcPr>
                <w:p w14:paraId="66AFE86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Mar>
                    <w:top w:w="80" w:type="dxa"/>
                    <w:left w:w="80" w:type="dxa"/>
                    <w:bottom w:w="80" w:type="dxa"/>
                    <w:right w:w="80" w:type="dxa"/>
                  </w:tcMar>
                </w:tcPr>
                <w:p w14:paraId="66AFE86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Mar>
                    <w:top w:w="80" w:type="dxa"/>
                    <w:left w:w="80" w:type="dxa"/>
                    <w:bottom w:w="80" w:type="dxa"/>
                    <w:right w:w="80" w:type="dxa"/>
                  </w:tcMar>
                </w:tcPr>
                <w:p w14:paraId="66AFE86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E86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E86D" w14:textId="77777777">
              <w:trPr>
                <w:jc w:val="center"/>
              </w:trPr>
              <w:tc>
                <w:tcPr>
                  <w:tcW w:w="1340" w:type="dxa"/>
                  <w:tcMar>
                    <w:top w:w="80" w:type="dxa"/>
                    <w:left w:w="80" w:type="dxa"/>
                    <w:bottom w:w="80" w:type="dxa"/>
                    <w:right w:w="80" w:type="dxa"/>
                  </w:tcMar>
                </w:tcPr>
                <w:p w14:paraId="66AFE86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Mar>
                    <w:top w:w="80" w:type="dxa"/>
                    <w:left w:w="80" w:type="dxa"/>
                    <w:bottom w:w="80" w:type="dxa"/>
                    <w:right w:w="80" w:type="dxa"/>
                  </w:tcMar>
                </w:tcPr>
                <w:p w14:paraId="66AFE86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E86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Mar>
                    <w:top w:w="80" w:type="dxa"/>
                    <w:left w:w="80" w:type="dxa"/>
                    <w:bottom w:w="80" w:type="dxa"/>
                    <w:right w:w="80" w:type="dxa"/>
                  </w:tcMar>
                </w:tcPr>
                <w:p w14:paraId="66AFE86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E872" w14:textId="77777777">
              <w:trPr>
                <w:jc w:val="center"/>
              </w:trPr>
              <w:tc>
                <w:tcPr>
                  <w:tcW w:w="1340" w:type="dxa"/>
                  <w:tcMar>
                    <w:top w:w="80" w:type="dxa"/>
                    <w:left w:w="80" w:type="dxa"/>
                    <w:bottom w:w="80" w:type="dxa"/>
                    <w:right w:w="80" w:type="dxa"/>
                  </w:tcMar>
                </w:tcPr>
                <w:p w14:paraId="66AFE86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Mar>
                    <w:top w:w="80" w:type="dxa"/>
                    <w:left w:w="80" w:type="dxa"/>
                    <w:bottom w:w="80" w:type="dxa"/>
                    <w:right w:w="80" w:type="dxa"/>
                  </w:tcMar>
                </w:tcPr>
                <w:p w14:paraId="66AFE86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66AFE87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66AFE87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FC35E2" w14:paraId="66AFE877" w14:textId="77777777">
              <w:trPr>
                <w:jc w:val="center"/>
              </w:trPr>
              <w:tc>
                <w:tcPr>
                  <w:tcW w:w="1340" w:type="dxa"/>
                  <w:tcMar>
                    <w:top w:w="80" w:type="dxa"/>
                    <w:left w:w="80" w:type="dxa"/>
                    <w:bottom w:w="80" w:type="dxa"/>
                    <w:right w:w="80" w:type="dxa"/>
                  </w:tcMar>
                </w:tcPr>
                <w:p w14:paraId="66AFE87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E87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E87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66AFE87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E87C" w14:textId="77777777">
              <w:trPr>
                <w:jc w:val="center"/>
              </w:trPr>
              <w:tc>
                <w:tcPr>
                  <w:tcW w:w="1340" w:type="dxa"/>
                  <w:tcMar>
                    <w:top w:w="80" w:type="dxa"/>
                    <w:left w:w="80" w:type="dxa"/>
                    <w:bottom w:w="80" w:type="dxa"/>
                    <w:right w:w="80" w:type="dxa"/>
                  </w:tcMar>
                </w:tcPr>
                <w:p w14:paraId="66AFE87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E87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66AFE87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E87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E881" w14:textId="77777777">
              <w:trPr>
                <w:jc w:val="center"/>
              </w:trPr>
              <w:tc>
                <w:tcPr>
                  <w:tcW w:w="1340" w:type="dxa"/>
                  <w:tcMar>
                    <w:top w:w="80" w:type="dxa"/>
                    <w:left w:w="80" w:type="dxa"/>
                    <w:bottom w:w="80" w:type="dxa"/>
                    <w:right w:w="80" w:type="dxa"/>
                  </w:tcMar>
                </w:tcPr>
                <w:p w14:paraId="66AFE87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E87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E87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E88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E886" w14:textId="77777777">
              <w:trPr>
                <w:jc w:val="center"/>
              </w:trPr>
              <w:tc>
                <w:tcPr>
                  <w:tcW w:w="1340" w:type="dxa"/>
                  <w:tcMar>
                    <w:top w:w="80" w:type="dxa"/>
                    <w:left w:w="80" w:type="dxa"/>
                    <w:bottom w:w="80" w:type="dxa"/>
                    <w:right w:w="80" w:type="dxa"/>
                  </w:tcMar>
                </w:tcPr>
                <w:p w14:paraId="66AFE88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6</w:t>
                  </w:r>
                </w:p>
              </w:tc>
              <w:tc>
                <w:tcPr>
                  <w:tcW w:w="1619" w:type="dxa"/>
                  <w:tcMar>
                    <w:top w:w="80" w:type="dxa"/>
                    <w:left w:w="80" w:type="dxa"/>
                    <w:bottom w:w="80" w:type="dxa"/>
                    <w:right w:w="80" w:type="dxa"/>
                  </w:tcMar>
                </w:tcPr>
                <w:p w14:paraId="66AFE88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332" w:type="dxa"/>
                  <w:tcMar>
                    <w:top w:w="80" w:type="dxa"/>
                    <w:left w:w="80" w:type="dxa"/>
                    <w:bottom w:w="80" w:type="dxa"/>
                    <w:right w:w="80" w:type="dxa"/>
                  </w:tcMar>
                </w:tcPr>
                <w:p w14:paraId="66AFE88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468" w:type="dxa"/>
                  <w:tcMar>
                    <w:top w:w="80" w:type="dxa"/>
                    <w:left w:w="80" w:type="dxa"/>
                    <w:bottom w:w="80" w:type="dxa"/>
                    <w:right w:w="80" w:type="dxa"/>
                  </w:tcMar>
                </w:tcPr>
                <w:p w14:paraId="66AFE88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FC35E2" w14:paraId="66AFE88B" w14:textId="77777777">
              <w:trPr>
                <w:jc w:val="center"/>
              </w:trPr>
              <w:tc>
                <w:tcPr>
                  <w:tcW w:w="1340" w:type="dxa"/>
                  <w:tcMar>
                    <w:top w:w="80" w:type="dxa"/>
                    <w:left w:w="80" w:type="dxa"/>
                    <w:bottom w:w="80" w:type="dxa"/>
                    <w:right w:w="80" w:type="dxa"/>
                  </w:tcMar>
                </w:tcPr>
                <w:p w14:paraId="66AFE88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Mar>
                    <w:top w:w="80" w:type="dxa"/>
                    <w:left w:w="80" w:type="dxa"/>
                    <w:bottom w:w="80" w:type="dxa"/>
                    <w:right w:w="80" w:type="dxa"/>
                  </w:tcMar>
                </w:tcPr>
                <w:p w14:paraId="66AFE88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332" w:type="dxa"/>
                  <w:tcMar>
                    <w:top w:w="80" w:type="dxa"/>
                    <w:left w:w="80" w:type="dxa"/>
                    <w:bottom w:w="80" w:type="dxa"/>
                    <w:right w:w="80" w:type="dxa"/>
                  </w:tcMar>
                </w:tcPr>
                <w:p w14:paraId="66AFE88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468" w:type="dxa"/>
                  <w:tcMar>
                    <w:top w:w="80" w:type="dxa"/>
                    <w:left w:w="80" w:type="dxa"/>
                    <w:bottom w:w="80" w:type="dxa"/>
                    <w:right w:w="80" w:type="dxa"/>
                  </w:tcMar>
                </w:tcPr>
                <w:p w14:paraId="66AFE88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FC35E2" w14:paraId="66AFE88E" w14:textId="77777777">
              <w:trPr>
                <w:jc w:val="center"/>
              </w:trPr>
              <w:tc>
                <w:tcPr>
                  <w:tcW w:w="5759" w:type="dxa"/>
                  <w:gridSpan w:val="4"/>
                  <w:tcMar>
                    <w:top w:w="80" w:type="dxa"/>
                    <w:left w:w="80" w:type="dxa"/>
                    <w:bottom w:w="80" w:type="dxa"/>
                    <w:right w:w="80" w:type="dxa"/>
                  </w:tcMar>
                </w:tcPr>
                <w:p w14:paraId="66AFE88C"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66AFE88D"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 xml:space="preserve">If the gap combination of Pre-MG and concurrent MG as defined in Rel-17 is configured, each configured gap may be a Pre-MG or a concurrent MG as defined in Rel-17. </w:t>
                  </w:r>
                </w:p>
              </w:tc>
            </w:tr>
          </w:tbl>
          <w:p w14:paraId="66AFE88F" w14:textId="77777777" w:rsidR="00FC35E2" w:rsidRDefault="00FC35E2">
            <w:pPr>
              <w:spacing w:before="120" w:after="120"/>
            </w:pPr>
          </w:p>
          <w:p w14:paraId="66AFE890" w14:textId="77777777" w:rsidR="00FC35E2" w:rsidRDefault="006B4A82">
            <w:pPr>
              <w:spacing w:before="120" w:after="120"/>
              <w:rPr>
                <w:lang w:val="en-US"/>
              </w:rPr>
            </w:pPr>
            <w:r>
              <w:rPr>
                <w:lang w:val="en-US"/>
              </w:rPr>
              <w:t>Editor’s Note: FFS if per-FR measurement gap can be used for to measure PRS for any RSTD, PRS-RSRP, and UE Rx-Tx time difference measurement defined in TS 38.215 [4].</w:t>
            </w:r>
          </w:p>
          <w:p w14:paraId="66AFE891" w14:textId="77777777" w:rsidR="00FC35E2" w:rsidRDefault="006B4A82">
            <w:pPr>
              <w:spacing w:before="120" w:after="120"/>
              <w:rPr>
                <w:lang w:val="en-US"/>
              </w:rPr>
            </w:pPr>
            <w:r>
              <w:rPr>
                <w:lang w:val="en-US"/>
              </w:rPr>
              <w:t>Proposal 1: Modify Table 9.1.8.1 to accommodate gap combination configurations for Case 1 and add Editor’s note, as depicted above.</w:t>
            </w:r>
          </w:p>
          <w:p w14:paraId="66AFE892" w14:textId="77777777" w:rsidR="00FC35E2" w:rsidRDefault="006B4A82">
            <w:pPr>
              <w:spacing w:before="120" w:after="120"/>
              <w:rPr>
                <w:lang w:val="en-US"/>
              </w:rPr>
            </w:pPr>
            <w:r>
              <w:rPr>
                <w:lang w:val="en-US"/>
              </w:rPr>
              <w:t xml:space="preserve">Proposal 2: Simultaneous Pre-MG activation/deactivation is triggered by the same RRC command. </w:t>
            </w:r>
          </w:p>
          <w:p w14:paraId="66AFE893" w14:textId="77777777" w:rsidR="00FC35E2" w:rsidRDefault="006B4A82">
            <w:pPr>
              <w:spacing w:before="120" w:after="120"/>
              <w:rPr>
                <w:lang w:val="en-US"/>
              </w:rPr>
            </w:pPr>
            <w:r>
              <w:rPr>
                <w:lang w:val="en-US"/>
              </w:rPr>
              <w:t>Proposal 3: Non-simultaneous Pre-MG activation/deactivation is triggered by different RRC commands.</w:t>
            </w:r>
          </w:p>
          <w:p w14:paraId="66AFE894" w14:textId="77777777" w:rsidR="00FC35E2" w:rsidRDefault="006B4A82">
            <w:pPr>
              <w:spacing w:before="120" w:after="120"/>
              <w:rPr>
                <w:lang w:val="en-US"/>
              </w:rPr>
            </w:pPr>
            <w:r>
              <w:rPr>
                <w:lang w:val="en-US"/>
              </w:rPr>
              <w:t>Proposal 4: If the conditions for overlap of the concurrent gap occasion and the subsequent (first) Pre-MG occasion are met according to TS 38.133 clause 9.1.8.3, i.e. Pre-MG activation is within 4ms prior start of concurrent gap occasion and 4ms after end of concurrent gap occasion, then the UE shall postpone the Pre-MG activation to 5ms after the end of the concurrent gap occasion.</w:t>
            </w:r>
          </w:p>
          <w:p w14:paraId="66AFE895" w14:textId="77777777" w:rsidR="00FC35E2" w:rsidRDefault="006B4A82">
            <w:pPr>
              <w:spacing w:before="120" w:after="120"/>
              <w:rPr>
                <w:lang w:val="en-US"/>
              </w:rPr>
            </w:pPr>
            <w:r>
              <w:rPr>
                <w:lang w:val="en-US"/>
              </w:rPr>
              <w:t xml:space="preserve">Proposal 5: The activation delay for simultaneous Pre-MG activation/deactivation is same as for single Pre-MG activation/deactivation.  </w:t>
            </w:r>
          </w:p>
          <w:p w14:paraId="66AFE896" w14:textId="77777777" w:rsidR="00FC35E2" w:rsidRDefault="006B4A82">
            <w:pPr>
              <w:spacing w:before="120" w:after="120"/>
              <w:rPr>
                <w:lang w:val="en-US"/>
              </w:rPr>
            </w:pPr>
            <w:r>
              <w:rPr>
                <w:lang w:val="en-US"/>
              </w:rPr>
              <w:t>Proposal 6: The UE signals to network whether it considers collisions with concurrent MG in case of activated Pre-MG only or in case of both activated and deactivated Pre-MG or neither of them.</w:t>
            </w:r>
          </w:p>
          <w:p w14:paraId="66AFE897" w14:textId="77777777" w:rsidR="00FC35E2" w:rsidRDefault="006B4A82">
            <w:pPr>
              <w:spacing w:before="120" w:after="120"/>
              <w:rPr>
                <w:lang w:val="en-US"/>
              </w:rPr>
            </w:pPr>
            <w:r>
              <w:rPr>
                <w:lang w:val="en-US"/>
              </w:rPr>
              <w:t>Proposal 7: No further UE capability for dynamic collision is needed beyond that discussed under issue 3-3-1.</w:t>
            </w:r>
          </w:p>
          <w:p w14:paraId="66AFE898" w14:textId="77777777" w:rsidR="00FC35E2" w:rsidRDefault="006B4A82">
            <w:pPr>
              <w:spacing w:before="120" w:after="120"/>
              <w:rPr>
                <w:lang w:val="en-US"/>
              </w:rPr>
            </w:pPr>
            <w:r>
              <w:rPr>
                <w:lang w:val="en-US"/>
              </w:rPr>
              <w:t xml:space="preserve">Proposal 8: The following gap dropping rule can apply for Case 1 requirements: </w:t>
            </w:r>
          </w:p>
          <w:p w14:paraId="66AFE899" w14:textId="77777777" w:rsidR="00FC35E2" w:rsidRDefault="006B4A82">
            <w:pPr>
              <w:spacing w:before="120" w:after="120"/>
              <w:rPr>
                <w:lang w:val="en-US"/>
              </w:rPr>
            </w:pPr>
            <w:r>
              <w:rPr>
                <w:lang w:val="en-US"/>
              </w:rPr>
              <w:lastRenderedPageBreak/>
              <w:t xml:space="preserve">If the UE indicates support for Case 1 requirements, Pre-MG and concurrent MG are both configured, and are colliding: </w:t>
            </w:r>
          </w:p>
          <w:p w14:paraId="66AFE89A" w14:textId="77777777" w:rsidR="00FC35E2" w:rsidRDefault="006B4A82">
            <w:pPr>
              <w:spacing w:before="120" w:after="120"/>
              <w:rPr>
                <w:lang w:val="en-US"/>
              </w:rPr>
            </w:pPr>
            <w:r>
              <w:rPr>
                <w:lang w:val="en-US"/>
              </w:rPr>
              <w:t>-</w:t>
            </w:r>
            <w:r>
              <w:rPr>
                <w:lang w:val="en-US"/>
              </w:rPr>
              <w:tab/>
              <w:t>if the UE considers collisions between concurrent MG and activated or deactivated Pre-MG:</w:t>
            </w:r>
          </w:p>
          <w:p w14:paraId="66AFE89B" w14:textId="77777777" w:rsidR="00FC35E2" w:rsidRDefault="006B4A82">
            <w:pPr>
              <w:spacing w:before="120" w:after="120"/>
              <w:rPr>
                <w:lang w:val="en-US"/>
              </w:rPr>
            </w:pPr>
            <w:r>
              <w:rPr>
                <w:lang w:val="en-US"/>
              </w:rPr>
              <w:t>=&gt; UE drops the MG occasion with lower configured priority level (as for concurrent gaps in Rel-17)</w:t>
            </w:r>
          </w:p>
          <w:p w14:paraId="66AFE89C" w14:textId="77777777" w:rsidR="00FC35E2" w:rsidRDefault="006B4A82">
            <w:pPr>
              <w:spacing w:before="120" w:after="120"/>
              <w:rPr>
                <w:lang w:val="en-US"/>
              </w:rPr>
            </w:pPr>
            <w:r>
              <w:rPr>
                <w:lang w:val="en-US"/>
              </w:rPr>
              <w:t>-</w:t>
            </w:r>
            <w:r>
              <w:rPr>
                <w:lang w:val="en-US"/>
              </w:rPr>
              <w:tab/>
              <w:t xml:space="preserve">else </w:t>
            </w:r>
          </w:p>
          <w:p w14:paraId="66AFE89D" w14:textId="77777777" w:rsidR="00FC35E2" w:rsidRDefault="006B4A82">
            <w:pPr>
              <w:spacing w:before="120" w:after="120"/>
              <w:rPr>
                <w:lang w:val="en-US"/>
              </w:rPr>
            </w:pPr>
            <w:r>
              <w:rPr>
                <w:lang w:val="en-US"/>
              </w:rPr>
              <w:t xml:space="preserve">=&gt; UE performs simultaneous measurements with Pre-MG and concurrent MG without gap dropping. </w:t>
            </w:r>
          </w:p>
          <w:p w14:paraId="66AFE89E" w14:textId="77777777" w:rsidR="00FC35E2" w:rsidRDefault="006B4A82">
            <w:pPr>
              <w:spacing w:before="120" w:after="120"/>
              <w:rPr>
                <w:lang w:val="en-US"/>
              </w:rPr>
            </w:pPr>
            <w:r>
              <w:rPr>
                <w:lang w:val="en-US"/>
              </w:rPr>
              <w:t xml:space="preserve">Proposal 9: RAN4 to investigate whether measurement requirements in case of changes of Pre-MG status are based on more relaxed requirements between both Pre-MG status. </w:t>
            </w:r>
          </w:p>
          <w:p w14:paraId="66AFE89F" w14:textId="77777777" w:rsidR="00FC35E2" w:rsidRDefault="006B4A82">
            <w:pPr>
              <w:spacing w:before="120" w:after="120"/>
              <w:rPr>
                <w:lang w:val="en-US"/>
              </w:rPr>
            </w:pPr>
            <w:r>
              <w:rPr>
                <w:lang w:val="en-US"/>
              </w:rPr>
              <w:t xml:space="preserve">Proposal 10: RAN4 to add the Pre-MG activation delay of 5 ms to the measurement delay in case of overlapping of Pre-MG with concurrent MG. </w:t>
            </w:r>
          </w:p>
          <w:p w14:paraId="66AFE8A0" w14:textId="77777777" w:rsidR="00FC35E2" w:rsidRDefault="006B4A82">
            <w:pPr>
              <w:spacing w:before="120" w:after="120"/>
              <w:rPr>
                <w:lang w:val="en-US"/>
              </w:rPr>
            </w:pPr>
            <w:r>
              <w:rPr>
                <w:lang w:val="en-US"/>
              </w:rPr>
              <w:t xml:space="preserve">Proposal 11: RAN4 to discuss requirements for the combination of Type-1 MG and Pre-MG after RAN #100. </w:t>
            </w:r>
          </w:p>
          <w:p w14:paraId="66AFE8A1" w14:textId="77777777" w:rsidR="00FC35E2" w:rsidRDefault="006B4A82">
            <w:pPr>
              <w:spacing w:before="120" w:after="120"/>
              <w:rPr>
                <w:lang w:val="en-US"/>
              </w:rPr>
            </w:pPr>
            <w:r>
              <w:rPr>
                <w:lang w:val="en-US"/>
              </w:rPr>
              <w:t xml:space="preserve">Proposal 12: No further work is required on gap association for Type-2 MG for Rel-18, as the gap association from Rel-17 can be reused. </w:t>
            </w:r>
          </w:p>
          <w:p w14:paraId="66AFE8A2" w14:textId="77777777" w:rsidR="00FC35E2" w:rsidRDefault="006B4A82">
            <w:pPr>
              <w:spacing w:before="120" w:after="120"/>
              <w:rPr>
                <w:lang w:val="en-US"/>
              </w:rPr>
            </w:pPr>
            <w:r>
              <w:rPr>
                <w:lang w:val="en-US"/>
              </w:rPr>
              <w:t>Proposal 13: For Case 1 requirements, priority rules defined in Rel-17 MGE for concurrent measurement gaps should form a baseline, as priority rules need to be identified for the overlapping of Pre-MG and concurrent MG as discussed in the issues related to collision handling. First, these issues need to be resolved and there upon priority rules drafted, before identifying any issues with such priority rules.</w:t>
            </w:r>
          </w:p>
        </w:tc>
      </w:tr>
    </w:tbl>
    <w:p w14:paraId="66AFE8A4" w14:textId="77777777" w:rsidR="00FC35E2" w:rsidRDefault="00FC35E2"/>
    <w:p w14:paraId="66AFE8A5" w14:textId="77777777" w:rsidR="00FC35E2" w:rsidRDefault="00FC35E2"/>
    <w:p w14:paraId="66AFE8A6" w14:textId="77777777" w:rsidR="00FC35E2" w:rsidRDefault="006B4A82">
      <w:pPr>
        <w:pStyle w:val="Heading2"/>
      </w:pPr>
      <w:r>
        <w:rPr>
          <w:rFonts w:hint="eastAsia"/>
        </w:rPr>
        <w:t>Open issues</w:t>
      </w:r>
      <w:r>
        <w:t xml:space="preserve"> summary</w:t>
      </w:r>
    </w:p>
    <w:p w14:paraId="66AFE8A7" w14:textId="77777777" w:rsidR="00FC35E2" w:rsidRDefault="006B4A82">
      <w:pPr>
        <w:pStyle w:val="Heading3"/>
        <w:rPr>
          <w:sz w:val="24"/>
          <w:szCs w:val="16"/>
        </w:rPr>
      </w:pPr>
      <w:r>
        <w:rPr>
          <w:sz w:val="24"/>
          <w:szCs w:val="16"/>
        </w:rPr>
        <w:t>Sub-topic 3-1: Gap combinations</w:t>
      </w:r>
    </w:p>
    <w:p w14:paraId="66AFE8A8" w14:textId="77777777" w:rsidR="00FC35E2" w:rsidRDefault="006B4A82">
      <w:pPr>
        <w:rPr>
          <w:i/>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This sub-topic provides issues related the to the design of gap combinations for concurrent Pre-MG.</w:t>
      </w:r>
    </w:p>
    <w:p w14:paraId="66AFE8A9" w14:textId="77777777" w:rsidR="00FC35E2" w:rsidRDefault="006B4A82">
      <w:pPr>
        <w:rPr>
          <w:i/>
          <w:color w:val="0070C0"/>
          <w:lang w:val="en-US" w:eastAsia="zh-CN"/>
        </w:rPr>
      </w:pPr>
      <w:r>
        <w:rPr>
          <w:i/>
          <w:color w:val="0070C0"/>
          <w:lang w:val="en-US" w:eastAsia="zh-CN"/>
        </w:rPr>
        <w:t>Open issues and candidate options before meeting:</w:t>
      </w:r>
    </w:p>
    <w:p w14:paraId="66AFE8AA" w14:textId="77777777" w:rsidR="00FC35E2" w:rsidRDefault="006B4A82">
      <w:pPr>
        <w:rPr>
          <w:b/>
          <w:color w:val="0070C0"/>
          <w:u w:val="single"/>
          <w:lang w:eastAsia="ko-KR"/>
        </w:rPr>
      </w:pPr>
      <w:r>
        <w:rPr>
          <w:b/>
          <w:color w:val="0070C0"/>
          <w:u w:val="single"/>
          <w:lang w:eastAsia="ko-KR"/>
        </w:rPr>
        <w:t>Issue 3-1-1: [Case 1] Measurement gaps combinations principles</w:t>
      </w:r>
    </w:p>
    <w:p w14:paraId="66AFE8AB"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8AC"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66AFE8AD"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gap combination configuration of case 1 can be derived based on gap combination of concurrent gaps defined in TS38.133 table 91.8-1 with the following additional two Notes:</w:t>
      </w:r>
    </w:p>
    <w:p w14:paraId="66AFE8AE"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up to 2 gaps can be configured: for UE capable of [Pre-MG + Pre-MG], up to 2 gaps can be configured as Pre-MG. For UE capable of [Pre-MG + Type-2 MG] but not [Pre-MG + Pre-MG], up to 1 gap can be configured as Pre-MG.</w:t>
      </w:r>
    </w:p>
    <w:p w14:paraId="66AFE8AF"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only 1 gap can be configured: For UE capable of either [Pre-MG + Type-2 MG] or [Pre-MG + Pre-MG], up to 1 gap can be configured as Pre-MG.</w:t>
      </w:r>
    </w:p>
    <w:p w14:paraId="66AFE8B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66AFE8B1"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Gap combination configuration defined in TS38.133 table 9.1.8-1 can be reused for case 1 with clarification that each configured gap can be Pre-MG/Type-2 MG/NCSG (Note 2) and clarification that Pre-MG and NCSG cannot be configured simultaneously in the same FR (Note 3).</w:t>
      </w:r>
    </w:p>
    <w:p w14:paraId="66AFE8B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66AFE8B3"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define gap combination based on the following cases:</w:t>
      </w:r>
    </w:p>
    <w:p w14:paraId="66AFE8B4"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two concurrent per-FR gaps are configured in an FR, and one more per-FR gap occasion is configured in the other FR: the single per-FR gap can be either Type-2 or Pre-MG or NCSG independent of what are the two concurrent gaps in the first FR,</w:t>
      </w:r>
    </w:p>
    <w:p w14:paraId="66AFE8B5"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1 gap is configured per-UE and/or per-FR: for UE capable of Rel-18 Pre-MG concurrent gaps, up to 1 gap can be configured as Pre-MG,</w:t>
      </w:r>
    </w:p>
    <w:p w14:paraId="66AFE8B6"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2 gaps are configured per-UE or per-FR: for UE capable of Rel-18 Pre-MG concurrent gaps, up to 2 gaps can be configured as Pre-MG.</w:t>
      </w:r>
    </w:p>
    <w:p w14:paraId="66AFE8B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CMCC </w:t>
      </w:r>
    </w:p>
    <w:p w14:paraId="66AFE8B8"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1, when design the measurement gap combination table, following cases need to be covered:</w:t>
      </w:r>
    </w:p>
    <w:p w14:paraId="66AFE8B9"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Pre-MG + Pre-MG</w:t>
      </w:r>
    </w:p>
    <w:p w14:paraId="66AFE8BA"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Pre-MG+ Type-2 MG</w:t>
      </w:r>
    </w:p>
    <w:p w14:paraId="66AFE8B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vivo</w:t>
      </w:r>
    </w:p>
    <w:p w14:paraId="66AFE8BC"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Suggest to add extra note in Table 9.1.8-1 to indicate that for the case 3, 4 and 5, Pre-MG will not be configured as Per-UE gap.</w:t>
      </w:r>
    </w:p>
    <w:p w14:paraId="66AFE8B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Nokia</w:t>
      </w:r>
    </w:p>
    <w:p w14:paraId="66AFE8BE"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Modify Table 9.1.8.1 to accommodate gap combination configurations for Case 1 in a separate Note: “If the gap combination of Pre-MG and concurrent MG as defined in Rel-17 is configured, each configured gap may be a Pre-MG or a concurrent MG as defined in Rel-17”, and add Editor’s note, as depicted below:</w:t>
      </w:r>
    </w:p>
    <w:p w14:paraId="66AFE8BF"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‘Editor’s Note: FFS if per-FR measurement gap can be used for to measure PRS for any RSTD, PRS-RSRP, and UE Rx-Tx time difference measurement defined in TS 38.215 [4].’</w:t>
      </w:r>
    </w:p>
    <w:p w14:paraId="66AFE8C0"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8C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above options are not contradicting each other, therefore, the moderator suggest a combination from all options, as given below: </w:t>
      </w:r>
    </w:p>
    <w:p w14:paraId="66AFE8C2"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capable of [Concurrent Pre-MG], one FR can be configured with up to 2 Pre-MGs, regardless they are per-UE or per-FR configured and the configuration in the other FR (This is Rel-18 new behaviour).</w:t>
      </w:r>
    </w:p>
    <w:p w14:paraId="66AFE8C3"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incapable of [Concurrent Pre-MG] but capable of Pre-MG, Pre-MG can only be configured if it is the single MG in that FR, but cannot be configured together with other MGs in the same FR, regardless they are per-UE or per-FR configured and the configuration in the other FR (This is Rel-17).</w:t>
      </w:r>
    </w:p>
    <w:p w14:paraId="66AFE8C4"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Other missing principles? </w:t>
      </w:r>
    </w:p>
    <w:p w14:paraId="66AFE8C5" w14:textId="77777777" w:rsidR="00FC35E2" w:rsidRDefault="006B4A82">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option 6, there is currently ongoing discussion in Rel-17 LS under email thread [106-bis-e][232] for the same issue. Therefore, moderator suggest to delay the discussion on option 6 until conclusion is reached in Rel-17 LS discussion.</w:t>
      </w:r>
    </w:p>
    <w:p w14:paraId="66AFE8C6" w14:textId="77777777" w:rsidR="00FC35E2" w:rsidRDefault="00FC35E2">
      <w:pPr>
        <w:rPr>
          <w:i/>
          <w:color w:val="0070C0"/>
          <w:lang w:eastAsia="zh-CN"/>
        </w:rPr>
      </w:pPr>
    </w:p>
    <w:p w14:paraId="66AFE8C7" w14:textId="77777777" w:rsidR="00FC35E2" w:rsidRDefault="006B4A82">
      <w:pPr>
        <w:rPr>
          <w:b/>
          <w:color w:val="0070C0"/>
          <w:u w:val="single"/>
          <w:lang w:eastAsia="ko-KR"/>
        </w:rPr>
      </w:pPr>
      <w:r>
        <w:rPr>
          <w:b/>
          <w:color w:val="0070C0"/>
          <w:u w:val="single"/>
          <w:lang w:eastAsia="ko-KR"/>
        </w:rPr>
        <w:t>Issue 3-1-2: [Case 1] Detail measurement gaps combinations for UE supporting per-FR gap</w:t>
      </w:r>
    </w:p>
    <w:p w14:paraId="66AFE8C8"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6AFE8C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057"/>
        <w:gridCol w:w="2127"/>
        <w:gridCol w:w="2268"/>
      </w:tblGrid>
      <w:tr w:rsidR="00FC35E2" w14:paraId="66AFE8CD" w14:textId="77777777">
        <w:trPr>
          <w:jc w:val="center"/>
        </w:trPr>
        <w:tc>
          <w:tcPr>
            <w:tcW w:w="1340" w:type="dxa"/>
            <w:vMerge w:val="restart"/>
            <w:tcMar>
              <w:top w:w="80" w:type="dxa"/>
              <w:left w:w="80" w:type="dxa"/>
              <w:bottom w:w="80" w:type="dxa"/>
              <w:right w:w="80" w:type="dxa"/>
            </w:tcMar>
          </w:tcPr>
          <w:p w14:paraId="66AFE8CA" w14:textId="77777777" w:rsidR="00FC35E2" w:rsidRDefault="006B4A82">
            <w:pPr>
              <w:pStyle w:val="TAH"/>
              <w:rPr>
                <w:lang w:val="en-US" w:eastAsia="zh-CN"/>
              </w:rPr>
            </w:pPr>
            <w:r>
              <w:rPr>
                <w:lang w:val="en-US" w:eastAsia="zh-CN"/>
              </w:rPr>
              <w:t>Gap Combination</w:t>
            </w:r>
          </w:p>
          <w:p w14:paraId="66AFE8CB" w14:textId="77777777" w:rsidR="00FC35E2" w:rsidRDefault="006B4A82">
            <w:pPr>
              <w:pStyle w:val="TAH"/>
              <w:rPr>
                <w:lang w:val="en-US" w:eastAsia="zh-CN"/>
              </w:rPr>
            </w:pPr>
            <w:r>
              <w:t>Configuration</w:t>
            </w:r>
            <w:r>
              <w:rPr>
                <w:lang w:val="en-US" w:eastAsia="zh-CN"/>
              </w:rPr>
              <w:t xml:space="preserve"> Id </w:t>
            </w:r>
          </w:p>
        </w:tc>
        <w:tc>
          <w:tcPr>
            <w:tcW w:w="6452" w:type="dxa"/>
            <w:gridSpan w:val="3"/>
            <w:tcMar>
              <w:top w:w="80" w:type="dxa"/>
              <w:left w:w="80" w:type="dxa"/>
              <w:bottom w:w="80" w:type="dxa"/>
              <w:right w:w="80" w:type="dxa"/>
            </w:tcMar>
          </w:tcPr>
          <w:p w14:paraId="66AFE8CC" w14:textId="77777777" w:rsidR="00FC35E2" w:rsidRDefault="006B4A82">
            <w:pPr>
              <w:pStyle w:val="TAH"/>
              <w:rPr>
                <w:lang w:val="en-US" w:eastAsia="zh-CN"/>
              </w:rPr>
            </w:pPr>
            <w:r>
              <w:rPr>
                <w:lang w:val="en-US" w:eastAsia="zh-CN"/>
              </w:rPr>
              <w:t xml:space="preserve">The number of </w:t>
            </w:r>
            <w:r>
              <w:rPr>
                <w:lang w:val="en-US" w:eastAsia="zh-CN"/>
                <w:rPrChange w:id="257" w:author="Jingjing Chen" w:date="2023-04-18T10:37:00Z">
                  <w:rPr>
                    <w:lang w:eastAsia="zh-CN"/>
                  </w:rPr>
                </w:rPrChange>
              </w:rPr>
              <w:t>simultaneous configured measurement gap patterns</w:t>
            </w:r>
          </w:p>
        </w:tc>
      </w:tr>
      <w:tr w:rsidR="00FC35E2" w14:paraId="66AFE8D2" w14:textId="77777777">
        <w:trPr>
          <w:jc w:val="center"/>
        </w:trPr>
        <w:tc>
          <w:tcPr>
            <w:tcW w:w="1340" w:type="dxa"/>
            <w:vMerge/>
            <w:tcMar>
              <w:top w:w="80" w:type="dxa"/>
              <w:left w:w="80" w:type="dxa"/>
              <w:bottom w:w="80" w:type="dxa"/>
              <w:right w:w="80" w:type="dxa"/>
            </w:tcMar>
          </w:tcPr>
          <w:p w14:paraId="66AFE8CE" w14:textId="77777777" w:rsidR="00FC35E2" w:rsidRDefault="00FC35E2">
            <w:pPr>
              <w:pStyle w:val="TAH"/>
              <w:rPr>
                <w:lang w:val="en-US" w:eastAsia="zh-CN"/>
              </w:rPr>
            </w:pPr>
          </w:p>
        </w:tc>
        <w:tc>
          <w:tcPr>
            <w:tcW w:w="2057" w:type="dxa"/>
            <w:tcMar>
              <w:top w:w="80" w:type="dxa"/>
              <w:left w:w="80" w:type="dxa"/>
              <w:bottom w:w="80" w:type="dxa"/>
              <w:right w:w="80" w:type="dxa"/>
            </w:tcMar>
          </w:tcPr>
          <w:p w14:paraId="66AFE8CF" w14:textId="77777777" w:rsidR="00FC35E2" w:rsidRDefault="006B4A82">
            <w:pPr>
              <w:pStyle w:val="TAH"/>
              <w:rPr>
                <w:lang w:val="en-US" w:eastAsia="zh-CN"/>
              </w:rPr>
            </w:pPr>
            <w:r>
              <w:rPr>
                <w:lang w:val="en-US" w:eastAsia="zh-CN"/>
              </w:rPr>
              <w:t>Per-FR1 measurement gap</w:t>
            </w:r>
          </w:p>
        </w:tc>
        <w:tc>
          <w:tcPr>
            <w:tcW w:w="2127" w:type="dxa"/>
            <w:tcMar>
              <w:top w:w="80" w:type="dxa"/>
              <w:left w:w="80" w:type="dxa"/>
              <w:bottom w:w="80" w:type="dxa"/>
              <w:right w:w="80" w:type="dxa"/>
            </w:tcMar>
          </w:tcPr>
          <w:p w14:paraId="66AFE8D0" w14:textId="77777777" w:rsidR="00FC35E2" w:rsidRDefault="006B4A82">
            <w:pPr>
              <w:pStyle w:val="TAH"/>
              <w:rPr>
                <w:lang w:val="en-US" w:eastAsia="zh-CN"/>
              </w:rPr>
            </w:pPr>
            <w:r>
              <w:rPr>
                <w:lang w:val="en-US" w:eastAsia="zh-CN"/>
              </w:rPr>
              <w:t>Per-FR2 measurement gap</w:t>
            </w:r>
          </w:p>
        </w:tc>
        <w:tc>
          <w:tcPr>
            <w:tcW w:w="2268" w:type="dxa"/>
            <w:tcMar>
              <w:top w:w="80" w:type="dxa"/>
              <w:left w:w="80" w:type="dxa"/>
              <w:bottom w:w="80" w:type="dxa"/>
              <w:right w:w="80" w:type="dxa"/>
            </w:tcMar>
          </w:tcPr>
          <w:p w14:paraId="66AFE8D1" w14:textId="77777777" w:rsidR="00FC35E2" w:rsidRDefault="006B4A82">
            <w:pPr>
              <w:pStyle w:val="TAH"/>
              <w:rPr>
                <w:lang w:val="en-US" w:eastAsia="zh-CN"/>
              </w:rPr>
            </w:pPr>
            <w:r>
              <w:rPr>
                <w:lang w:val="en-US" w:eastAsia="zh-CN"/>
              </w:rPr>
              <w:t>Per-UE measurement gap</w:t>
            </w:r>
          </w:p>
        </w:tc>
      </w:tr>
      <w:tr w:rsidR="00FC35E2" w14:paraId="66AFE8D7" w14:textId="77777777">
        <w:trPr>
          <w:jc w:val="center"/>
        </w:trPr>
        <w:tc>
          <w:tcPr>
            <w:tcW w:w="1340" w:type="dxa"/>
            <w:tcMar>
              <w:top w:w="80" w:type="dxa"/>
              <w:left w:w="80" w:type="dxa"/>
              <w:bottom w:w="80" w:type="dxa"/>
              <w:right w:w="80" w:type="dxa"/>
            </w:tcMar>
          </w:tcPr>
          <w:p w14:paraId="66AFE8D3" w14:textId="77777777" w:rsidR="00FC35E2" w:rsidRDefault="006B4A82">
            <w:pPr>
              <w:pStyle w:val="TAC"/>
              <w:rPr>
                <w:lang w:val="en-US" w:eastAsia="zh-CN"/>
              </w:rPr>
            </w:pPr>
            <w:r>
              <w:rPr>
                <w:lang w:val="en-US" w:eastAsia="zh-CN"/>
              </w:rPr>
              <w:t>0</w:t>
            </w:r>
          </w:p>
        </w:tc>
        <w:tc>
          <w:tcPr>
            <w:tcW w:w="2057" w:type="dxa"/>
            <w:tcMar>
              <w:top w:w="80" w:type="dxa"/>
              <w:left w:w="80" w:type="dxa"/>
              <w:bottom w:w="80" w:type="dxa"/>
              <w:right w:w="80" w:type="dxa"/>
            </w:tcMar>
          </w:tcPr>
          <w:p w14:paraId="66AFE8D4" w14:textId="77777777" w:rsidR="00FC35E2" w:rsidRDefault="006B4A82">
            <w:pPr>
              <w:pStyle w:val="TAC"/>
              <w:rPr>
                <w:vertAlign w:val="superscript"/>
                <w:lang w:val="en-US" w:eastAsia="zh-CN"/>
              </w:rPr>
            </w:pPr>
            <w:r>
              <w:rPr>
                <w:lang w:val="en-US" w:eastAsia="zh-CN"/>
              </w:rPr>
              <w:t>2</w:t>
            </w:r>
            <w:r>
              <w:rPr>
                <w:color w:val="FF0000"/>
                <w:vertAlign w:val="superscript"/>
                <w:lang w:val="en-US" w:eastAsia="zh-CN"/>
              </w:rPr>
              <w:t>Note 2</w:t>
            </w:r>
          </w:p>
        </w:tc>
        <w:tc>
          <w:tcPr>
            <w:tcW w:w="2127" w:type="dxa"/>
            <w:tcMar>
              <w:top w:w="80" w:type="dxa"/>
              <w:left w:w="80" w:type="dxa"/>
              <w:bottom w:w="80" w:type="dxa"/>
              <w:right w:w="80" w:type="dxa"/>
            </w:tcMar>
          </w:tcPr>
          <w:p w14:paraId="66AFE8D5" w14:textId="77777777" w:rsidR="00FC35E2" w:rsidRDefault="006B4A82">
            <w:pPr>
              <w:pStyle w:val="TAC"/>
              <w:rPr>
                <w:vertAlign w:val="superscript"/>
                <w:lang w:val="en-US" w:eastAsia="zh-CN"/>
              </w:rPr>
            </w:pPr>
            <w:r>
              <w:rPr>
                <w:lang w:val="en-US" w:eastAsia="zh-CN"/>
              </w:rPr>
              <w:t>1</w:t>
            </w:r>
            <w:r>
              <w:rPr>
                <w:color w:val="FF0000"/>
                <w:vertAlign w:val="superscript"/>
                <w:lang w:val="en-US" w:eastAsia="zh-CN"/>
              </w:rPr>
              <w:t>Note 3</w:t>
            </w:r>
          </w:p>
        </w:tc>
        <w:tc>
          <w:tcPr>
            <w:tcW w:w="2268" w:type="dxa"/>
            <w:tcMar>
              <w:top w:w="80" w:type="dxa"/>
              <w:left w:w="80" w:type="dxa"/>
              <w:bottom w:w="80" w:type="dxa"/>
              <w:right w:w="80" w:type="dxa"/>
            </w:tcMar>
          </w:tcPr>
          <w:p w14:paraId="66AFE8D6" w14:textId="77777777" w:rsidR="00FC35E2" w:rsidRDefault="006B4A82">
            <w:pPr>
              <w:pStyle w:val="TAC"/>
              <w:rPr>
                <w:lang w:val="en-US" w:eastAsia="zh-CN"/>
              </w:rPr>
            </w:pPr>
            <w:r>
              <w:rPr>
                <w:lang w:val="en-US" w:eastAsia="zh-CN"/>
              </w:rPr>
              <w:t>0</w:t>
            </w:r>
          </w:p>
        </w:tc>
      </w:tr>
      <w:tr w:rsidR="00FC35E2" w14:paraId="66AFE8DC" w14:textId="77777777">
        <w:trPr>
          <w:jc w:val="center"/>
        </w:trPr>
        <w:tc>
          <w:tcPr>
            <w:tcW w:w="1340" w:type="dxa"/>
            <w:tcMar>
              <w:top w:w="80" w:type="dxa"/>
              <w:left w:w="80" w:type="dxa"/>
              <w:bottom w:w="80" w:type="dxa"/>
              <w:right w:w="80" w:type="dxa"/>
            </w:tcMar>
          </w:tcPr>
          <w:p w14:paraId="66AFE8D8" w14:textId="77777777" w:rsidR="00FC35E2" w:rsidRDefault="006B4A82">
            <w:pPr>
              <w:pStyle w:val="TAC"/>
              <w:rPr>
                <w:lang w:val="en-US" w:eastAsia="zh-CN"/>
              </w:rPr>
            </w:pPr>
            <w:r>
              <w:rPr>
                <w:lang w:val="en-US" w:eastAsia="zh-CN"/>
              </w:rPr>
              <w:t>1</w:t>
            </w:r>
          </w:p>
        </w:tc>
        <w:tc>
          <w:tcPr>
            <w:tcW w:w="2057" w:type="dxa"/>
            <w:tcMar>
              <w:top w:w="80" w:type="dxa"/>
              <w:left w:w="80" w:type="dxa"/>
              <w:bottom w:w="80" w:type="dxa"/>
              <w:right w:w="80" w:type="dxa"/>
            </w:tcMar>
          </w:tcPr>
          <w:p w14:paraId="66AFE8D9" w14:textId="77777777" w:rsidR="00FC35E2" w:rsidRDefault="006B4A82">
            <w:pPr>
              <w:pStyle w:val="TAC"/>
              <w:rPr>
                <w:lang w:val="en-US" w:eastAsia="zh-CN"/>
              </w:rPr>
            </w:pPr>
            <w:r>
              <w:rPr>
                <w:lang w:val="en-US" w:eastAsia="zh-CN"/>
              </w:rPr>
              <w:t>1</w:t>
            </w:r>
          </w:p>
        </w:tc>
        <w:tc>
          <w:tcPr>
            <w:tcW w:w="2127" w:type="dxa"/>
            <w:tcMar>
              <w:top w:w="80" w:type="dxa"/>
              <w:left w:w="80" w:type="dxa"/>
              <w:bottom w:w="80" w:type="dxa"/>
              <w:right w:w="80" w:type="dxa"/>
            </w:tcMar>
          </w:tcPr>
          <w:p w14:paraId="66AFE8DA" w14:textId="77777777" w:rsidR="00FC35E2" w:rsidRDefault="006B4A82">
            <w:pPr>
              <w:pStyle w:val="TAC"/>
              <w:rPr>
                <w:lang w:val="en-US" w:eastAsia="zh-CN"/>
              </w:rPr>
            </w:pPr>
            <w:r>
              <w:rPr>
                <w:lang w:val="en-US" w:eastAsia="zh-CN"/>
              </w:rPr>
              <w:t>2</w:t>
            </w:r>
            <w:r>
              <w:rPr>
                <w:color w:val="FF0000"/>
                <w:vertAlign w:val="superscript"/>
                <w:lang w:val="en-US" w:eastAsia="zh-CN"/>
              </w:rPr>
              <w:t xml:space="preserve"> Note 2</w:t>
            </w:r>
          </w:p>
        </w:tc>
        <w:tc>
          <w:tcPr>
            <w:tcW w:w="2268" w:type="dxa"/>
            <w:tcMar>
              <w:top w:w="80" w:type="dxa"/>
              <w:left w:w="80" w:type="dxa"/>
              <w:bottom w:w="80" w:type="dxa"/>
              <w:right w:w="80" w:type="dxa"/>
            </w:tcMar>
          </w:tcPr>
          <w:p w14:paraId="66AFE8DB" w14:textId="77777777" w:rsidR="00FC35E2" w:rsidRDefault="006B4A82">
            <w:pPr>
              <w:pStyle w:val="TAC"/>
              <w:rPr>
                <w:lang w:val="en-US" w:eastAsia="zh-CN"/>
              </w:rPr>
            </w:pPr>
            <w:r>
              <w:rPr>
                <w:lang w:val="en-US" w:eastAsia="zh-CN"/>
              </w:rPr>
              <w:t>0</w:t>
            </w:r>
          </w:p>
        </w:tc>
      </w:tr>
      <w:tr w:rsidR="00FC35E2" w14:paraId="66AFE8E1" w14:textId="77777777">
        <w:trPr>
          <w:jc w:val="center"/>
        </w:trPr>
        <w:tc>
          <w:tcPr>
            <w:tcW w:w="1340" w:type="dxa"/>
            <w:tcMar>
              <w:top w:w="80" w:type="dxa"/>
              <w:left w:w="80" w:type="dxa"/>
              <w:bottom w:w="80" w:type="dxa"/>
              <w:right w:w="80" w:type="dxa"/>
            </w:tcMar>
          </w:tcPr>
          <w:p w14:paraId="66AFE8DD" w14:textId="77777777" w:rsidR="00FC35E2" w:rsidRDefault="006B4A82">
            <w:pPr>
              <w:pStyle w:val="TAC"/>
              <w:rPr>
                <w:lang w:val="en-US" w:eastAsia="zh-CN"/>
              </w:rPr>
            </w:pPr>
            <w:r>
              <w:rPr>
                <w:lang w:val="en-US" w:eastAsia="zh-CN"/>
              </w:rPr>
              <w:t>2</w:t>
            </w:r>
          </w:p>
        </w:tc>
        <w:tc>
          <w:tcPr>
            <w:tcW w:w="2057" w:type="dxa"/>
            <w:tcMar>
              <w:top w:w="80" w:type="dxa"/>
              <w:left w:w="80" w:type="dxa"/>
              <w:bottom w:w="80" w:type="dxa"/>
              <w:right w:w="80" w:type="dxa"/>
            </w:tcMar>
          </w:tcPr>
          <w:p w14:paraId="66AFE8DE" w14:textId="77777777" w:rsidR="00FC35E2" w:rsidRDefault="006B4A82">
            <w:pPr>
              <w:pStyle w:val="TAC"/>
              <w:rPr>
                <w:lang w:val="en-US" w:eastAsia="zh-CN"/>
              </w:rPr>
            </w:pPr>
            <w:r>
              <w:rPr>
                <w:lang w:val="en-US" w:eastAsia="zh-CN"/>
              </w:rPr>
              <w:t>0</w:t>
            </w:r>
          </w:p>
        </w:tc>
        <w:tc>
          <w:tcPr>
            <w:tcW w:w="2127" w:type="dxa"/>
            <w:tcMar>
              <w:top w:w="80" w:type="dxa"/>
              <w:left w:w="80" w:type="dxa"/>
              <w:bottom w:w="80" w:type="dxa"/>
              <w:right w:w="80" w:type="dxa"/>
            </w:tcMar>
          </w:tcPr>
          <w:p w14:paraId="66AFE8DF" w14:textId="77777777" w:rsidR="00FC35E2" w:rsidRDefault="006B4A82">
            <w:pPr>
              <w:pStyle w:val="TAC"/>
              <w:rPr>
                <w:lang w:val="en-US" w:eastAsia="zh-CN"/>
              </w:rPr>
            </w:pPr>
            <w:r>
              <w:rPr>
                <w:lang w:val="en-US" w:eastAsia="zh-CN"/>
              </w:rPr>
              <w:t>0</w:t>
            </w:r>
          </w:p>
        </w:tc>
        <w:tc>
          <w:tcPr>
            <w:tcW w:w="2268" w:type="dxa"/>
            <w:tcMar>
              <w:top w:w="80" w:type="dxa"/>
              <w:left w:w="80" w:type="dxa"/>
              <w:bottom w:w="80" w:type="dxa"/>
              <w:right w:w="80" w:type="dxa"/>
            </w:tcMar>
          </w:tcPr>
          <w:p w14:paraId="66AFE8E0" w14:textId="77777777" w:rsidR="00FC35E2" w:rsidRDefault="006B4A82">
            <w:pPr>
              <w:pStyle w:val="TAC"/>
              <w:rPr>
                <w:lang w:val="en-US" w:eastAsia="zh-CN"/>
              </w:rPr>
            </w:pPr>
            <w:r>
              <w:rPr>
                <w:lang w:val="en-US" w:eastAsia="zh-CN"/>
              </w:rPr>
              <w:t>2</w:t>
            </w:r>
            <w:r>
              <w:rPr>
                <w:color w:val="FF0000"/>
                <w:vertAlign w:val="superscript"/>
                <w:lang w:val="en-US" w:eastAsia="zh-CN"/>
              </w:rPr>
              <w:t xml:space="preserve"> Note 2</w:t>
            </w:r>
          </w:p>
        </w:tc>
      </w:tr>
      <w:tr w:rsidR="00FC35E2" w14:paraId="66AFE8E6" w14:textId="77777777">
        <w:trPr>
          <w:jc w:val="center"/>
        </w:trPr>
        <w:tc>
          <w:tcPr>
            <w:tcW w:w="1340" w:type="dxa"/>
            <w:tcMar>
              <w:top w:w="80" w:type="dxa"/>
              <w:left w:w="80" w:type="dxa"/>
              <w:bottom w:w="80" w:type="dxa"/>
              <w:right w:w="80" w:type="dxa"/>
            </w:tcMar>
          </w:tcPr>
          <w:p w14:paraId="66AFE8E2" w14:textId="77777777" w:rsidR="00FC35E2" w:rsidRDefault="006B4A82">
            <w:pPr>
              <w:pStyle w:val="TAC"/>
              <w:rPr>
                <w:vertAlign w:val="superscript"/>
                <w:lang w:val="en-US" w:eastAsia="zh-CN"/>
              </w:rPr>
            </w:pPr>
            <w:r>
              <w:rPr>
                <w:lang w:val="en-US" w:eastAsia="zh-CN"/>
              </w:rPr>
              <w:t>3</w:t>
            </w:r>
            <w:r>
              <w:rPr>
                <w:vertAlign w:val="superscript"/>
                <w:lang w:val="en-US" w:eastAsia="zh-CN"/>
              </w:rPr>
              <w:t>Note 1</w:t>
            </w:r>
          </w:p>
        </w:tc>
        <w:tc>
          <w:tcPr>
            <w:tcW w:w="2057" w:type="dxa"/>
            <w:tcMar>
              <w:top w:w="80" w:type="dxa"/>
              <w:left w:w="80" w:type="dxa"/>
              <w:bottom w:w="80" w:type="dxa"/>
              <w:right w:w="80" w:type="dxa"/>
            </w:tcMar>
          </w:tcPr>
          <w:p w14:paraId="66AFE8E3"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2127" w:type="dxa"/>
            <w:tcMar>
              <w:top w:w="80" w:type="dxa"/>
              <w:left w:w="80" w:type="dxa"/>
              <w:bottom w:w="80" w:type="dxa"/>
              <w:right w:w="80" w:type="dxa"/>
            </w:tcMar>
          </w:tcPr>
          <w:p w14:paraId="66AFE8E4" w14:textId="77777777" w:rsidR="00FC35E2" w:rsidRDefault="006B4A82">
            <w:pPr>
              <w:pStyle w:val="TAC"/>
              <w:rPr>
                <w:lang w:val="en-US" w:eastAsia="zh-CN"/>
              </w:rPr>
            </w:pPr>
            <w:r>
              <w:rPr>
                <w:lang w:val="en-US" w:eastAsia="zh-CN"/>
              </w:rPr>
              <w:t>0</w:t>
            </w:r>
          </w:p>
        </w:tc>
        <w:tc>
          <w:tcPr>
            <w:tcW w:w="2268" w:type="dxa"/>
            <w:tcMar>
              <w:top w:w="80" w:type="dxa"/>
              <w:left w:w="80" w:type="dxa"/>
              <w:bottom w:w="80" w:type="dxa"/>
              <w:right w:w="80" w:type="dxa"/>
            </w:tcMar>
          </w:tcPr>
          <w:p w14:paraId="66AFE8E5"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r>
      <w:tr w:rsidR="00FC35E2" w14:paraId="66AFE8EB" w14:textId="77777777">
        <w:trPr>
          <w:jc w:val="center"/>
        </w:trPr>
        <w:tc>
          <w:tcPr>
            <w:tcW w:w="1340" w:type="dxa"/>
            <w:tcMar>
              <w:top w:w="80" w:type="dxa"/>
              <w:left w:w="80" w:type="dxa"/>
              <w:bottom w:w="80" w:type="dxa"/>
              <w:right w:w="80" w:type="dxa"/>
            </w:tcMar>
          </w:tcPr>
          <w:p w14:paraId="66AFE8E7" w14:textId="77777777" w:rsidR="00FC35E2" w:rsidRDefault="006B4A82">
            <w:pPr>
              <w:pStyle w:val="TAC"/>
              <w:rPr>
                <w:lang w:val="en-US" w:eastAsia="zh-CN"/>
              </w:rPr>
            </w:pPr>
            <w:r>
              <w:rPr>
                <w:lang w:val="en-US" w:eastAsia="zh-CN"/>
              </w:rPr>
              <w:t>4</w:t>
            </w:r>
            <w:r>
              <w:rPr>
                <w:vertAlign w:val="superscript"/>
                <w:lang w:val="en-US" w:eastAsia="zh-CN"/>
              </w:rPr>
              <w:t>Note 1</w:t>
            </w:r>
          </w:p>
        </w:tc>
        <w:tc>
          <w:tcPr>
            <w:tcW w:w="2057" w:type="dxa"/>
            <w:tcMar>
              <w:top w:w="80" w:type="dxa"/>
              <w:left w:w="80" w:type="dxa"/>
              <w:bottom w:w="80" w:type="dxa"/>
              <w:right w:w="80" w:type="dxa"/>
            </w:tcMar>
          </w:tcPr>
          <w:p w14:paraId="66AFE8E8" w14:textId="77777777" w:rsidR="00FC35E2" w:rsidRDefault="006B4A82">
            <w:pPr>
              <w:pStyle w:val="TAC"/>
              <w:rPr>
                <w:lang w:val="en-US" w:eastAsia="zh-CN"/>
              </w:rPr>
            </w:pPr>
            <w:r>
              <w:rPr>
                <w:lang w:val="en-US" w:eastAsia="zh-CN"/>
              </w:rPr>
              <w:t>0</w:t>
            </w:r>
          </w:p>
        </w:tc>
        <w:tc>
          <w:tcPr>
            <w:tcW w:w="2127" w:type="dxa"/>
            <w:tcMar>
              <w:top w:w="80" w:type="dxa"/>
              <w:left w:w="80" w:type="dxa"/>
              <w:bottom w:w="80" w:type="dxa"/>
              <w:right w:w="80" w:type="dxa"/>
            </w:tcMar>
          </w:tcPr>
          <w:p w14:paraId="66AFE8E9"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2268" w:type="dxa"/>
            <w:tcMar>
              <w:top w:w="80" w:type="dxa"/>
              <w:left w:w="80" w:type="dxa"/>
              <w:bottom w:w="80" w:type="dxa"/>
              <w:right w:w="80" w:type="dxa"/>
            </w:tcMar>
          </w:tcPr>
          <w:p w14:paraId="66AFE8EA"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r>
      <w:tr w:rsidR="00FC35E2" w14:paraId="66AFE8F0" w14:textId="77777777">
        <w:trPr>
          <w:jc w:val="center"/>
        </w:trPr>
        <w:tc>
          <w:tcPr>
            <w:tcW w:w="1340" w:type="dxa"/>
            <w:tcMar>
              <w:top w:w="80" w:type="dxa"/>
              <w:left w:w="80" w:type="dxa"/>
              <w:bottom w:w="80" w:type="dxa"/>
              <w:right w:w="80" w:type="dxa"/>
            </w:tcMar>
          </w:tcPr>
          <w:p w14:paraId="66AFE8EC" w14:textId="77777777" w:rsidR="00FC35E2" w:rsidRDefault="006B4A82">
            <w:pPr>
              <w:pStyle w:val="TAC"/>
              <w:rPr>
                <w:lang w:val="en-US" w:eastAsia="zh-CN"/>
              </w:rPr>
            </w:pPr>
            <w:r>
              <w:rPr>
                <w:lang w:val="en-US" w:eastAsia="zh-CN"/>
              </w:rPr>
              <w:t>5</w:t>
            </w:r>
            <w:r>
              <w:rPr>
                <w:vertAlign w:val="superscript"/>
                <w:lang w:val="en-US" w:eastAsia="zh-CN"/>
              </w:rPr>
              <w:t>Note 1</w:t>
            </w:r>
          </w:p>
        </w:tc>
        <w:tc>
          <w:tcPr>
            <w:tcW w:w="2057" w:type="dxa"/>
            <w:tcMar>
              <w:top w:w="80" w:type="dxa"/>
              <w:left w:w="80" w:type="dxa"/>
              <w:bottom w:w="80" w:type="dxa"/>
              <w:right w:w="80" w:type="dxa"/>
            </w:tcMar>
          </w:tcPr>
          <w:p w14:paraId="66AFE8ED"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2127" w:type="dxa"/>
            <w:tcMar>
              <w:top w:w="80" w:type="dxa"/>
              <w:left w:w="80" w:type="dxa"/>
              <w:bottom w:w="80" w:type="dxa"/>
              <w:right w:w="80" w:type="dxa"/>
            </w:tcMar>
          </w:tcPr>
          <w:p w14:paraId="66AFE8EE"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2268" w:type="dxa"/>
            <w:tcMar>
              <w:top w:w="80" w:type="dxa"/>
              <w:left w:w="80" w:type="dxa"/>
              <w:bottom w:w="80" w:type="dxa"/>
              <w:right w:w="80" w:type="dxa"/>
            </w:tcMar>
          </w:tcPr>
          <w:p w14:paraId="66AFE8EF"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r>
      <w:tr w:rsidR="00FC35E2" w14:paraId="66AFE8F5" w14:textId="77777777">
        <w:trPr>
          <w:jc w:val="center"/>
        </w:trPr>
        <w:tc>
          <w:tcPr>
            <w:tcW w:w="1340" w:type="dxa"/>
            <w:tcMar>
              <w:top w:w="80" w:type="dxa"/>
              <w:left w:w="80" w:type="dxa"/>
              <w:bottom w:w="80" w:type="dxa"/>
              <w:right w:w="80" w:type="dxa"/>
            </w:tcMar>
          </w:tcPr>
          <w:p w14:paraId="66AFE8F1" w14:textId="77777777" w:rsidR="00FC35E2" w:rsidRDefault="006B4A82">
            <w:pPr>
              <w:pStyle w:val="TAC"/>
              <w:rPr>
                <w:lang w:val="en-US" w:eastAsia="zh-CN"/>
              </w:rPr>
            </w:pPr>
            <w:r>
              <w:rPr>
                <w:rFonts w:hint="eastAsia"/>
                <w:lang w:val="en-US" w:eastAsia="zh-CN"/>
              </w:rPr>
              <w:t>6</w:t>
            </w:r>
          </w:p>
        </w:tc>
        <w:tc>
          <w:tcPr>
            <w:tcW w:w="2057" w:type="dxa"/>
            <w:tcMar>
              <w:top w:w="80" w:type="dxa"/>
              <w:left w:w="80" w:type="dxa"/>
              <w:bottom w:w="80" w:type="dxa"/>
              <w:right w:w="80" w:type="dxa"/>
            </w:tcMar>
          </w:tcPr>
          <w:p w14:paraId="66AFE8F2" w14:textId="77777777" w:rsidR="00FC35E2" w:rsidRDefault="006B4A82">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2127" w:type="dxa"/>
            <w:tcMar>
              <w:top w:w="80" w:type="dxa"/>
              <w:left w:w="80" w:type="dxa"/>
              <w:bottom w:w="80" w:type="dxa"/>
              <w:right w:w="80" w:type="dxa"/>
            </w:tcMar>
          </w:tcPr>
          <w:p w14:paraId="66AFE8F3" w14:textId="77777777" w:rsidR="00FC35E2" w:rsidRDefault="006B4A82">
            <w:pPr>
              <w:pStyle w:val="TAC"/>
              <w:rPr>
                <w:lang w:val="en-US" w:eastAsia="zh-CN"/>
              </w:rPr>
            </w:pPr>
            <w:r>
              <w:rPr>
                <w:rFonts w:hint="eastAsia"/>
                <w:lang w:val="en-US" w:eastAsia="zh-CN"/>
              </w:rPr>
              <w:t>0</w:t>
            </w:r>
          </w:p>
        </w:tc>
        <w:tc>
          <w:tcPr>
            <w:tcW w:w="2268" w:type="dxa"/>
            <w:tcMar>
              <w:top w:w="80" w:type="dxa"/>
              <w:left w:w="80" w:type="dxa"/>
              <w:bottom w:w="80" w:type="dxa"/>
              <w:right w:w="80" w:type="dxa"/>
            </w:tcMar>
          </w:tcPr>
          <w:p w14:paraId="66AFE8F4" w14:textId="77777777" w:rsidR="00FC35E2" w:rsidRDefault="006B4A82">
            <w:pPr>
              <w:pStyle w:val="TAC"/>
              <w:rPr>
                <w:lang w:val="en-US" w:eastAsia="zh-CN"/>
              </w:rPr>
            </w:pPr>
            <w:r>
              <w:rPr>
                <w:rFonts w:hint="eastAsia"/>
                <w:lang w:val="en-US" w:eastAsia="zh-CN"/>
              </w:rPr>
              <w:t>0</w:t>
            </w:r>
          </w:p>
        </w:tc>
      </w:tr>
      <w:tr w:rsidR="00FC35E2" w14:paraId="66AFE8FA" w14:textId="77777777">
        <w:trPr>
          <w:jc w:val="center"/>
        </w:trPr>
        <w:tc>
          <w:tcPr>
            <w:tcW w:w="1340" w:type="dxa"/>
            <w:tcMar>
              <w:top w:w="80" w:type="dxa"/>
              <w:left w:w="80" w:type="dxa"/>
              <w:bottom w:w="80" w:type="dxa"/>
              <w:right w:w="80" w:type="dxa"/>
            </w:tcMar>
          </w:tcPr>
          <w:p w14:paraId="66AFE8F6" w14:textId="77777777" w:rsidR="00FC35E2" w:rsidRDefault="006B4A82">
            <w:pPr>
              <w:pStyle w:val="TAC"/>
              <w:rPr>
                <w:lang w:val="en-US" w:eastAsia="zh-CN"/>
              </w:rPr>
            </w:pPr>
            <w:r>
              <w:rPr>
                <w:lang w:val="en-US" w:eastAsia="zh-CN"/>
              </w:rPr>
              <w:t>7</w:t>
            </w:r>
          </w:p>
        </w:tc>
        <w:tc>
          <w:tcPr>
            <w:tcW w:w="2057" w:type="dxa"/>
            <w:tcMar>
              <w:top w:w="80" w:type="dxa"/>
              <w:left w:w="80" w:type="dxa"/>
              <w:bottom w:w="80" w:type="dxa"/>
              <w:right w:w="80" w:type="dxa"/>
            </w:tcMar>
          </w:tcPr>
          <w:p w14:paraId="66AFE8F7" w14:textId="77777777" w:rsidR="00FC35E2" w:rsidRDefault="006B4A82">
            <w:pPr>
              <w:pStyle w:val="TAC"/>
              <w:rPr>
                <w:lang w:val="en-US" w:eastAsia="zh-CN"/>
              </w:rPr>
            </w:pPr>
            <w:r>
              <w:rPr>
                <w:rFonts w:hint="eastAsia"/>
                <w:lang w:val="en-US" w:eastAsia="zh-CN"/>
              </w:rPr>
              <w:t>0</w:t>
            </w:r>
          </w:p>
        </w:tc>
        <w:tc>
          <w:tcPr>
            <w:tcW w:w="2127" w:type="dxa"/>
            <w:tcMar>
              <w:top w:w="80" w:type="dxa"/>
              <w:left w:w="80" w:type="dxa"/>
              <w:bottom w:w="80" w:type="dxa"/>
              <w:right w:w="80" w:type="dxa"/>
            </w:tcMar>
          </w:tcPr>
          <w:p w14:paraId="66AFE8F8" w14:textId="77777777" w:rsidR="00FC35E2" w:rsidRDefault="006B4A82">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2268" w:type="dxa"/>
            <w:tcMar>
              <w:top w:w="80" w:type="dxa"/>
              <w:left w:w="80" w:type="dxa"/>
              <w:bottom w:w="80" w:type="dxa"/>
              <w:right w:w="80" w:type="dxa"/>
            </w:tcMar>
          </w:tcPr>
          <w:p w14:paraId="66AFE8F9" w14:textId="77777777" w:rsidR="00FC35E2" w:rsidRDefault="006B4A82">
            <w:pPr>
              <w:pStyle w:val="TAC"/>
              <w:rPr>
                <w:lang w:val="en-US" w:eastAsia="zh-CN"/>
              </w:rPr>
            </w:pPr>
            <w:r>
              <w:rPr>
                <w:rFonts w:hint="eastAsia"/>
                <w:lang w:val="en-US" w:eastAsia="zh-CN"/>
              </w:rPr>
              <w:t>0</w:t>
            </w:r>
          </w:p>
        </w:tc>
      </w:tr>
      <w:tr w:rsidR="00FC35E2" w14:paraId="66AFE8FE" w14:textId="77777777">
        <w:trPr>
          <w:jc w:val="center"/>
        </w:trPr>
        <w:tc>
          <w:tcPr>
            <w:tcW w:w="7792" w:type="dxa"/>
            <w:gridSpan w:val="4"/>
            <w:tcMar>
              <w:top w:w="80" w:type="dxa"/>
              <w:left w:w="80" w:type="dxa"/>
              <w:bottom w:w="80" w:type="dxa"/>
              <w:right w:w="80" w:type="dxa"/>
            </w:tcMar>
          </w:tcPr>
          <w:p w14:paraId="66AFE8FB" w14:textId="77777777" w:rsidR="00FC35E2" w:rsidRPr="00FC35E2" w:rsidRDefault="006B4A82">
            <w:pPr>
              <w:pStyle w:val="TAN"/>
              <w:rPr>
                <w:lang w:val="en-US"/>
                <w:rPrChange w:id="258" w:author="Jingjing Chen" w:date="2023-04-18T10:37:00Z">
                  <w:rPr/>
                </w:rPrChange>
              </w:rPr>
            </w:pPr>
            <w:r>
              <w:rPr>
                <w:lang w:val="en-US"/>
                <w:rPrChange w:id="259" w:author="Jingjing Chen" w:date="2023-04-18T10:37:00Z">
                  <w:rPr/>
                </w:rPrChange>
              </w:rPr>
              <w:t>Note 1:</w:t>
            </w:r>
            <w:r>
              <w:rPr>
                <w:lang w:val="en-US"/>
                <w:rPrChange w:id="260"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66AFE8FC" w14:textId="77777777" w:rsidR="00FC35E2" w:rsidRPr="00FC35E2" w:rsidRDefault="006B4A82">
            <w:pPr>
              <w:pStyle w:val="TAN"/>
              <w:rPr>
                <w:color w:val="FF0000"/>
                <w:lang w:val="en-US"/>
                <w:rPrChange w:id="261" w:author="Jingjing Chen" w:date="2023-04-18T10:37:00Z">
                  <w:rPr>
                    <w:color w:val="FF0000"/>
                  </w:rPr>
                </w:rPrChange>
              </w:rPr>
            </w:pPr>
            <w:r>
              <w:rPr>
                <w:color w:val="FF0000"/>
                <w:lang w:val="en-US"/>
                <w:rPrChange w:id="262" w:author="Jingjing Chen" w:date="2023-04-18T10:37:00Z">
                  <w:rPr>
                    <w:color w:val="FF0000"/>
                  </w:rPr>
                </w:rPrChange>
              </w:rPr>
              <w:t>Note 2:   For UE capable of [Pre-MG + Pre-MG], up to 2 gaps can be configured as Pre-MG. For UE capable of [Pre-MG + Type-2 MG] but not [Pre-MG + Pre-MG], up to 1 gap can be configured as Pre-MG.</w:t>
            </w:r>
          </w:p>
          <w:p w14:paraId="66AFE8FD" w14:textId="77777777" w:rsidR="00FC35E2" w:rsidRPr="00FC35E2" w:rsidRDefault="006B4A82">
            <w:pPr>
              <w:pStyle w:val="TAN"/>
              <w:rPr>
                <w:lang w:val="en-US"/>
                <w:rPrChange w:id="263" w:author="Jingjing Chen" w:date="2023-04-18T10:37:00Z">
                  <w:rPr/>
                </w:rPrChange>
              </w:rPr>
            </w:pPr>
            <w:r>
              <w:rPr>
                <w:color w:val="FF0000"/>
                <w:lang w:val="en-US"/>
                <w:rPrChange w:id="264" w:author="Jingjing Chen" w:date="2023-04-18T10:37:00Z">
                  <w:rPr>
                    <w:color w:val="FF0000"/>
                  </w:rPr>
                </w:rPrChange>
              </w:rPr>
              <w:t>Note 3:   For UE capable of either [Pre-MG + Type-2 MG] or [Pre-MG + Pre-MG], up to 1 gap can be configured as Pre-MG.</w:t>
            </w:r>
          </w:p>
        </w:tc>
      </w:tr>
    </w:tbl>
    <w:p w14:paraId="66AFE8FF" w14:textId="77777777" w:rsidR="00FC35E2" w:rsidRDefault="00FC35E2">
      <w:pPr>
        <w:spacing w:after="120"/>
        <w:ind w:left="1080"/>
        <w:rPr>
          <w:szCs w:val="24"/>
          <w:lang w:eastAsia="zh-CN"/>
        </w:rPr>
      </w:pPr>
    </w:p>
    <w:p w14:paraId="66AFE90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2:MTK</w:t>
      </w:r>
    </w:p>
    <w:p w14:paraId="66AFE901"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96"/>
        <w:gridCol w:w="2552"/>
        <w:gridCol w:w="2551"/>
        <w:gridCol w:w="2587"/>
      </w:tblGrid>
      <w:tr w:rsidR="00FC35E2" w14:paraId="66AFE905" w14:textId="77777777">
        <w:trPr>
          <w:trHeight w:val="20"/>
          <w:jc w:val="center"/>
        </w:trPr>
        <w:tc>
          <w:tcPr>
            <w:tcW w:w="1696" w:type="dxa"/>
            <w:vMerge w:val="restart"/>
            <w:tcMar>
              <w:top w:w="80" w:type="dxa"/>
              <w:left w:w="80" w:type="dxa"/>
              <w:bottom w:w="80" w:type="dxa"/>
              <w:right w:w="80" w:type="dxa"/>
            </w:tcMar>
            <w:vAlign w:val="center"/>
          </w:tcPr>
          <w:p w14:paraId="66AFE902" w14:textId="77777777" w:rsidR="00FC35E2" w:rsidRDefault="006B4A82">
            <w:pPr>
              <w:jc w:val="center"/>
            </w:pPr>
            <w:r>
              <w:t>Gap Combination</w:t>
            </w:r>
          </w:p>
          <w:p w14:paraId="66AFE903" w14:textId="77777777" w:rsidR="00FC35E2" w:rsidRDefault="006B4A82">
            <w:pPr>
              <w:jc w:val="center"/>
            </w:pPr>
            <w:r>
              <w:rPr>
                <w:lang w:val="zh-CN"/>
              </w:rPr>
              <w:t>Configuration</w:t>
            </w:r>
            <w:r>
              <w:t xml:space="preserve"> Id</w:t>
            </w:r>
          </w:p>
        </w:tc>
        <w:tc>
          <w:tcPr>
            <w:tcW w:w="7690" w:type="dxa"/>
            <w:gridSpan w:val="3"/>
            <w:tcMar>
              <w:top w:w="80" w:type="dxa"/>
              <w:left w:w="80" w:type="dxa"/>
              <w:bottom w:w="80" w:type="dxa"/>
              <w:right w:w="80" w:type="dxa"/>
            </w:tcMar>
            <w:vAlign w:val="center"/>
          </w:tcPr>
          <w:p w14:paraId="66AFE904" w14:textId="77777777" w:rsidR="00FC35E2" w:rsidRDefault="006B4A82">
            <w:pPr>
              <w:jc w:val="center"/>
            </w:pPr>
            <w:r>
              <w:t xml:space="preserve">The number of </w:t>
            </w:r>
            <w:r>
              <w:rPr>
                <w:lang w:val="en-US"/>
                <w:rPrChange w:id="265" w:author="Jingjing Chen" w:date="2023-04-18T10:37:00Z">
                  <w:rPr>
                    <w:lang w:val="zh-CN"/>
                  </w:rPr>
                </w:rPrChange>
              </w:rPr>
              <w:t>simultaneous configured measurement gap patterns</w:t>
            </w:r>
          </w:p>
        </w:tc>
      </w:tr>
      <w:tr w:rsidR="00FC35E2" w14:paraId="66AFE90A" w14:textId="77777777">
        <w:trPr>
          <w:trHeight w:val="20"/>
          <w:jc w:val="center"/>
        </w:trPr>
        <w:tc>
          <w:tcPr>
            <w:tcW w:w="1696" w:type="dxa"/>
            <w:vMerge/>
            <w:tcMar>
              <w:top w:w="80" w:type="dxa"/>
              <w:left w:w="80" w:type="dxa"/>
              <w:bottom w:w="80" w:type="dxa"/>
              <w:right w:w="80" w:type="dxa"/>
            </w:tcMar>
            <w:vAlign w:val="center"/>
          </w:tcPr>
          <w:p w14:paraId="66AFE906" w14:textId="77777777" w:rsidR="00FC35E2" w:rsidRDefault="00FC35E2">
            <w:pPr>
              <w:jc w:val="center"/>
            </w:pPr>
          </w:p>
        </w:tc>
        <w:tc>
          <w:tcPr>
            <w:tcW w:w="2552" w:type="dxa"/>
            <w:tcMar>
              <w:top w:w="80" w:type="dxa"/>
              <w:left w:w="80" w:type="dxa"/>
              <w:bottom w:w="80" w:type="dxa"/>
              <w:right w:w="80" w:type="dxa"/>
            </w:tcMar>
            <w:vAlign w:val="center"/>
          </w:tcPr>
          <w:p w14:paraId="66AFE907" w14:textId="77777777" w:rsidR="00FC35E2" w:rsidRDefault="006B4A82">
            <w:pPr>
              <w:jc w:val="center"/>
            </w:pPr>
            <w:r>
              <w:t>Per-FR1 measurement gap</w:t>
            </w:r>
          </w:p>
        </w:tc>
        <w:tc>
          <w:tcPr>
            <w:tcW w:w="2551" w:type="dxa"/>
            <w:tcMar>
              <w:top w:w="80" w:type="dxa"/>
              <w:left w:w="80" w:type="dxa"/>
              <w:bottom w:w="80" w:type="dxa"/>
              <w:right w:w="80" w:type="dxa"/>
            </w:tcMar>
            <w:vAlign w:val="center"/>
          </w:tcPr>
          <w:p w14:paraId="66AFE908" w14:textId="77777777" w:rsidR="00FC35E2" w:rsidRDefault="006B4A82">
            <w:pPr>
              <w:jc w:val="center"/>
            </w:pPr>
            <w:r>
              <w:t>Per-FR2 measurement gap</w:t>
            </w:r>
          </w:p>
        </w:tc>
        <w:tc>
          <w:tcPr>
            <w:tcW w:w="2587" w:type="dxa"/>
            <w:tcMar>
              <w:top w:w="80" w:type="dxa"/>
              <w:left w:w="80" w:type="dxa"/>
              <w:bottom w:w="80" w:type="dxa"/>
              <w:right w:w="80" w:type="dxa"/>
            </w:tcMar>
            <w:vAlign w:val="center"/>
          </w:tcPr>
          <w:p w14:paraId="66AFE909" w14:textId="77777777" w:rsidR="00FC35E2" w:rsidRDefault="006B4A82">
            <w:pPr>
              <w:jc w:val="center"/>
            </w:pPr>
            <w:r>
              <w:t>Per-UE measurement gap</w:t>
            </w:r>
          </w:p>
        </w:tc>
      </w:tr>
      <w:tr w:rsidR="00FC35E2" w14:paraId="66AFE90F" w14:textId="77777777">
        <w:trPr>
          <w:trHeight w:val="20"/>
          <w:jc w:val="center"/>
        </w:trPr>
        <w:tc>
          <w:tcPr>
            <w:tcW w:w="1696" w:type="dxa"/>
            <w:tcMar>
              <w:top w:w="80" w:type="dxa"/>
              <w:left w:w="80" w:type="dxa"/>
              <w:bottom w:w="80" w:type="dxa"/>
              <w:right w:w="80" w:type="dxa"/>
            </w:tcMar>
            <w:vAlign w:val="center"/>
          </w:tcPr>
          <w:p w14:paraId="66AFE90B" w14:textId="77777777" w:rsidR="00FC35E2" w:rsidRDefault="006B4A82">
            <w:pPr>
              <w:jc w:val="center"/>
            </w:pPr>
            <w:r>
              <w:t>0</w:t>
            </w:r>
          </w:p>
        </w:tc>
        <w:tc>
          <w:tcPr>
            <w:tcW w:w="2552" w:type="dxa"/>
            <w:tcMar>
              <w:top w:w="80" w:type="dxa"/>
              <w:left w:w="80" w:type="dxa"/>
              <w:bottom w:w="80" w:type="dxa"/>
              <w:right w:w="80" w:type="dxa"/>
            </w:tcMar>
          </w:tcPr>
          <w:p w14:paraId="66AFE90C" w14:textId="77777777" w:rsidR="00FC35E2" w:rsidRDefault="006B4A82">
            <w:pPr>
              <w:jc w:val="center"/>
              <w:rPr>
                <w:rFonts w:cstheme="minorHAnsi"/>
                <w:vertAlign w:val="superscript"/>
              </w:rPr>
            </w:pPr>
            <w:r>
              <w:rPr>
                <w:rFonts w:cstheme="minorHAnsi"/>
              </w:rPr>
              <w:t>2</w:t>
            </w:r>
            <w:r>
              <w:rPr>
                <w:rFonts w:cstheme="minorHAnsi"/>
                <w:vertAlign w:val="superscript"/>
              </w:rPr>
              <w:t xml:space="preserve">Note </w:t>
            </w:r>
            <w:r>
              <w:rPr>
                <w:rFonts w:cstheme="minorHAnsi"/>
                <w:highlight w:val="yellow"/>
                <w:vertAlign w:val="superscript"/>
              </w:rPr>
              <w:t>2</w:t>
            </w:r>
          </w:p>
        </w:tc>
        <w:tc>
          <w:tcPr>
            <w:tcW w:w="2551" w:type="dxa"/>
            <w:tcMar>
              <w:top w:w="80" w:type="dxa"/>
              <w:left w:w="80" w:type="dxa"/>
              <w:bottom w:w="80" w:type="dxa"/>
              <w:right w:w="80" w:type="dxa"/>
            </w:tcMar>
          </w:tcPr>
          <w:p w14:paraId="66AFE90D" w14:textId="77777777" w:rsidR="00FC35E2" w:rsidRDefault="006B4A82">
            <w:pPr>
              <w:jc w:val="center"/>
              <w:rPr>
                <w:rFonts w:cstheme="minorHAnsi"/>
                <w:vertAlign w:val="superscript"/>
              </w:rPr>
            </w:pPr>
            <w:r>
              <w:rPr>
                <w:rFonts w:cstheme="minorHAnsi"/>
              </w:rPr>
              <w:t>1</w:t>
            </w:r>
            <w:r>
              <w:rPr>
                <w:rFonts w:cstheme="minorHAnsi"/>
                <w:vertAlign w:val="superscript"/>
              </w:rPr>
              <w:t xml:space="preserve">Note </w:t>
            </w:r>
            <w:r>
              <w:rPr>
                <w:rFonts w:cstheme="minorHAnsi"/>
                <w:highlight w:val="cyan"/>
                <w:vertAlign w:val="superscript"/>
              </w:rPr>
              <w:t>4</w:t>
            </w:r>
          </w:p>
        </w:tc>
        <w:tc>
          <w:tcPr>
            <w:tcW w:w="2587" w:type="dxa"/>
            <w:tcMar>
              <w:top w:w="80" w:type="dxa"/>
              <w:left w:w="80" w:type="dxa"/>
              <w:bottom w:w="80" w:type="dxa"/>
              <w:right w:w="80" w:type="dxa"/>
            </w:tcMar>
          </w:tcPr>
          <w:p w14:paraId="66AFE90E" w14:textId="77777777" w:rsidR="00FC35E2" w:rsidRDefault="006B4A82">
            <w:pPr>
              <w:jc w:val="center"/>
              <w:rPr>
                <w:rFonts w:cstheme="minorHAnsi"/>
              </w:rPr>
            </w:pPr>
            <w:r>
              <w:rPr>
                <w:rFonts w:cstheme="minorHAnsi"/>
              </w:rPr>
              <w:t>0</w:t>
            </w:r>
          </w:p>
        </w:tc>
      </w:tr>
      <w:tr w:rsidR="00FC35E2" w14:paraId="66AFE914" w14:textId="77777777">
        <w:trPr>
          <w:trHeight w:val="20"/>
          <w:jc w:val="center"/>
        </w:trPr>
        <w:tc>
          <w:tcPr>
            <w:tcW w:w="1696" w:type="dxa"/>
            <w:tcMar>
              <w:top w:w="80" w:type="dxa"/>
              <w:left w:w="80" w:type="dxa"/>
              <w:bottom w:w="80" w:type="dxa"/>
              <w:right w:w="80" w:type="dxa"/>
            </w:tcMar>
            <w:vAlign w:val="center"/>
          </w:tcPr>
          <w:p w14:paraId="66AFE910" w14:textId="77777777" w:rsidR="00FC35E2" w:rsidRDefault="006B4A82">
            <w:pPr>
              <w:jc w:val="center"/>
            </w:pPr>
            <w:r>
              <w:t>1</w:t>
            </w:r>
          </w:p>
        </w:tc>
        <w:tc>
          <w:tcPr>
            <w:tcW w:w="2552" w:type="dxa"/>
            <w:tcMar>
              <w:top w:w="80" w:type="dxa"/>
              <w:left w:w="80" w:type="dxa"/>
              <w:bottom w:w="80" w:type="dxa"/>
              <w:right w:w="80" w:type="dxa"/>
            </w:tcMar>
          </w:tcPr>
          <w:p w14:paraId="66AFE911" w14:textId="77777777" w:rsidR="00FC35E2" w:rsidRDefault="006B4A82">
            <w:pPr>
              <w:jc w:val="center"/>
              <w:rPr>
                <w:rFonts w:cstheme="minorHAnsi"/>
              </w:rPr>
            </w:pPr>
            <w:r>
              <w:rPr>
                <w:rFonts w:cstheme="minorHAnsi"/>
              </w:rPr>
              <w:t>1</w:t>
            </w:r>
            <w:r>
              <w:rPr>
                <w:rFonts w:cstheme="minorHAnsi"/>
                <w:vertAlign w:val="superscript"/>
              </w:rPr>
              <w:t xml:space="preserve">Note </w:t>
            </w:r>
            <w:r>
              <w:rPr>
                <w:rFonts w:cstheme="minorHAnsi"/>
                <w:highlight w:val="cyan"/>
                <w:vertAlign w:val="superscript"/>
              </w:rPr>
              <w:t>4</w:t>
            </w:r>
          </w:p>
        </w:tc>
        <w:tc>
          <w:tcPr>
            <w:tcW w:w="2551" w:type="dxa"/>
            <w:tcMar>
              <w:top w:w="80" w:type="dxa"/>
              <w:left w:w="80" w:type="dxa"/>
              <w:bottom w:w="80" w:type="dxa"/>
              <w:right w:w="80" w:type="dxa"/>
            </w:tcMar>
          </w:tcPr>
          <w:p w14:paraId="66AFE912"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66AFE913" w14:textId="77777777" w:rsidR="00FC35E2" w:rsidRDefault="006B4A82">
            <w:pPr>
              <w:jc w:val="center"/>
              <w:rPr>
                <w:rFonts w:cstheme="minorHAnsi"/>
              </w:rPr>
            </w:pPr>
            <w:r>
              <w:rPr>
                <w:rFonts w:cstheme="minorHAnsi"/>
              </w:rPr>
              <w:t>0</w:t>
            </w:r>
          </w:p>
        </w:tc>
      </w:tr>
      <w:tr w:rsidR="00FC35E2" w14:paraId="66AFE919" w14:textId="77777777">
        <w:trPr>
          <w:trHeight w:val="20"/>
          <w:jc w:val="center"/>
        </w:trPr>
        <w:tc>
          <w:tcPr>
            <w:tcW w:w="1696" w:type="dxa"/>
            <w:tcMar>
              <w:top w:w="80" w:type="dxa"/>
              <w:left w:w="80" w:type="dxa"/>
              <w:bottom w:w="80" w:type="dxa"/>
              <w:right w:w="80" w:type="dxa"/>
            </w:tcMar>
            <w:vAlign w:val="center"/>
          </w:tcPr>
          <w:p w14:paraId="66AFE915" w14:textId="77777777" w:rsidR="00FC35E2" w:rsidRDefault="006B4A82">
            <w:pPr>
              <w:jc w:val="center"/>
            </w:pPr>
            <w:r>
              <w:t>2</w:t>
            </w:r>
          </w:p>
        </w:tc>
        <w:tc>
          <w:tcPr>
            <w:tcW w:w="2552" w:type="dxa"/>
            <w:tcMar>
              <w:top w:w="80" w:type="dxa"/>
              <w:left w:w="80" w:type="dxa"/>
              <w:bottom w:w="80" w:type="dxa"/>
              <w:right w:w="80" w:type="dxa"/>
            </w:tcMar>
          </w:tcPr>
          <w:p w14:paraId="66AFE916" w14:textId="77777777" w:rsidR="00FC35E2" w:rsidRDefault="006B4A82">
            <w:pPr>
              <w:jc w:val="center"/>
              <w:rPr>
                <w:rFonts w:cstheme="minorHAnsi"/>
              </w:rPr>
            </w:pPr>
            <w:r>
              <w:rPr>
                <w:rFonts w:cstheme="minorHAnsi"/>
              </w:rPr>
              <w:t>0</w:t>
            </w:r>
          </w:p>
        </w:tc>
        <w:tc>
          <w:tcPr>
            <w:tcW w:w="2551" w:type="dxa"/>
            <w:tcMar>
              <w:top w:w="80" w:type="dxa"/>
              <w:left w:w="80" w:type="dxa"/>
              <w:bottom w:w="80" w:type="dxa"/>
              <w:right w:w="80" w:type="dxa"/>
            </w:tcMar>
          </w:tcPr>
          <w:p w14:paraId="66AFE917" w14:textId="77777777" w:rsidR="00FC35E2" w:rsidRDefault="006B4A82">
            <w:pPr>
              <w:jc w:val="center"/>
              <w:rPr>
                <w:rFonts w:cstheme="minorHAnsi"/>
              </w:rPr>
            </w:pPr>
            <w:r>
              <w:rPr>
                <w:rFonts w:cstheme="minorHAnsi"/>
              </w:rPr>
              <w:t>0</w:t>
            </w:r>
          </w:p>
        </w:tc>
        <w:tc>
          <w:tcPr>
            <w:tcW w:w="2587" w:type="dxa"/>
            <w:tcMar>
              <w:top w:w="80" w:type="dxa"/>
              <w:left w:w="80" w:type="dxa"/>
              <w:bottom w:w="80" w:type="dxa"/>
              <w:right w:w="80" w:type="dxa"/>
            </w:tcMar>
          </w:tcPr>
          <w:p w14:paraId="66AFE918"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r>
      <w:tr w:rsidR="00FC35E2" w14:paraId="66AFE91E" w14:textId="77777777">
        <w:trPr>
          <w:trHeight w:val="20"/>
          <w:jc w:val="center"/>
        </w:trPr>
        <w:tc>
          <w:tcPr>
            <w:tcW w:w="1696" w:type="dxa"/>
            <w:tcMar>
              <w:top w:w="80" w:type="dxa"/>
              <w:left w:w="80" w:type="dxa"/>
              <w:bottom w:w="80" w:type="dxa"/>
              <w:right w:w="80" w:type="dxa"/>
            </w:tcMar>
            <w:vAlign w:val="center"/>
          </w:tcPr>
          <w:p w14:paraId="66AFE91A" w14:textId="77777777" w:rsidR="00FC35E2" w:rsidRDefault="006B4A82">
            <w:pPr>
              <w:jc w:val="center"/>
              <w:rPr>
                <w:vertAlign w:val="superscript"/>
              </w:rPr>
            </w:pPr>
            <w:r>
              <w:t>3</w:t>
            </w:r>
            <w:r>
              <w:rPr>
                <w:vertAlign w:val="superscript"/>
              </w:rPr>
              <w:t>Note 1</w:t>
            </w:r>
          </w:p>
        </w:tc>
        <w:tc>
          <w:tcPr>
            <w:tcW w:w="2552" w:type="dxa"/>
            <w:tcMar>
              <w:top w:w="80" w:type="dxa"/>
              <w:left w:w="80" w:type="dxa"/>
              <w:bottom w:w="80" w:type="dxa"/>
              <w:right w:w="80" w:type="dxa"/>
            </w:tcMar>
          </w:tcPr>
          <w:p w14:paraId="66AFE91B"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66AFE91C" w14:textId="77777777" w:rsidR="00FC35E2" w:rsidRDefault="006B4A82">
            <w:pPr>
              <w:jc w:val="center"/>
              <w:rPr>
                <w:rFonts w:cstheme="minorHAnsi"/>
              </w:rPr>
            </w:pPr>
            <w:r>
              <w:rPr>
                <w:rFonts w:cstheme="minorHAnsi"/>
              </w:rPr>
              <w:t>0</w:t>
            </w:r>
          </w:p>
        </w:tc>
        <w:tc>
          <w:tcPr>
            <w:tcW w:w="2587" w:type="dxa"/>
            <w:tcMar>
              <w:top w:w="80" w:type="dxa"/>
              <w:left w:w="80" w:type="dxa"/>
              <w:bottom w:w="80" w:type="dxa"/>
              <w:right w:w="80" w:type="dxa"/>
            </w:tcMar>
          </w:tcPr>
          <w:p w14:paraId="66AFE91D"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FC35E2" w14:paraId="66AFE923" w14:textId="77777777">
        <w:trPr>
          <w:trHeight w:val="20"/>
          <w:jc w:val="center"/>
        </w:trPr>
        <w:tc>
          <w:tcPr>
            <w:tcW w:w="1696" w:type="dxa"/>
            <w:tcMar>
              <w:top w:w="80" w:type="dxa"/>
              <w:left w:w="80" w:type="dxa"/>
              <w:bottom w:w="80" w:type="dxa"/>
              <w:right w:w="80" w:type="dxa"/>
            </w:tcMar>
            <w:vAlign w:val="center"/>
          </w:tcPr>
          <w:p w14:paraId="66AFE91F" w14:textId="77777777" w:rsidR="00FC35E2" w:rsidRDefault="006B4A82">
            <w:pPr>
              <w:jc w:val="center"/>
            </w:pPr>
            <w:r>
              <w:t>4</w:t>
            </w:r>
            <w:r>
              <w:rPr>
                <w:vertAlign w:val="superscript"/>
              </w:rPr>
              <w:t>Note 1</w:t>
            </w:r>
          </w:p>
        </w:tc>
        <w:tc>
          <w:tcPr>
            <w:tcW w:w="2552" w:type="dxa"/>
            <w:tcMar>
              <w:top w:w="80" w:type="dxa"/>
              <w:left w:w="80" w:type="dxa"/>
              <w:bottom w:w="80" w:type="dxa"/>
              <w:right w:w="80" w:type="dxa"/>
            </w:tcMar>
          </w:tcPr>
          <w:p w14:paraId="66AFE920" w14:textId="77777777" w:rsidR="00FC35E2" w:rsidRDefault="006B4A82">
            <w:pPr>
              <w:jc w:val="center"/>
              <w:rPr>
                <w:rFonts w:cstheme="minorHAnsi"/>
              </w:rPr>
            </w:pPr>
            <w:r>
              <w:rPr>
                <w:rFonts w:cstheme="minorHAnsi"/>
              </w:rPr>
              <w:t>0</w:t>
            </w:r>
          </w:p>
        </w:tc>
        <w:tc>
          <w:tcPr>
            <w:tcW w:w="2551" w:type="dxa"/>
            <w:tcMar>
              <w:top w:w="80" w:type="dxa"/>
              <w:left w:w="80" w:type="dxa"/>
              <w:bottom w:w="80" w:type="dxa"/>
              <w:right w:w="80" w:type="dxa"/>
            </w:tcMar>
          </w:tcPr>
          <w:p w14:paraId="66AFE921"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66AFE922"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FC35E2" w14:paraId="66AFE928" w14:textId="77777777">
        <w:trPr>
          <w:trHeight w:val="20"/>
          <w:jc w:val="center"/>
        </w:trPr>
        <w:tc>
          <w:tcPr>
            <w:tcW w:w="1696" w:type="dxa"/>
            <w:tcMar>
              <w:top w:w="80" w:type="dxa"/>
              <w:left w:w="80" w:type="dxa"/>
              <w:bottom w:w="80" w:type="dxa"/>
              <w:right w:w="80" w:type="dxa"/>
            </w:tcMar>
            <w:vAlign w:val="center"/>
          </w:tcPr>
          <w:p w14:paraId="66AFE924" w14:textId="77777777" w:rsidR="00FC35E2" w:rsidRDefault="006B4A82">
            <w:pPr>
              <w:jc w:val="center"/>
            </w:pPr>
            <w:r>
              <w:t>5</w:t>
            </w:r>
            <w:r>
              <w:rPr>
                <w:vertAlign w:val="superscript"/>
              </w:rPr>
              <w:t>Note 1</w:t>
            </w:r>
          </w:p>
        </w:tc>
        <w:tc>
          <w:tcPr>
            <w:tcW w:w="2552" w:type="dxa"/>
            <w:tcMar>
              <w:top w:w="80" w:type="dxa"/>
              <w:left w:w="80" w:type="dxa"/>
              <w:bottom w:w="80" w:type="dxa"/>
              <w:right w:w="80" w:type="dxa"/>
            </w:tcMar>
          </w:tcPr>
          <w:p w14:paraId="66AFE925"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66AFE926"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66AFE927"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FC35E2" w14:paraId="66AFE92D" w14:textId="77777777">
        <w:trPr>
          <w:trHeight w:val="20"/>
          <w:jc w:val="center"/>
        </w:trPr>
        <w:tc>
          <w:tcPr>
            <w:tcW w:w="1696" w:type="dxa"/>
            <w:tcMar>
              <w:top w:w="80" w:type="dxa"/>
              <w:left w:w="80" w:type="dxa"/>
              <w:bottom w:w="80" w:type="dxa"/>
              <w:right w:w="80" w:type="dxa"/>
            </w:tcMar>
            <w:vAlign w:val="center"/>
          </w:tcPr>
          <w:p w14:paraId="66AFE929" w14:textId="77777777" w:rsidR="00FC35E2" w:rsidRDefault="006B4A82">
            <w:pPr>
              <w:jc w:val="center"/>
            </w:pPr>
            <w:r>
              <w:t>6</w:t>
            </w:r>
          </w:p>
        </w:tc>
        <w:tc>
          <w:tcPr>
            <w:tcW w:w="2552" w:type="dxa"/>
            <w:tcMar>
              <w:top w:w="80" w:type="dxa"/>
              <w:left w:w="80" w:type="dxa"/>
              <w:bottom w:w="80" w:type="dxa"/>
              <w:right w:w="80" w:type="dxa"/>
            </w:tcMar>
          </w:tcPr>
          <w:p w14:paraId="66AFE92A"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51" w:type="dxa"/>
            <w:tcMar>
              <w:top w:w="80" w:type="dxa"/>
              <w:left w:w="80" w:type="dxa"/>
              <w:bottom w:w="80" w:type="dxa"/>
              <w:right w:w="80" w:type="dxa"/>
            </w:tcMar>
          </w:tcPr>
          <w:p w14:paraId="66AFE92B" w14:textId="77777777" w:rsidR="00FC35E2" w:rsidRDefault="006B4A82">
            <w:pPr>
              <w:jc w:val="center"/>
              <w:rPr>
                <w:rFonts w:cstheme="minorHAnsi"/>
              </w:rPr>
            </w:pPr>
            <w:r>
              <w:rPr>
                <w:rFonts w:cstheme="minorHAnsi"/>
              </w:rPr>
              <w:t>0</w:t>
            </w:r>
          </w:p>
        </w:tc>
        <w:tc>
          <w:tcPr>
            <w:tcW w:w="2587" w:type="dxa"/>
            <w:tcMar>
              <w:top w:w="80" w:type="dxa"/>
              <w:left w:w="80" w:type="dxa"/>
              <w:bottom w:w="80" w:type="dxa"/>
              <w:right w:w="80" w:type="dxa"/>
            </w:tcMar>
          </w:tcPr>
          <w:p w14:paraId="66AFE92C" w14:textId="77777777" w:rsidR="00FC35E2" w:rsidRDefault="006B4A82">
            <w:pPr>
              <w:jc w:val="center"/>
              <w:rPr>
                <w:rFonts w:cstheme="minorHAnsi"/>
              </w:rPr>
            </w:pPr>
            <w:r>
              <w:rPr>
                <w:rFonts w:cstheme="minorHAnsi"/>
              </w:rPr>
              <w:t>0</w:t>
            </w:r>
          </w:p>
        </w:tc>
      </w:tr>
      <w:tr w:rsidR="00FC35E2" w14:paraId="66AFE932" w14:textId="77777777">
        <w:trPr>
          <w:trHeight w:val="20"/>
          <w:jc w:val="center"/>
        </w:trPr>
        <w:tc>
          <w:tcPr>
            <w:tcW w:w="1696" w:type="dxa"/>
            <w:tcMar>
              <w:top w:w="80" w:type="dxa"/>
              <w:left w:w="80" w:type="dxa"/>
              <w:bottom w:w="80" w:type="dxa"/>
              <w:right w:w="80" w:type="dxa"/>
            </w:tcMar>
            <w:vAlign w:val="center"/>
          </w:tcPr>
          <w:p w14:paraId="66AFE92E" w14:textId="77777777" w:rsidR="00FC35E2" w:rsidRDefault="006B4A82">
            <w:pPr>
              <w:jc w:val="center"/>
            </w:pPr>
            <w:r>
              <w:t>7</w:t>
            </w:r>
          </w:p>
        </w:tc>
        <w:tc>
          <w:tcPr>
            <w:tcW w:w="2552" w:type="dxa"/>
            <w:tcMar>
              <w:top w:w="80" w:type="dxa"/>
              <w:left w:w="80" w:type="dxa"/>
              <w:bottom w:w="80" w:type="dxa"/>
              <w:right w:w="80" w:type="dxa"/>
            </w:tcMar>
          </w:tcPr>
          <w:p w14:paraId="66AFE92F" w14:textId="77777777" w:rsidR="00FC35E2" w:rsidRDefault="006B4A82">
            <w:pPr>
              <w:jc w:val="center"/>
              <w:rPr>
                <w:rFonts w:cstheme="minorHAnsi"/>
              </w:rPr>
            </w:pPr>
            <w:r>
              <w:rPr>
                <w:rFonts w:cstheme="minorHAnsi"/>
              </w:rPr>
              <w:t>0</w:t>
            </w:r>
          </w:p>
        </w:tc>
        <w:tc>
          <w:tcPr>
            <w:tcW w:w="2551" w:type="dxa"/>
            <w:tcMar>
              <w:top w:w="80" w:type="dxa"/>
              <w:left w:w="80" w:type="dxa"/>
              <w:bottom w:w="80" w:type="dxa"/>
              <w:right w:w="80" w:type="dxa"/>
            </w:tcMar>
          </w:tcPr>
          <w:p w14:paraId="66AFE930"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66AFE931" w14:textId="77777777" w:rsidR="00FC35E2" w:rsidRDefault="006B4A82">
            <w:pPr>
              <w:jc w:val="center"/>
              <w:rPr>
                <w:rFonts w:cstheme="minorHAnsi"/>
              </w:rPr>
            </w:pPr>
            <w:r>
              <w:rPr>
                <w:rFonts w:cstheme="minorHAnsi"/>
              </w:rPr>
              <w:t>0</w:t>
            </w:r>
          </w:p>
        </w:tc>
      </w:tr>
      <w:tr w:rsidR="00FC35E2" w14:paraId="66AFE937" w14:textId="77777777">
        <w:trPr>
          <w:trHeight w:val="20"/>
          <w:jc w:val="center"/>
        </w:trPr>
        <w:tc>
          <w:tcPr>
            <w:tcW w:w="9386" w:type="dxa"/>
            <w:gridSpan w:val="4"/>
            <w:tcMar>
              <w:top w:w="80" w:type="dxa"/>
              <w:left w:w="80" w:type="dxa"/>
              <w:bottom w:w="80" w:type="dxa"/>
              <w:right w:w="80" w:type="dxa"/>
            </w:tcMar>
          </w:tcPr>
          <w:p w14:paraId="66AFE933" w14:textId="77777777" w:rsidR="00FC35E2" w:rsidRPr="00FC35E2" w:rsidRDefault="006B4A82">
            <w:pPr>
              <w:rPr>
                <w:color w:val="000000" w:themeColor="text1"/>
                <w:lang w:val="en-US"/>
                <w:rPrChange w:id="266" w:author="Jingjing Chen" w:date="2023-04-18T10:37:00Z">
                  <w:rPr>
                    <w:color w:val="000000" w:themeColor="text1"/>
                    <w:lang w:val="zh-CN"/>
                  </w:rPr>
                </w:rPrChange>
              </w:rPr>
            </w:pPr>
            <w:r>
              <w:rPr>
                <w:color w:val="000000" w:themeColor="text1"/>
                <w:lang w:val="en-US"/>
                <w:rPrChange w:id="267" w:author="Jingjing Chen" w:date="2023-04-18T10:37:00Z">
                  <w:rPr>
                    <w:color w:val="000000" w:themeColor="text1"/>
                    <w:lang w:val="zh-CN"/>
                  </w:rPr>
                </w:rPrChange>
              </w:rPr>
              <w:lastRenderedPageBreak/>
              <w:t>Note 1:</w:t>
            </w:r>
            <w:r>
              <w:rPr>
                <w:color w:val="000000" w:themeColor="text1"/>
                <w:lang w:val="en-US"/>
                <w:rPrChange w:id="268" w:author="Jingjing Chen" w:date="2023-04-18T10:37:00Z">
                  <w:rPr>
                    <w:color w:val="000000" w:themeColor="text1"/>
                    <w:lang w:val="zh-CN"/>
                  </w:rPr>
                </w:rPrChange>
              </w:rPr>
              <w:tab/>
              <w:t xml:space="preserve">Gap Combination Configuration Id #3, #4, #5 will be only applied when the per-UE measurement gap is associated to measure PRS for any RSTD, PRS-RSRP, and UE Rx-Tx time difference measurement defined in TS 38.215 [4]. If UE is incapable of </w:t>
            </w:r>
            <w:r>
              <w:t>[Concurrent Pre-MG], all gaps can only be configured as Type-1/2 MG.</w:t>
            </w:r>
          </w:p>
          <w:p w14:paraId="66AFE934" w14:textId="77777777" w:rsidR="00FC35E2" w:rsidRDefault="006B4A82">
            <w:r>
              <w:rPr>
                <w:highlight w:val="yellow"/>
                <w:lang w:val="en-US"/>
                <w:rPrChange w:id="269" w:author="Jingjing Chen" w:date="2023-04-18T10:37:00Z">
                  <w:rPr>
                    <w:highlight w:val="yellow"/>
                    <w:lang w:val="zh-CN"/>
                  </w:rPr>
                </w:rPrChange>
              </w:rPr>
              <w:t xml:space="preserve">Note </w:t>
            </w:r>
            <w:r>
              <w:rPr>
                <w:highlight w:val="yellow"/>
              </w:rPr>
              <w:t>2</w:t>
            </w:r>
            <w:r>
              <w:t>:</w:t>
            </w:r>
            <w:r>
              <w:tab/>
              <w:t>For UE capable of [Concurrent Pre-MG], up to 2 gaps can be configured as Pre-MG. Otherwise, both gaps can only be configured as Type-1/2 MG.</w:t>
            </w:r>
          </w:p>
          <w:p w14:paraId="66AFE935" w14:textId="77777777" w:rsidR="00FC35E2" w:rsidRPr="00FC35E2" w:rsidRDefault="006B4A82">
            <w:pPr>
              <w:rPr>
                <w:rFonts w:eastAsia="PMingLiU"/>
                <w:lang w:val="en-US"/>
                <w:rPrChange w:id="270" w:author="Jingjing Chen" w:date="2023-04-18T10:37:00Z">
                  <w:rPr>
                    <w:rFonts w:eastAsia="PMingLiU"/>
                    <w:lang w:val="zh-CN"/>
                  </w:rPr>
                </w:rPrChange>
              </w:rPr>
            </w:pPr>
            <w:r>
              <w:rPr>
                <w:highlight w:val="green"/>
              </w:rPr>
              <w:t>Note 3</w:t>
            </w:r>
            <w:r>
              <w:t xml:space="preserve">: </w:t>
            </w:r>
            <w:r>
              <w:tab/>
              <w:t>For UE capable of [Concurrent Pre-MG], this gap can be configured as Pre-MG. Otherwise, the gap can only be configured as Type-1/2 MG</w:t>
            </w:r>
          </w:p>
          <w:p w14:paraId="66AFE936" w14:textId="77777777" w:rsidR="00FC35E2" w:rsidRDefault="006B4A82">
            <w:r>
              <w:rPr>
                <w:highlight w:val="cyan"/>
                <w:lang w:val="en-US"/>
                <w:rPrChange w:id="271" w:author="Jingjing Chen" w:date="2023-04-18T10:37:00Z">
                  <w:rPr>
                    <w:highlight w:val="cyan"/>
                    <w:lang w:val="zh-CN"/>
                  </w:rPr>
                </w:rPrChange>
              </w:rPr>
              <w:t>Note 4</w:t>
            </w:r>
            <w:r>
              <w:rPr>
                <w:lang w:val="en-US"/>
                <w:rPrChange w:id="272" w:author="Jingjing Chen" w:date="2023-04-18T10:37:00Z">
                  <w:rPr>
                    <w:lang w:val="zh-CN"/>
                  </w:rPr>
                </w:rPrChange>
              </w:rPr>
              <w:t>:</w:t>
            </w:r>
            <w:r>
              <w:t xml:space="preserve"> </w:t>
            </w:r>
            <w:r>
              <w:tab/>
              <w:t>For UE incapable of [Concurrent Pre-MG] but capable of Pre-MG, this gap can be configured as Pre-MG.</w:t>
            </w:r>
          </w:p>
        </w:tc>
      </w:tr>
    </w:tbl>
    <w:p w14:paraId="66AFE938" w14:textId="77777777" w:rsidR="00FC35E2" w:rsidRDefault="00FC35E2">
      <w:pPr>
        <w:spacing w:after="120"/>
        <w:rPr>
          <w:szCs w:val="24"/>
          <w:lang w:eastAsia="zh-CN"/>
        </w:rPr>
      </w:pPr>
    </w:p>
    <w:p w14:paraId="66AFE93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CMCC </w:t>
      </w:r>
    </w:p>
    <w:p w14:paraId="66AFE93A"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1, the supported measurement gaps combinations are proposed as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2"/>
        <w:gridCol w:w="2491"/>
        <w:gridCol w:w="2314"/>
        <w:gridCol w:w="2399"/>
      </w:tblGrid>
      <w:tr w:rsidR="00FC35E2" w14:paraId="66AFE93E" w14:textId="77777777">
        <w:trPr>
          <w:trHeight w:val="634"/>
          <w:jc w:val="center"/>
        </w:trPr>
        <w:tc>
          <w:tcPr>
            <w:tcW w:w="2182" w:type="dxa"/>
            <w:vMerge w:val="restart"/>
            <w:tcMar>
              <w:top w:w="80" w:type="dxa"/>
              <w:left w:w="80" w:type="dxa"/>
              <w:bottom w:w="80" w:type="dxa"/>
              <w:right w:w="80" w:type="dxa"/>
            </w:tcMar>
          </w:tcPr>
          <w:p w14:paraId="66AFE93B"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Gap Combination</w:t>
            </w:r>
          </w:p>
          <w:p w14:paraId="66AFE93C" w14:textId="77777777" w:rsidR="00FC35E2" w:rsidRDefault="006B4A82">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Mar>
              <w:top w:w="80" w:type="dxa"/>
              <w:left w:w="80" w:type="dxa"/>
              <w:bottom w:w="80" w:type="dxa"/>
              <w:right w:w="80" w:type="dxa"/>
            </w:tcMar>
          </w:tcPr>
          <w:p w14:paraId="66AFE93D"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Pr>
                <w:rFonts w:ascii="Times New Roman" w:hAnsi="Times New Roman"/>
                <w:b w:val="0"/>
                <w:sz w:val="20"/>
                <w:lang w:val="en-US" w:eastAsia="zh-CN"/>
                <w:rPrChange w:id="273" w:author="Jingjing Chen" w:date="2023-04-18T10:37:00Z">
                  <w:rPr>
                    <w:rFonts w:ascii="Times New Roman" w:hAnsi="Times New Roman"/>
                    <w:b w:val="0"/>
                    <w:sz w:val="20"/>
                    <w:lang w:eastAsia="zh-CN"/>
                  </w:rPr>
                </w:rPrChange>
              </w:rPr>
              <w:t>simultaneous configured measurement gap patterns</w:t>
            </w:r>
          </w:p>
        </w:tc>
      </w:tr>
      <w:tr w:rsidR="00FC35E2" w14:paraId="66AFE943" w14:textId="77777777">
        <w:trPr>
          <w:trHeight w:val="634"/>
          <w:jc w:val="center"/>
        </w:trPr>
        <w:tc>
          <w:tcPr>
            <w:tcW w:w="2182" w:type="dxa"/>
            <w:vMerge/>
            <w:tcMar>
              <w:top w:w="80" w:type="dxa"/>
              <w:left w:w="80" w:type="dxa"/>
              <w:bottom w:w="80" w:type="dxa"/>
              <w:right w:w="80" w:type="dxa"/>
            </w:tcMar>
          </w:tcPr>
          <w:p w14:paraId="66AFE93F" w14:textId="77777777" w:rsidR="00FC35E2" w:rsidRDefault="00FC35E2">
            <w:pPr>
              <w:pStyle w:val="TAH"/>
              <w:rPr>
                <w:rFonts w:ascii="Times New Roman" w:hAnsi="Times New Roman"/>
                <w:b w:val="0"/>
                <w:sz w:val="20"/>
                <w:lang w:val="en-US" w:eastAsia="zh-CN"/>
              </w:rPr>
            </w:pPr>
          </w:p>
        </w:tc>
        <w:tc>
          <w:tcPr>
            <w:tcW w:w="2491" w:type="dxa"/>
            <w:tcMar>
              <w:top w:w="80" w:type="dxa"/>
              <w:left w:w="80" w:type="dxa"/>
              <w:bottom w:w="80" w:type="dxa"/>
              <w:right w:w="80" w:type="dxa"/>
            </w:tcMar>
          </w:tcPr>
          <w:p w14:paraId="66AFE940"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Mar>
              <w:top w:w="80" w:type="dxa"/>
              <w:left w:w="80" w:type="dxa"/>
              <w:bottom w:w="80" w:type="dxa"/>
              <w:right w:w="80" w:type="dxa"/>
            </w:tcMar>
          </w:tcPr>
          <w:p w14:paraId="66AFE941"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Mar>
              <w:top w:w="80" w:type="dxa"/>
              <w:left w:w="80" w:type="dxa"/>
              <w:bottom w:w="80" w:type="dxa"/>
              <w:right w:w="80" w:type="dxa"/>
            </w:tcMar>
          </w:tcPr>
          <w:p w14:paraId="66AFE942"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FC35E2" w14:paraId="66AFE948" w14:textId="77777777">
        <w:trPr>
          <w:trHeight w:val="223"/>
          <w:jc w:val="center"/>
        </w:trPr>
        <w:tc>
          <w:tcPr>
            <w:tcW w:w="2182" w:type="dxa"/>
            <w:tcMar>
              <w:top w:w="80" w:type="dxa"/>
              <w:left w:w="80" w:type="dxa"/>
              <w:bottom w:w="80" w:type="dxa"/>
              <w:right w:w="80" w:type="dxa"/>
            </w:tcMar>
          </w:tcPr>
          <w:p w14:paraId="66AFE94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6AFE945"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Mar>
              <w:top w:w="80" w:type="dxa"/>
              <w:left w:w="80" w:type="dxa"/>
              <w:bottom w:w="80" w:type="dxa"/>
              <w:right w:w="80" w:type="dxa"/>
            </w:tcMar>
          </w:tcPr>
          <w:p w14:paraId="66AFE946"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Mar>
              <w:top w:w="80" w:type="dxa"/>
              <w:left w:w="80" w:type="dxa"/>
              <w:bottom w:w="80" w:type="dxa"/>
              <w:right w:w="80" w:type="dxa"/>
            </w:tcMar>
          </w:tcPr>
          <w:p w14:paraId="66AFE94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94D" w14:textId="77777777">
        <w:trPr>
          <w:trHeight w:val="223"/>
          <w:jc w:val="center"/>
        </w:trPr>
        <w:tc>
          <w:tcPr>
            <w:tcW w:w="2182" w:type="dxa"/>
            <w:tcMar>
              <w:top w:w="80" w:type="dxa"/>
              <w:left w:w="80" w:type="dxa"/>
              <w:bottom w:w="80" w:type="dxa"/>
              <w:right w:w="80" w:type="dxa"/>
            </w:tcMar>
          </w:tcPr>
          <w:p w14:paraId="66AFE94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6AFE94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E94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Mar>
              <w:top w:w="80" w:type="dxa"/>
              <w:left w:w="80" w:type="dxa"/>
              <w:bottom w:w="80" w:type="dxa"/>
              <w:right w:w="80" w:type="dxa"/>
            </w:tcMar>
          </w:tcPr>
          <w:p w14:paraId="66AFE94C"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952" w14:textId="77777777">
        <w:trPr>
          <w:trHeight w:val="223"/>
          <w:jc w:val="center"/>
        </w:trPr>
        <w:tc>
          <w:tcPr>
            <w:tcW w:w="2182" w:type="dxa"/>
            <w:tcMar>
              <w:top w:w="80" w:type="dxa"/>
              <w:left w:w="80" w:type="dxa"/>
              <w:bottom w:w="80" w:type="dxa"/>
              <w:right w:w="80" w:type="dxa"/>
            </w:tcMar>
          </w:tcPr>
          <w:p w14:paraId="66AFE94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Mar>
              <w:top w:w="80" w:type="dxa"/>
              <w:left w:w="80" w:type="dxa"/>
              <w:bottom w:w="80" w:type="dxa"/>
              <w:right w:w="80" w:type="dxa"/>
            </w:tcMar>
          </w:tcPr>
          <w:p w14:paraId="66AFE94F"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E95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E951"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FC35E2" w14:paraId="66AFE957" w14:textId="77777777">
        <w:trPr>
          <w:trHeight w:val="233"/>
          <w:jc w:val="center"/>
        </w:trPr>
        <w:tc>
          <w:tcPr>
            <w:tcW w:w="2182" w:type="dxa"/>
            <w:tcMar>
              <w:top w:w="80" w:type="dxa"/>
              <w:left w:w="80" w:type="dxa"/>
              <w:bottom w:w="80" w:type="dxa"/>
              <w:right w:w="80" w:type="dxa"/>
            </w:tcMar>
          </w:tcPr>
          <w:p w14:paraId="66AFE953"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E95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E955"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E956"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95C" w14:textId="77777777">
        <w:trPr>
          <w:trHeight w:val="223"/>
          <w:jc w:val="center"/>
        </w:trPr>
        <w:tc>
          <w:tcPr>
            <w:tcW w:w="2182" w:type="dxa"/>
            <w:tcMar>
              <w:top w:w="80" w:type="dxa"/>
              <w:left w:w="80" w:type="dxa"/>
              <w:bottom w:w="80" w:type="dxa"/>
              <w:right w:w="80" w:type="dxa"/>
            </w:tcMar>
          </w:tcPr>
          <w:p w14:paraId="66AFE95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E95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E95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6AFE95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961" w14:textId="77777777">
        <w:trPr>
          <w:trHeight w:val="223"/>
          <w:jc w:val="center"/>
        </w:trPr>
        <w:tc>
          <w:tcPr>
            <w:tcW w:w="2182" w:type="dxa"/>
            <w:tcMar>
              <w:top w:w="80" w:type="dxa"/>
              <w:left w:w="80" w:type="dxa"/>
              <w:bottom w:w="80" w:type="dxa"/>
              <w:right w:w="80" w:type="dxa"/>
            </w:tcMar>
          </w:tcPr>
          <w:p w14:paraId="66AFE95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E95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E95F"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6AFE96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966" w14:textId="77777777">
        <w:trPr>
          <w:trHeight w:val="223"/>
          <w:jc w:val="center"/>
        </w:trPr>
        <w:tc>
          <w:tcPr>
            <w:tcW w:w="2182" w:type="dxa"/>
            <w:tcMar>
              <w:top w:w="80" w:type="dxa"/>
              <w:left w:w="80" w:type="dxa"/>
              <w:bottom w:w="80" w:type="dxa"/>
              <w:right w:w="80" w:type="dxa"/>
            </w:tcMar>
          </w:tcPr>
          <w:p w14:paraId="66AFE96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Mar>
              <w:top w:w="80" w:type="dxa"/>
              <w:left w:w="80" w:type="dxa"/>
              <w:bottom w:w="80" w:type="dxa"/>
              <w:right w:w="80" w:type="dxa"/>
            </w:tcMar>
          </w:tcPr>
          <w:p w14:paraId="66AFE96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Mar>
              <w:top w:w="80" w:type="dxa"/>
              <w:left w:w="80" w:type="dxa"/>
              <w:bottom w:w="80" w:type="dxa"/>
              <w:right w:w="80" w:type="dxa"/>
            </w:tcMar>
          </w:tcPr>
          <w:p w14:paraId="66AFE96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E965"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96B" w14:textId="77777777">
        <w:trPr>
          <w:trHeight w:val="223"/>
          <w:jc w:val="center"/>
        </w:trPr>
        <w:tc>
          <w:tcPr>
            <w:tcW w:w="2182" w:type="dxa"/>
            <w:tcMar>
              <w:top w:w="80" w:type="dxa"/>
              <w:left w:w="80" w:type="dxa"/>
              <w:bottom w:w="80" w:type="dxa"/>
              <w:right w:w="80" w:type="dxa"/>
            </w:tcMar>
          </w:tcPr>
          <w:p w14:paraId="66AFE96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Mar>
              <w:top w:w="80" w:type="dxa"/>
              <w:left w:w="80" w:type="dxa"/>
              <w:bottom w:w="80" w:type="dxa"/>
              <w:right w:w="80" w:type="dxa"/>
            </w:tcMar>
          </w:tcPr>
          <w:p w14:paraId="66AFE96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E96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Mar>
              <w:top w:w="80" w:type="dxa"/>
              <w:left w:w="80" w:type="dxa"/>
              <w:bottom w:w="80" w:type="dxa"/>
              <w:right w:w="80" w:type="dxa"/>
            </w:tcMar>
          </w:tcPr>
          <w:p w14:paraId="66AFE96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972" w14:textId="77777777">
        <w:trPr>
          <w:trHeight w:val="789"/>
          <w:jc w:val="center"/>
        </w:trPr>
        <w:tc>
          <w:tcPr>
            <w:tcW w:w="9386" w:type="dxa"/>
            <w:gridSpan w:val="4"/>
            <w:tcMar>
              <w:top w:w="80" w:type="dxa"/>
              <w:left w:w="80" w:type="dxa"/>
              <w:bottom w:w="80" w:type="dxa"/>
              <w:right w:w="80" w:type="dxa"/>
            </w:tcMar>
          </w:tcPr>
          <w:p w14:paraId="66AFE96C" w14:textId="77777777" w:rsidR="00FC35E2" w:rsidRPr="00FC35E2" w:rsidRDefault="006B4A82">
            <w:pPr>
              <w:pStyle w:val="TAN"/>
              <w:rPr>
                <w:rFonts w:ascii="Times New Roman" w:hAnsi="Times New Roman"/>
                <w:sz w:val="20"/>
                <w:lang w:val="en-US"/>
                <w:rPrChange w:id="274" w:author="Jingjing Chen" w:date="2023-04-18T10:37:00Z">
                  <w:rPr>
                    <w:rFonts w:ascii="Times New Roman" w:hAnsi="Times New Roman"/>
                    <w:sz w:val="20"/>
                  </w:rPr>
                </w:rPrChange>
              </w:rPr>
            </w:pPr>
            <w:r>
              <w:rPr>
                <w:rFonts w:ascii="Times New Roman" w:hAnsi="Times New Roman"/>
                <w:sz w:val="20"/>
                <w:lang w:val="en-US"/>
                <w:rPrChange w:id="275" w:author="Jingjing Chen" w:date="2023-04-18T10:37:00Z">
                  <w:rPr>
                    <w:rFonts w:ascii="Times New Roman" w:hAnsi="Times New Roman"/>
                    <w:sz w:val="20"/>
                  </w:rPr>
                </w:rPrChange>
              </w:rPr>
              <w:t>Note 1:</w:t>
            </w:r>
            <w:r>
              <w:rPr>
                <w:rFonts w:ascii="Times New Roman" w:hAnsi="Times New Roman"/>
                <w:sz w:val="20"/>
                <w:lang w:val="en-US"/>
                <w:rPrChange w:id="276"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66AFE96D" w14:textId="77777777" w:rsidR="00FC35E2" w:rsidRPr="00FC35E2" w:rsidRDefault="006B4A82">
            <w:pPr>
              <w:pStyle w:val="TAN"/>
              <w:rPr>
                <w:rFonts w:ascii="Times New Roman" w:hAnsi="Times New Roman"/>
                <w:color w:val="FF0000"/>
                <w:sz w:val="20"/>
                <w:lang w:val="en-US"/>
                <w:rPrChange w:id="277" w:author="Jingjing Chen" w:date="2023-04-18T10:37:00Z">
                  <w:rPr>
                    <w:rFonts w:ascii="Times New Roman" w:hAnsi="Times New Roman"/>
                    <w:color w:val="FF0000"/>
                    <w:sz w:val="20"/>
                  </w:rPr>
                </w:rPrChange>
              </w:rPr>
            </w:pPr>
            <w:r>
              <w:rPr>
                <w:rFonts w:ascii="Times New Roman" w:hAnsi="Times New Roman"/>
                <w:color w:val="FF0000"/>
                <w:sz w:val="20"/>
                <w:lang w:val="en-US"/>
                <w:rPrChange w:id="278" w:author="Jingjing Chen" w:date="2023-04-18T10:37:00Z">
                  <w:rPr>
                    <w:rFonts w:ascii="Times New Roman" w:hAnsi="Times New Roman"/>
                    <w:color w:val="FF0000"/>
                    <w:sz w:val="20"/>
                  </w:rPr>
                </w:rPrChange>
              </w:rPr>
              <w:t>Note 2:   for UE configured with [Pre-MG + Pre-MG], up to 2 gaps can be configured as Pre-MG. For UE configured with [Pre-MG + Type-2 MG], up to 1 gap can be configured as Pre-MG.</w:t>
            </w:r>
          </w:p>
          <w:p w14:paraId="66AFE96E" w14:textId="77777777" w:rsidR="00FC35E2" w:rsidRPr="00FC35E2" w:rsidRDefault="006B4A82">
            <w:pPr>
              <w:pStyle w:val="TAN"/>
              <w:rPr>
                <w:rFonts w:ascii="Times New Roman" w:hAnsi="Times New Roman"/>
                <w:color w:val="FF0000"/>
                <w:sz w:val="20"/>
                <w:lang w:val="en-US"/>
                <w:rPrChange w:id="279" w:author="Jingjing Chen" w:date="2023-04-18T10:37:00Z">
                  <w:rPr>
                    <w:rFonts w:ascii="Times New Roman" w:hAnsi="Times New Roman"/>
                    <w:color w:val="FF0000"/>
                    <w:sz w:val="20"/>
                  </w:rPr>
                </w:rPrChange>
              </w:rPr>
            </w:pPr>
            <w:r>
              <w:rPr>
                <w:rFonts w:ascii="Times New Roman" w:hAnsi="Times New Roman"/>
                <w:color w:val="FF0000"/>
                <w:sz w:val="20"/>
                <w:lang w:val="en-US"/>
                <w:rPrChange w:id="280" w:author="Jingjing Chen" w:date="2023-04-18T10:37:00Z">
                  <w:rPr>
                    <w:rFonts w:ascii="Times New Roman" w:hAnsi="Times New Roman"/>
                    <w:color w:val="FF0000"/>
                    <w:sz w:val="20"/>
                  </w:rPr>
                </w:rPrChange>
              </w:rPr>
              <w:t>Note 3:   For UE configured with [Pre-MG + Type-2 MG] or [Pre-MG + Pre-MG], up to 1 gap can be configured as Pre-MG.</w:t>
            </w:r>
          </w:p>
          <w:p w14:paraId="66AFE96F" w14:textId="77777777" w:rsidR="00FC35E2" w:rsidRPr="00FC35E2" w:rsidRDefault="006B4A82">
            <w:pPr>
              <w:pStyle w:val="TAN"/>
              <w:rPr>
                <w:rFonts w:ascii="Times New Roman" w:hAnsi="Times New Roman"/>
                <w:color w:val="FF0000"/>
                <w:sz w:val="20"/>
                <w:lang w:val="en-US"/>
                <w:rPrChange w:id="281" w:author="Jingjing Chen" w:date="2023-04-18T10:37:00Z">
                  <w:rPr>
                    <w:rFonts w:ascii="Times New Roman" w:hAnsi="Times New Roman"/>
                    <w:color w:val="FF0000"/>
                    <w:sz w:val="20"/>
                  </w:rPr>
                </w:rPrChange>
              </w:rPr>
            </w:pPr>
            <w:r>
              <w:rPr>
                <w:rFonts w:ascii="Times New Roman" w:hAnsi="Times New Roman"/>
                <w:color w:val="FF0000"/>
                <w:sz w:val="20"/>
                <w:lang w:val="en-US"/>
                <w:rPrChange w:id="282" w:author="Jingjing Chen" w:date="2023-04-18T10:37:00Z">
                  <w:rPr>
                    <w:rFonts w:ascii="Times New Roman" w:hAnsi="Times New Roman"/>
                    <w:color w:val="FF0000"/>
                    <w:sz w:val="20"/>
                  </w:rPr>
                </w:rPrChange>
              </w:rPr>
              <w:t xml:space="preserve">Note 4: </w:t>
            </w:r>
            <w:r>
              <w:rPr>
                <w:rFonts w:ascii="Times New Roman" w:hAnsi="Times New Roman"/>
                <w:sz w:val="20"/>
                <w:lang w:val="en-US" w:eastAsia="zh-CN"/>
                <w:rPrChange w:id="283" w:author="Jingjing Chen" w:date="2023-04-18T10:37:00Z">
                  <w:rPr>
                    <w:rFonts w:ascii="Times New Roman" w:hAnsi="Times New Roman"/>
                    <w:sz w:val="20"/>
                    <w:lang w:eastAsia="zh-CN"/>
                  </w:rPr>
                </w:rPrChange>
              </w:rPr>
              <w:t xml:space="preserve">  </w:t>
            </w:r>
            <w:r>
              <w:rPr>
                <w:rFonts w:ascii="Times New Roman" w:hAnsi="Times New Roman"/>
                <w:color w:val="FF0000"/>
                <w:sz w:val="20"/>
                <w:lang w:val="en-US"/>
                <w:rPrChange w:id="284" w:author="Jingjing Chen" w:date="2023-04-18T10:37:00Z">
                  <w:rPr>
                    <w:rFonts w:ascii="Times New Roman" w:hAnsi="Times New Roman"/>
                    <w:color w:val="FF0000"/>
                    <w:sz w:val="20"/>
                  </w:rPr>
                </w:rPrChange>
              </w:rPr>
              <w:t>for UE configured with [Pre-MG + Pre-MG] or [Pre-MG + Type-2 MG], up to 2 gaps can be configured as Pre-MG..</w:t>
            </w:r>
          </w:p>
          <w:p w14:paraId="66AFE970" w14:textId="77777777" w:rsidR="00FC35E2" w:rsidRPr="00FC35E2" w:rsidRDefault="006B4A82">
            <w:pPr>
              <w:pStyle w:val="TAN"/>
              <w:rPr>
                <w:rFonts w:ascii="Times New Roman" w:hAnsi="Times New Roman"/>
                <w:color w:val="FF0000"/>
                <w:sz w:val="20"/>
                <w:lang w:val="en-US"/>
                <w:rPrChange w:id="285" w:author="Jingjing Chen" w:date="2023-04-18T10:37:00Z">
                  <w:rPr>
                    <w:rFonts w:ascii="Times New Roman" w:hAnsi="Times New Roman"/>
                    <w:color w:val="FF0000"/>
                    <w:sz w:val="20"/>
                  </w:rPr>
                </w:rPrChange>
              </w:rPr>
            </w:pPr>
            <w:r>
              <w:rPr>
                <w:rFonts w:ascii="Times New Roman" w:hAnsi="Times New Roman"/>
                <w:color w:val="FF0000"/>
                <w:sz w:val="20"/>
                <w:lang w:val="en-US"/>
                <w:rPrChange w:id="286" w:author="Jingjing Chen" w:date="2023-04-18T10:37:00Z">
                  <w:rPr>
                    <w:rFonts w:ascii="Times New Roman" w:hAnsi="Times New Roman"/>
                    <w:color w:val="FF0000"/>
                    <w:sz w:val="20"/>
                  </w:rPr>
                </w:rPrChange>
              </w:rPr>
              <w:t>.</w:t>
            </w:r>
          </w:p>
          <w:p w14:paraId="66AFE971" w14:textId="77777777" w:rsidR="00FC35E2" w:rsidRPr="00FC35E2" w:rsidRDefault="006B4A82">
            <w:pPr>
              <w:pStyle w:val="TAN"/>
              <w:rPr>
                <w:rFonts w:ascii="Times New Roman" w:hAnsi="Times New Roman"/>
                <w:color w:val="FF0000"/>
                <w:sz w:val="20"/>
                <w:lang w:val="en-US" w:eastAsia="zh-CN"/>
                <w:rPrChange w:id="287" w:author="Jingjing Chen" w:date="2023-04-18T10:37:00Z">
                  <w:rPr>
                    <w:rFonts w:ascii="Times New Roman" w:hAnsi="Times New Roman"/>
                    <w:color w:val="FF0000"/>
                    <w:sz w:val="20"/>
                    <w:lang w:eastAsia="zh-CN"/>
                  </w:rPr>
                </w:rPrChange>
              </w:rPr>
            </w:pPr>
            <w:r>
              <w:rPr>
                <w:rFonts w:ascii="Times New Roman" w:hAnsi="Times New Roman"/>
                <w:color w:val="FF0000"/>
                <w:sz w:val="20"/>
                <w:lang w:val="en-US" w:eastAsia="zh-CN"/>
                <w:rPrChange w:id="288" w:author="Jingjing Chen" w:date="2023-04-18T10:37:00Z">
                  <w:rPr>
                    <w:rFonts w:ascii="Times New Roman" w:hAnsi="Times New Roman"/>
                    <w:color w:val="FF0000"/>
                    <w:sz w:val="20"/>
                    <w:lang w:eastAsia="zh-CN"/>
                  </w:rPr>
                </w:rPrChange>
              </w:rPr>
              <w:t>Note 6:   for each Gap Combination Configuration, at least one gap is Pre-MG.</w:t>
            </w:r>
          </w:p>
        </w:tc>
      </w:tr>
    </w:tbl>
    <w:p w14:paraId="66AFE973" w14:textId="77777777" w:rsidR="00FC35E2" w:rsidRDefault="00FC35E2">
      <w:pPr>
        <w:spacing w:after="120"/>
        <w:rPr>
          <w:szCs w:val="24"/>
          <w:lang w:eastAsia="zh-CN"/>
        </w:rPr>
      </w:pPr>
    </w:p>
    <w:p w14:paraId="66AFE97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66AFE975"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E979" w14:textId="77777777">
        <w:trPr>
          <w:jc w:val="center"/>
        </w:trPr>
        <w:tc>
          <w:tcPr>
            <w:tcW w:w="1340" w:type="dxa"/>
            <w:vMerge w:val="restart"/>
            <w:tcMar>
              <w:top w:w="80" w:type="dxa"/>
              <w:left w:w="80" w:type="dxa"/>
              <w:bottom w:w="80" w:type="dxa"/>
              <w:right w:w="80" w:type="dxa"/>
            </w:tcMar>
          </w:tcPr>
          <w:p w14:paraId="66AFE97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Gap Combination</w:t>
            </w:r>
          </w:p>
          <w:p w14:paraId="66AFE97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Mar>
              <w:top w:w="80" w:type="dxa"/>
              <w:left w:w="80" w:type="dxa"/>
              <w:bottom w:w="80" w:type="dxa"/>
              <w:right w:w="80" w:type="dxa"/>
            </w:tcMar>
          </w:tcPr>
          <w:p w14:paraId="66AFE97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FC35E2" w14:paraId="66AFE97E" w14:textId="77777777">
        <w:trPr>
          <w:jc w:val="center"/>
        </w:trPr>
        <w:tc>
          <w:tcPr>
            <w:tcW w:w="1340" w:type="dxa"/>
            <w:vMerge/>
            <w:tcMar>
              <w:top w:w="80" w:type="dxa"/>
              <w:left w:w="80" w:type="dxa"/>
              <w:bottom w:w="80" w:type="dxa"/>
              <w:right w:w="80" w:type="dxa"/>
            </w:tcMar>
          </w:tcPr>
          <w:p w14:paraId="66AFE97A" w14:textId="77777777" w:rsidR="00FC35E2" w:rsidRDefault="00FC35E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19" w:type="dxa"/>
            <w:tcMar>
              <w:top w:w="80" w:type="dxa"/>
              <w:left w:w="80" w:type="dxa"/>
              <w:bottom w:w="80" w:type="dxa"/>
              <w:right w:w="80" w:type="dxa"/>
            </w:tcMar>
          </w:tcPr>
          <w:p w14:paraId="66AFE97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Mar>
              <w:top w:w="80" w:type="dxa"/>
              <w:left w:w="80" w:type="dxa"/>
              <w:bottom w:w="80" w:type="dxa"/>
              <w:right w:w="80" w:type="dxa"/>
            </w:tcMar>
          </w:tcPr>
          <w:p w14:paraId="66AFE97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Mar>
              <w:top w:w="80" w:type="dxa"/>
              <w:left w:w="80" w:type="dxa"/>
              <w:bottom w:w="80" w:type="dxa"/>
              <w:right w:w="80" w:type="dxa"/>
            </w:tcMar>
          </w:tcPr>
          <w:p w14:paraId="66AFE97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FC35E2" w14:paraId="66AFE983" w14:textId="77777777">
        <w:trPr>
          <w:jc w:val="center"/>
        </w:trPr>
        <w:tc>
          <w:tcPr>
            <w:tcW w:w="1340" w:type="dxa"/>
            <w:tcMar>
              <w:top w:w="80" w:type="dxa"/>
              <w:left w:w="80" w:type="dxa"/>
              <w:bottom w:w="80" w:type="dxa"/>
              <w:right w:w="80" w:type="dxa"/>
            </w:tcMar>
          </w:tcPr>
          <w:p w14:paraId="66AFE97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Mar>
              <w:top w:w="80" w:type="dxa"/>
              <w:left w:w="80" w:type="dxa"/>
              <w:bottom w:w="80" w:type="dxa"/>
              <w:right w:w="80" w:type="dxa"/>
            </w:tcMar>
          </w:tcPr>
          <w:p w14:paraId="66AFE98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Mar>
              <w:top w:w="80" w:type="dxa"/>
              <w:left w:w="80" w:type="dxa"/>
              <w:bottom w:w="80" w:type="dxa"/>
              <w:right w:w="80" w:type="dxa"/>
            </w:tcMar>
          </w:tcPr>
          <w:p w14:paraId="66AFE98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E98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E988" w14:textId="77777777">
        <w:trPr>
          <w:jc w:val="center"/>
        </w:trPr>
        <w:tc>
          <w:tcPr>
            <w:tcW w:w="1340" w:type="dxa"/>
            <w:tcMar>
              <w:top w:w="80" w:type="dxa"/>
              <w:left w:w="80" w:type="dxa"/>
              <w:bottom w:w="80" w:type="dxa"/>
              <w:right w:w="80" w:type="dxa"/>
            </w:tcMar>
          </w:tcPr>
          <w:p w14:paraId="66AFE98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Mar>
              <w:top w:w="80" w:type="dxa"/>
              <w:left w:w="80" w:type="dxa"/>
              <w:bottom w:w="80" w:type="dxa"/>
              <w:right w:w="80" w:type="dxa"/>
            </w:tcMar>
          </w:tcPr>
          <w:p w14:paraId="66AFE98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E98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Mar>
              <w:top w:w="80" w:type="dxa"/>
              <w:left w:w="80" w:type="dxa"/>
              <w:bottom w:w="80" w:type="dxa"/>
              <w:right w:w="80" w:type="dxa"/>
            </w:tcMar>
          </w:tcPr>
          <w:p w14:paraId="66AFE98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E98D" w14:textId="77777777">
        <w:trPr>
          <w:jc w:val="center"/>
        </w:trPr>
        <w:tc>
          <w:tcPr>
            <w:tcW w:w="1340" w:type="dxa"/>
            <w:tcMar>
              <w:top w:w="80" w:type="dxa"/>
              <w:left w:w="80" w:type="dxa"/>
              <w:bottom w:w="80" w:type="dxa"/>
              <w:right w:w="80" w:type="dxa"/>
            </w:tcMar>
          </w:tcPr>
          <w:p w14:paraId="66AFE98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Mar>
              <w:top w:w="80" w:type="dxa"/>
              <w:left w:w="80" w:type="dxa"/>
              <w:bottom w:w="80" w:type="dxa"/>
              <w:right w:w="80" w:type="dxa"/>
            </w:tcMar>
          </w:tcPr>
          <w:p w14:paraId="66AFE98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66AFE98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66AFE98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FC35E2" w14:paraId="66AFE992" w14:textId="77777777">
        <w:trPr>
          <w:jc w:val="center"/>
        </w:trPr>
        <w:tc>
          <w:tcPr>
            <w:tcW w:w="1340" w:type="dxa"/>
            <w:tcMar>
              <w:top w:w="80" w:type="dxa"/>
              <w:left w:w="80" w:type="dxa"/>
              <w:bottom w:w="80" w:type="dxa"/>
              <w:right w:w="80" w:type="dxa"/>
            </w:tcMar>
          </w:tcPr>
          <w:p w14:paraId="66AFE98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E98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E99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66AFE99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E997" w14:textId="77777777">
        <w:trPr>
          <w:jc w:val="center"/>
        </w:trPr>
        <w:tc>
          <w:tcPr>
            <w:tcW w:w="1340" w:type="dxa"/>
            <w:tcMar>
              <w:top w:w="80" w:type="dxa"/>
              <w:left w:w="80" w:type="dxa"/>
              <w:bottom w:w="80" w:type="dxa"/>
              <w:right w:w="80" w:type="dxa"/>
            </w:tcMar>
          </w:tcPr>
          <w:p w14:paraId="66AFE99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E99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66AFE99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E99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E99C" w14:textId="77777777">
        <w:trPr>
          <w:jc w:val="center"/>
        </w:trPr>
        <w:tc>
          <w:tcPr>
            <w:tcW w:w="1340" w:type="dxa"/>
            <w:tcMar>
              <w:top w:w="80" w:type="dxa"/>
              <w:left w:w="80" w:type="dxa"/>
              <w:bottom w:w="80" w:type="dxa"/>
              <w:right w:w="80" w:type="dxa"/>
            </w:tcMar>
          </w:tcPr>
          <w:p w14:paraId="66AFE99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E99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E99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E99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E9A1" w14:textId="77777777">
        <w:trPr>
          <w:jc w:val="center"/>
        </w:trPr>
        <w:tc>
          <w:tcPr>
            <w:tcW w:w="1340" w:type="dxa"/>
            <w:tcMar>
              <w:top w:w="80" w:type="dxa"/>
              <w:left w:w="80" w:type="dxa"/>
              <w:bottom w:w="80" w:type="dxa"/>
              <w:right w:w="80" w:type="dxa"/>
            </w:tcMar>
          </w:tcPr>
          <w:p w14:paraId="66AFE99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6</w:t>
            </w:r>
          </w:p>
        </w:tc>
        <w:tc>
          <w:tcPr>
            <w:tcW w:w="1619" w:type="dxa"/>
            <w:tcMar>
              <w:top w:w="80" w:type="dxa"/>
              <w:left w:w="80" w:type="dxa"/>
              <w:bottom w:w="80" w:type="dxa"/>
              <w:right w:w="80" w:type="dxa"/>
            </w:tcMar>
          </w:tcPr>
          <w:p w14:paraId="66AFE99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332" w:type="dxa"/>
            <w:tcMar>
              <w:top w:w="80" w:type="dxa"/>
              <w:left w:w="80" w:type="dxa"/>
              <w:bottom w:w="80" w:type="dxa"/>
              <w:right w:w="80" w:type="dxa"/>
            </w:tcMar>
          </w:tcPr>
          <w:p w14:paraId="66AFE99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468" w:type="dxa"/>
            <w:tcMar>
              <w:top w:w="80" w:type="dxa"/>
              <w:left w:w="80" w:type="dxa"/>
              <w:bottom w:w="80" w:type="dxa"/>
              <w:right w:w="80" w:type="dxa"/>
            </w:tcMar>
          </w:tcPr>
          <w:p w14:paraId="66AFE9A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FC35E2" w14:paraId="66AFE9A6" w14:textId="77777777">
        <w:trPr>
          <w:jc w:val="center"/>
        </w:trPr>
        <w:tc>
          <w:tcPr>
            <w:tcW w:w="1340" w:type="dxa"/>
            <w:tcMar>
              <w:top w:w="80" w:type="dxa"/>
              <w:left w:w="80" w:type="dxa"/>
              <w:bottom w:w="80" w:type="dxa"/>
              <w:right w:w="80" w:type="dxa"/>
            </w:tcMar>
          </w:tcPr>
          <w:p w14:paraId="66AFE9A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Mar>
              <w:top w:w="80" w:type="dxa"/>
              <w:left w:w="80" w:type="dxa"/>
              <w:bottom w:w="80" w:type="dxa"/>
              <w:right w:w="80" w:type="dxa"/>
            </w:tcMar>
          </w:tcPr>
          <w:p w14:paraId="66AFE9A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332" w:type="dxa"/>
            <w:tcMar>
              <w:top w:w="80" w:type="dxa"/>
              <w:left w:w="80" w:type="dxa"/>
              <w:bottom w:w="80" w:type="dxa"/>
              <w:right w:w="80" w:type="dxa"/>
            </w:tcMar>
          </w:tcPr>
          <w:p w14:paraId="66AFE9A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468" w:type="dxa"/>
            <w:tcMar>
              <w:top w:w="80" w:type="dxa"/>
              <w:left w:w="80" w:type="dxa"/>
              <w:bottom w:w="80" w:type="dxa"/>
              <w:right w:w="80" w:type="dxa"/>
            </w:tcMar>
          </w:tcPr>
          <w:p w14:paraId="66AFE9A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FC35E2" w14:paraId="66AFE9A9" w14:textId="77777777">
        <w:trPr>
          <w:jc w:val="center"/>
        </w:trPr>
        <w:tc>
          <w:tcPr>
            <w:tcW w:w="5759" w:type="dxa"/>
            <w:gridSpan w:val="4"/>
            <w:tcMar>
              <w:top w:w="80" w:type="dxa"/>
              <w:left w:w="80" w:type="dxa"/>
              <w:bottom w:w="80" w:type="dxa"/>
              <w:right w:w="80" w:type="dxa"/>
            </w:tcMar>
          </w:tcPr>
          <w:p w14:paraId="66AFE9A7"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66AFE9A8"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 xml:space="preserve">If the gap combination of Pre-MG and concurrent MG as defined in Rel-17 is configured, each configured gap may be a Pre-MG or a concurrent MG as defined in Rel-17. </w:t>
            </w:r>
          </w:p>
        </w:tc>
      </w:tr>
    </w:tbl>
    <w:p w14:paraId="66AFE9AA" w14:textId="77777777" w:rsidR="00FC35E2" w:rsidRDefault="00FC35E2">
      <w:pPr>
        <w:spacing w:after="120"/>
        <w:rPr>
          <w:szCs w:val="24"/>
          <w:lang w:eastAsia="zh-CN"/>
        </w:rPr>
      </w:pPr>
    </w:p>
    <w:p w14:paraId="66AFE9A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bookmarkStart w:id="289" w:name="OLE_LINK3"/>
      <w:r>
        <w:rPr>
          <w:rFonts w:eastAsia="SimSun"/>
          <w:szCs w:val="24"/>
          <w:lang w:eastAsia="zh-CN"/>
        </w:rPr>
        <w:t>O</w:t>
      </w:r>
      <w:r>
        <w:rPr>
          <w:rFonts w:eastAsia="SimSun" w:hint="eastAsia"/>
          <w:szCs w:val="24"/>
          <w:lang w:eastAsia="zh-CN"/>
        </w:rPr>
        <w:t>ption 5: CATT</w:t>
      </w:r>
    </w:p>
    <w:p w14:paraId="66AFE9AC" w14:textId="77777777" w:rsidR="00FC35E2" w:rsidRPr="00FC35E2" w:rsidRDefault="006B4A82">
      <w:pPr>
        <w:pStyle w:val="TH"/>
        <w:rPr>
          <w:lang w:val="en-US"/>
          <w:rPrChange w:id="290" w:author="Jingjing Chen" w:date="2023-04-18T10:37:00Z">
            <w:rPr/>
          </w:rPrChange>
        </w:rPr>
      </w:pPr>
      <w:r>
        <w:rPr>
          <w:snapToGrid w:val="0"/>
          <w:lang w:val="en-US"/>
          <w:rPrChange w:id="291" w:author="Jingjing Chen" w:date="2023-04-18T10:37:00Z">
            <w:rPr>
              <w:snapToGrid w:val="0"/>
            </w:rPr>
          </w:rPrChange>
        </w:rPr>
        <w:lastRenderedPageBreak/>
        <w:t xml:space="preserve">Table 9.1.8-1: The number of </w:t>
      </w:r>
      <w:r>
        <w:rPr>
          <w:lang w:val="en-US"/>
          <w:rPrChange w:id="292" w:author="Jingjing Chen" w:date="2023-04-18T10:37:00Z">
            <w:rPr/>
          </w:rPrChange>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E9B0" w14:textId="77777777">
        <w:trPr>
          <w:jc w:val="center"/>
        </w:trPr>
        <w:tc>
          <w:tcPr>
            <w:tcW w:w="1340" w:type="dxa"/>
            <w:vMerge w:val="restart"/>
            <w:tcMar>
              <w:top w:w="80" w:type="dxa"/>
              <w:left w:w="80" w:type="dxa"/>
              <w:bottom w:w="80" w:type="dxa"/>
              <w:right w:w="80" w:type="dxa"/>
            </w:tcMar>
          </w:tcPr>
          <w:p w14:paraId="66AFE9AD" w14:textId="77777777" w:rsidR="00FC35E2" w:rsidRDefault="006B4A82">
            <w:pPr>
              <w:pStyle w:val="TAH"/>
              <w:rPr>
                <w:lang w:val="en-US" w:eastAsia="zh-CN"/>
              </w:rPr>
            </w:pPr>
            <w:r>
              <w:rPr>
                <w:lang w:val="en-US" w:eastAsia="zh-CN"/>
              </w:rPr>
              <w:t>Gap Combination</w:t>
            </w:r>
          </w:p>
          <w:p w14:paraId="66AFE9AE" w14:textId="77777777" w:rsidR="00FC35E2" w:rsidRDefault="006B4A82">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66AFE9AF" w14:textId="77777777" w:rsidR="00FC35E2" w:rsidRDefault="006B4A82">
            <w:pPr>
              <w:pStyle w:val="TAH"/>
              <w:rPr>
                <w:lang w:val="en-US" w:eastAsia="zh-CN"/>
              </w:rPr>
            </w:pPr>
            <w:r>
              <w:rPr>
                <w:lang w:val="en-US" w:eastAsia="zh-CN"/>
              </w:rPr>
              <w:t xml:space="preserve">The number of </w:t>
            </w:r>
            <w:r>
              <w:rPr>
                <w:lang w:val="en-US" w:eastAsia="zh-CN"/>
                <w:rPrChange w:id="293" w:author="Jingjing Chen" w:date="2023-04-18T10:37:00Z">
                  <w:rPr>
                    <w:lang w:eastAsia="zh-CN"/>
                  </w:rPr>
                </w:rPrChange>
              </w:rPr>
              <w:t>simultaneous configured measurement gap patterns</w:t>
            </w:r>
          </w:p>
        </w:tc>
      </w:tr>
      <w:tr w:rsidR="00FC35E2" w14:paraId="66AFE9B5" w14:textId="77777777">
        <w:trPr>
          <w:jc w:val="center"/>
        </w:trPr>
        <w:tc>
          <w:tcPr>
            <w:tcW w:w="1340" w:type="dxa"/>
            <w:vMerge/>
            <w:tcMar>
              <w:top w:w="80" w:type="dxa"/>
              <w:left w:w="80" w:type="dxa"/>
              <w:bottom w:w="80" w:type="dxa"/>
              <w:right w:w="80" w:type="dxa"/>
            </w:tcMar>
          </w:tcPr>
          <w:p w14:paraId="66AFE9B1" w14:textId="77777777" w:rsidR="00FC35E2" w:rsidRDefault="00FC35E2">
            <w:pPr>
              <w:pStyle w:val="TAH"/>
              <w:rPr>
                <w:lang w:val="en-US" w:eastAsia="zh-CN"/>
              </w:rPr>
            </w:pPr>
          </w:p>
        </w:tc>
        <w:tc>
          <w:tcPr>
            <w:tcW w:w="1619" w:type="dxa"/>
            <w:tcMar>
              <w:top w:w="80" w:type="dxa"/>
              <w:left w:w="80" w:type="dxa"/>
              <w:bottom w:w="80" w:type="dxa"/>
              <w:right w:w="80" w:type="dxa"/>
            </w:tcMar>
          </w:tcPr>
          <w:p w14:paraId="66AFE9B2" w14:textId="77777777" w:rsidR="00FC35E2" w:rsidRDefault="006B4A82">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66AFE9B3" w14:textId="77777777" w:rsidR="00FC35E2" w:rsidRDefault="006B4A82">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66AFE9B4" w14:textId="77777777" w:rsidR="00FC35E2" w:rsidRDefault="006B4A82">
            <w:pPr>
              <w:pStyle w:val="TAH"/>
              <w:rPr>
                <w:lang w:val="en-US" w:eastAsia="zh-CN"/>
              </w:rPr>
            </w:pPr>
            <w:r>
              <w:rPr>
                <w:lang w:val="en-US" w:eastAsia="zh-CN"/>
              </w:rPr>
              <w:t>Per-UE measurement gap</w:t>
            </w:r>
          </w:p>
        </w:tc>
      </w:tr>
      <w:tr w:rsidR="00FC35E2" w14:paraId="66AFE9BA" w14:textId="77777777">
        <w:trPr>
          <w:jc w:val="center"/>
        </w:trPr>
        <w:tc>
          <w:tcPr>
            <w:tcW w:w="1340" w:type="dxa"/>
            <w:tcMar>
              <w:top w:w="80" w:type="dxa"/>
              <w:left w:w="80" w:type="dxa"/>
              <w:bottom w:w="80" w:type="dxa"/>
              <w:right w:w="80" w:type="dxa"/>
            </w:tcMar>
          </w:tcPr>
          <w:p w14:paraId="66AFE9B6" w14:textId="77777777" w:rsidR="00FC35E2" w:rsidRDefault="006B4A82">
            <w:pPr>
              <w:pStyle w:val="TAC"/>
              <w:rPr>
                <w:lang w:val="en-US" w:eastAsia="zh-CN"/>
              </w:rPr>
            </w:pPr>
            <w:r>
              <w:rPr>
                <w:lang w:val="en-US" w:eastAsia="zh-CN"/>
              </w:rPr>
              <w:t>0</w:t>
            </w:r>
          </w:p>
        </w:tc>
        <w:tc>
          <w:tcPr>
            <w:tcW w:w="1619" w:type="dxa"/>
            <w:tcMar>
              <w:top w:w="80" w:type="dxa"/>
              <w:left w:w="80" w:type="dxa"/>
              <w:bottom w:w="80" w:type="dxa"/>
              <w:right w:w="80" w:type="dxa"/>
            </w:tcMar>
          </w:tcPr>
          <w:p w14:paraId="66AFE9B7" w14:textId="77777777" w:rsidR="00FC35E2" w:rsidRDefault="006B4A82">
            <w:pPr>
              <w:pStyle w:val="TAC"/>
              <w:rPr>
                <w:lang w:val="en-US" w:eastAsia="zh-CN"/>
              </w:rPr>
            </w:pPr>
            <w:r>
              <w:rPr>
                <w:lang w:val="en-US" w:eastAsia="zh-CN"/>
              </w:rPr>
              <w:t>2</w:t>
            </w:r>
          </w:p>
        </w:tc>
        <w:tc>
          <w:tcPr>
            <w:tcW w:w="1332" w:type="dxa"/>
            <w:tcMar>
              <w:top w:w="80" w:type="dxa"/>
              <w:left w:w="80" w:type="dxa"/>
              <w:bottom w:w="80" w:type="dxa"/>
              <w:right w:w="80" w:type="dxa"/>
            </w:tcMar>
          </w:tcPr>
          <w:p w14:paraId="66AFE9B8" w14:textId="77777777" w:rsidR="00FC35E2" w:rsidRDefault="006B4A82">
            <w:pPr>
              <w:pStyle w:val="TAC"/>
              <w:rPr>
                <w:lang w:val="en-US" w:eastAsia="zh-CN"/>
              </w:rPr>
            </w:pPr>
            <w:r>
              <w:rPr>
                <w:lang w:val="en-US" w:eastAsia="zh-CN"/>
              </w:rPr>
              <w:t>1</w:t>
            </w:r>
          </w:p>
        </w:tc>
        <w:tc>
          <w:tcPr>
            <w:tcW w:w="1468" w:type="dxa"/>
            <w:tcMar>
              <w:top w:w="80" w:type="dxa"/>
              <w:left w:w="80" w:type="dxa"/>
              <w:bottom w:w="80" w:type="dxa"/>
              <w:right w:w="80" w:type="dxa"/>
            </w:tcMar>
          </w:tcPr>
          <w:p w14:paraId="66AFE9B9" w14:textId="77777777" w:rsidR="00FC35E2" w:rsidRDefault="006B4A82">
            <w:pPr>
              <w:pStyle w:val="TAC"/>
              <w:rPr>
                <w:lang w:val="en-US" w:eastAsia="zh-CN"/>
              </w:rPr>
            </w:pPr>
            <w:r>
              <w:rPr>
                <w:lang w:val="en-US" w:eastAsia="zh-CN"/>
              </w:rPr>
              <w:t>0</w:t>
            </w:r>
          </w:p>
        </w:tc>
      </w:tr>
      <w:tr w:rsidR="00FC35E2" w14:paraId="66AFE9BF" w14:textId="77777777">
        <w:trPr>
          <w:jc w:val="center"/>
        </w:trPr>
        <w:tc>
          <w:tcPr>
            <w:tcW w:w="1340" w:type="dxa"/>
            <w:tcMar>
              <w:top w:w="80" w:type="dxa"/>
              <w:left w:w="80" w:type="dxa"/>
              <w:bottom w:w="80" w:type="dxa"/>
              <w:right w:w="80" w:type="dxa"/>
            </w:tcMar>
          </w:tcPr>
          <w:p w14:paraId="66AFE9BB" w14:textId="77777777" w:rsidR="00FC35E2" w:rsidRDefault="006B4A82">
            <w:pPr>
              <w:pStyle w:val="TAC"/>
              <w:rPr>
                <w:lang w:val="en-US" w:eastAsia="zh-CN"/>
              </w:rPr>
            </w:pPr>
            <w:r>
              <w:rPr>
                <w:lang w:val="en-US" w:eastAsia="zh-CN"/>
              </w:rPr>
              <w:t>1</w:t>
            </w:r>
          </w:p>
        </w:tc>
        <w:tc>
          <w:tcPr>
            <w:tcW w:w="1619" w:type="dxa"/>
            <w:tcMar>
              <w:top w:w="80" w:type="dxa"/>
              <w:left w:w="80" w:type="dxa"/>
              <w:bottom w:w="80" w:type="dxa"/>
              <w:right w:w="80" w:type="dxa"/>
            </w:tcMar>
          </w:tcPr>
          <w:p w14:paraId="66AFE9BC"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E9BD" w14:textId="77777777" w:rsidR="00FC35E2" w:rsidRDefault="006B4A82">
            <w:pPr>
              <w:pStyle w:val="TAC"/>
              <w:rPr>
                <w:lang w:val="en-US" w:eastAsia="zh-CN"/>
              </w:rPr>
            </w:pPr>
            <w:r>
              <w:rPr>
                <w:lang w:val="en-US" w:eastAsia="zh-CN"/>
              </w:rPr>
              <w:t>2</w:t>
            </w:r>
          </w:p>
        </w:tc>
        <w:tc>
          <w:tcPr>
            <w:tcW w:w="1468" w:type="dxa"/>
            <w:tcMar>
              <w:top w:w="80" w:type="dxa"/>
              <w:left w:w="80" w:type="dxa"/>
              <w:bottom w:w="80" w:type="dxa"/>
              <w:right w:w="80" w:type="dxa"/>
            </w:tcMar>
          </w:tcPr>
          <w:p w14:paraId="66AFE9BE" w14:textId="77777777" w:rsidR="00FC35E2" w:rsidRDefault="006B4A82">
            <w:pPr>
              <w:pStyle w:val="TAC"/>
              <w:rPr>
                <w:lang w:val="en-US" w:eastAsia="zh-CN"/>
              </w:rPr>
            </w:pPr>
            <w:r>
              <w:rPr>
                <w:lang w:val="en-US" w:eastAsia="zh-CN"/>
              </w:rPr>
              <w:t>0</w:t>
            </w:r>
          </w:p>
        </w:tc>
      </w:tr>
      <w:tr w:rsidR="00FC35E2" w14:paraId="66AFE9C4" w14:textId="77777777">
        <w:trPr>
          <w:jc w:val="center"/>
        </w:trPr>
        <w:tc>
          <w:tcPr>
            <w:tcW w:w="1340" w:type="dxa"/>
            <w:tcMar>
              <w:top w:w="80" w:type="dxa"/>
              <w:left w:w="80" w:type="dxa"/>
              <w:bottom w:w="80" w:type="dxa"/>
              <w:right w:w="80" w:type="dxa"/>
            </w:tcMar>
          </w:tcPr>
          <w:p w14:paraId="66AFE9C0" w14:textId="77777777" w:rsidR="00FC35E2" w:rsidRDefault="006B4A82">
            <w:pPr>
              <w:pStyle w:val="TAC"/>
              <w:rPr>
                <w:lang w:val="en-US" w:eastAsia="zh-CN"/>
              </w:rPr>
            </w:pPr>
            <w:r>
              <w:rPr>
                <w:lang w:val="en-US" w:eastAsia="zh-CN"/>
              </w:rPr>
              <w:t>2</w:t>
            </w:r>
          </w:p>
        </w:tc>
        <w:tc>
          <w:tcPr>
            <w:tcW w:w="1619" w:type="dxa"/>
            <w:tcMar>
              <w:top w:w="80" w:type="dxa"/>
              <w:left w:w="80" w:type="dxa"/>
              <w:bottom w:w="80" w:type="dxa"/>
              <w:right w:w="80" w:type="dxa"/>
            </w:tcMar>
          </w:tcPr>
          <w:p w14:paraId="66AFE9C1" w14:textId="77777777" w:rsidR="00FC35E2" w:rsidRDefault="006B4A82">
            <w:pPr>
              <w:pStyle w:val="TAC"/>
              <w:rPr>
                <w:lang w:val="en-US" w:eastAsia="zh-CN"/>
              </w:rPr>
            </w:pPr>
            <w:r>
              <w:rPr>
                <w:lang w:val="en-US" w:eastAsia="zh-CN"/>
              </w:rPr>
              <w:t>0</w:t>
            </w:r>
          </w:p>
        </w:tc>
        <w:tc>
          <w:tcPr>
            <w:tcW w:w="1332" w:type="dxa"/>
            <w:tcMar>
              <w:top w:w="80" w:type="dxa"/>
              <w:left w:w="80" w:type="dxa"/>
              <w:bottom w:w="80" w:type="dxa"/>
              <w:right w:w="80" w:type="dxa"/>
            </w:tcMar>
          </w:tcPr>
          <w:p w14:paraId="66AFE9C2" w14:textId="77777777" w:rsidR="00FC35E2" w:rsidRDefault="006B4A82">
            <w:pPr>
              <w:pStyle w:val="TAC"/>
              <w:rPr>
                <w:lang w:val="en-US" w:eastAsia="zh-CN"/>
              </w:rPr>
            </w:pPr>
            <w:r>
              <w:rPr>
                <w:lang w:val="en-US" w:eastAsia="zh-CN"/>
              </w:rPr>
              <w:t>0</w:t>
            </w:r>
          </w:p>
        </w:tc>
        <w:tc>
          <w:tcPr>
            <w:tcW w:w="1468" w:type="dxa"/>
            <w:tcMar>
              <w:top w:w="80" w:type="dxa"/>
              <w:left w:w="80" w:type="dxa"/>
              <w:bottom w:w="80" w:type="dxa"/>
              <w:right w:w="80" w:type="dxa"/>
            </w:tcMar>
          </w:tcPr>
          <w:p w14:paraId="66AFE9C3" w14:textId="77777777" w:rsidR="00FC35E2" w:rsidRDefault="006B4A82">
            <w:pPr>
              <w:pStyle w:val="TAC"/>
              <w:rPr>
                <w:lang w:val="en-US" w:eastAsia="zh-CN"/>
              </w:rPr>
            </w:pPr>
            <w:r>
              <w:rPr>
                <w:lang w:val="en-US" w:eastAsia="zh-CN"/>
              </w:rPr>
              <w:t>2</w:t>
            </w:r>
          </w:p>
        </w:tc>
      </w:tr>
      <w:tr w:rsidR="00FC35E2" w14:paraId="66AFE9C9" w14:textId="77777777">
        <w:trPr>
          <w:jc w:val="center"/>
        </w:trPr>
        <w:tc>
          <w:tcPr>
            <w:tcW w:w="1340" w:type="dxa"/>
            <w:tcMar>
              <w:top w:w="80" w:type="dxa"/>
              <w:left w:w="80" w:type="dxa"/>
              <w:bottom w:w="80" w:type="dxa"/>
              <w:right w:w="80" w:type="dxa"/>
            </w:tcMar>
          </w:tcPr>
          <w:p w14:paraId="66AFE9C5" w14:textId="77777777" w:rsidR="00FC35E2" w:rsidRDefault="006B4A82">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66AFE9C6"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E9C7" w14:textId="77777777" w:rsidR="00FC35E2" w:rsidRDefault="006B4A82">
            <w:pPr>
              <w:pStyle w:val="TAC"/>
              <w:rPr>
                <w:lang w:val="en-US" w:eastAsia="zh-CN"/>
              </w:rPr>
            </w:pPr>
            <w:r>
              <w:rPr>
                <w:lang w:val="en-US" w:eastAsia="zh-CN"/>
              </w:rPr>
              <w:t>0</w:t>
            </w:r>
          </w:p>
        </w:tc>
        <w:tc>
          <w:tcPr>
            <w:tcW w:w="1468" w:type="dxa"/>
            <w:tcMar>
              <w:top w:w="80" w:type="dxa"/>
              <w:left w:w="80" w:type="dxa"/>
              <w:bottom w:w="80" w:type="dxa"/>
              <w:right w:w="80" w:type="dxa"/>
            </w:tcMar>
          </w:tcPr>
          <w:p w14:paraId="66AFE9C8" w14:textId="77777777" w:rsidR="00FC35E2" w:rsidRDefault="006B4A82">
            <w:pPr>
              <w:pStyle w:val="TAC"/>
              <w:rPr>
                <w:lang w:val="en-US" w:eastAsia="zh-CN"/>
              </w:rPr>
            </w:pPr>
            <w:r>
              <w:rPr>
                <w:lang w:val="en-US" w:eastAsia="zh-CN"/>
              </w:rPr>
              <w:t>1</w:t>
            </w:r>
          </w:p>
        </w:tc>
      </w:tr>
      <w:tr w:rsidR="00FC35E2" w14:paraId="66AFE9CE" w14:textId="77777777">
        <w:trPr>
          <w:jc w:val="center"/>
        </w:trPr>
        <w:tc>
          <w:tcPr>
            <w:tcW w:w="1340" w:type="dxa"/>
            <w:tcMar>
              <w:top w:w="80" w:type="dxa"/>
              <w:left w:w="80" w:type="dxa"/>
              <w:bottom w:w="80" w:type="dxa"/>
              <w:right w:w="80" w:type="dxa"/>
            </w:tcMar>
          </w:tcPr>
          <w:p w14:paraId="66AFE9CA" w14:textId="77777777" w:rsidR="00FC35E2" w:rsidRDefault="006B4A82">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66AFE9CB" w14:textId="77777777" w:rsidR="00FC35E2" w:rsidRDefault="006B4A82">
            <w:pPr>
              <w:pStyle w:val="TAC"/>
              <w:rPr>
                <w:lang w:val="en-US" w:eastAsia="zh-CN"/>
              </w:rPr>
            </w:pPr>
            <w:r>
              <w:rPr>
                <w:lang w:val="en-US" w:eastAsia="zh-CN"/>
              </w:rPr>
              <w:t>0</w:t>
            </w:r>
          </w:p>
        </w:tc>
        <w:tc>
          <w:tcPr>
            <w:tcW w:w="1332" w:type="dxa"/>
            <w:tcMar>
              <w:top w:w="80" w:type="dxa"/>
              <w:left w:w="80" w:type="dxa"/>
              <w:bottom w:w="80" w:type="dxa"/>
              <w:right w:w="80" w:type="dxa"/>
            </w:tcMar>
          </w:tcPr>
          <w:p w14:paraId="66AFE9CC" w14:textId="77777777" w:rsidR="00FC35E2" w:rsidRDefault="006B4A82">
            <w:pPr>
              <w:pStyle w:val="TAC"/>
              <w:rPr>
                <w:lang w:val="en-US" w:eastAsia="zh-CN"/>
              </w:rPr>
            </w:pPr>
            <w:r>
              <w:rPr>
                <w:lang w:val="en-US" w:eastAsia="zh-CN"/>
              </w:rPr>
              <w:t>1</w:t>
            </w:r>
          </w:p>
        </w:tc>
        <w:tc>
          <w:tcPr>
            <w:tcW w:w="1468" w:type="dxa"/>
            <w:tcMar>
              <w:top w:w="80" w:type="dxa"/>
              <w:left w:w="80" w:type="dxa"/>
              <w:bottom w:w="80" w:type="dxa"/>
              <w:right w:w="80" w:type="dxa"/>
            </w:tcMar>
          </w:tcPr>
          <w:p w14:paraId="66AFE9CD" w14:textId="77777777" w:rsidR="00FC35E2" w:rsidRDefault="006B4A82">
            <w:pPr>
              <w:pStyle w:val="TAC"/>
              <w:rPr>
                <w:lang w:val="en-US" w:eastAsia="zh-CN"/>
              </w:rPr>
            </w:pPr>
            <w:r>
              <w:rPr>
                <w:lang w:val="en-US" w:eastAsia="zh-CN"/>
              </w:rPr>
              <w:t>1</w:t>
            </w:r>
          </w:p>
        </w:tc>
      </w:tr>
      <w:tr w:rsidR="00FC35E2" w14:paraId="66AFE9D3" w14:textId="77777777">
        <w:trPr>
          <w:jc w:val="center"/>
        </w:trPr>
        <w:tc>
          <w:tcPr>
            <w:tcW w:w="1340" w:type="dxa"/>
            <w:tcMar>
              <w:top w:w="80" w:type="dxa"/>
              <w:left w:w="80" w:type="dxa"/>
              <w:bottom w:w="80" w:type="dxa"/>
              <w:right w:w="80" w:type="dxa"/>
            </w:tcMar>
          </w:tcPr>
          <w:p w14:paraId="66AFE9CF" w14:textId="77777777" w:rsidR="00FC35E2" w:rsidRDefault="006B4A82">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66AFE9D0"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E9D1" w14:textId="77777777" w:rsidR="00FC35E2" w:rsidRDefault="006B4A82">
            <w:pPr>
              <w:pStyle w:val="TAC"/>
              <w:rPr>
                <w:lang w:val="en-US" w:eastAsia="zh-CN"/>
              </w:rPr>
            </w:pPr>
            <w:r>
              <w:rPr>
                <w:lang w:val="en-US" w:eastAsia="zh-CN"/>
              </w:rPr>
              <w:t>1</w:t>
            </w:r>
          </w:p>
        </w:tc>
        <w:tc>
          <w:tcPr>
            <w:tcW w:w="1468" w:type="dxa"/>
            <w:tcMar>
              <w:top w:w="80" w:type="dxa"/>
              <w:left w:w="80" w:type="dxa"/>
              <w:bottom w:w="80" w:type="dxa"/>
              <w:right w:w="80" w:type="dxa"/>
            </w:tcMar>
          </w:tcPr>
          <w:p w14:paraId="66AFE9D2" w14:textId="77777777" w:rsidR="00FC35E2" w:rsidRDefault="006B4A82">
            <w:pPr>
              <w:pStyle w:val="TAC"/>
              <w:rPr>
                <w:lang w:val="en-US" w:eastAsia="zh-CN"/>
              </w:rPr>
            </w:pPr>
            <w:r>
              <w:rPr>
                <w:lang w:val="en-US" w:eastAsia="zh-CN"/>
              </w:rPr>
              <w:t>1</w:t>
            </w:r>
          </w:p>
        </w:tc>
      </w:tr>
      <w:tr w:rsidR="00FC35E2" w14:paraId="66AFE9D8" w14:textId="77777777">
        <w:trPr>
          <w:jc w:val="center"/>
        </w:trPr>
        <w:tc>
          <w:tcPr>
            <w:tcW w:w="1340" w:type="dxa"/>
            <w:tcMar>
              <w:top w:w="80" w:type="dxa"/>
              <w:left w:w="80" w:type="dxa"/>
              <w:bottom w:w="80" w:type="dxa"/>
              <w:right w:w="80" w:type="dxa"/>
            </w:tcMar>
          </w:tcPr>
          <w:p w14:paraId="66AFE9D4" w14:textId="77777777" w:rsidR="00FC35E2" w:rsidRDefault="006B4A82">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6AFE9D5" w14:textId="77777777" w:rsidR="00FC35E2" w:rsidRDefault="006B4A82">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66AFE9D6" w14:textId="77777777" w:rsidR="00FC35E2" w:rsidRDefault="006B4A82">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66AFE9D7" w14:textId="77777777" w:rsidR="00FC35E2" w:rsidRDefault="006B4A82">
            <w:pPr>
              <w:pStyle w:val="TAC"/>
              <w:rPr>
                <w:lang w:val="en-US" w:eastAsia="zh-CN"/>
              </w:rPr>
            </w:pPr>
            <w:r>
              <w:rPr>
                <w:rFonts w:hint="eastAsia"/>
                <w:lang w:val="en-US" w:eastAsia="zh-CN"/>
              </w:rPr>
              <w:t>0</w:t>
            </w:r>
          </w:p>
        </w:tc>
      </w:tr>
      <w:tr w:rsidR="00FC35E2" w14:paraId="66AFE9DD" w14:textId="77777777">
        <w:trPr>
          <w:jc w:val="center"/>
        </w:trPr>
        <w:tc>
          <w:tcPr>
            <w:tcW w:w="1340" w:type="dxa"/>
            <w:tcMar>
              <w:top w:w="80" w:type="dxa"/>
              <w:left w:w="80" w:type="dxa"/>
              <w:bottom w:w="80" w:type="dxa"/>
              <w:right w:w="80" w:type="dxa"/>
            </w:tcMar>
          </w:tcPr>
          <w:p w14:paraId="66AFE9D9" w14:textId="77777777" w:rsidR="00FC35E2" w:rsidRDefault="006B4A82">
            <w:pPr>
              <w:pStyle w:val="TAC"/>
              <w:rPr>
                <w:lang w:val="en-US" w:eastAsia="zh-CN"/>
              </w:rPr>
            </w:pPr>
            <w:r>
              <w:rPr>
                <w:lang w:val="en-US" w:eastAsia="zh-CN"/>
              </w:rPr>
              <w:t>7</w:t>
            </w:r>
          </w:p>
        </w:tc>
        <w:tc>
          <w:tcPr>
            <w:tcW w:w="1619" w:type="dxa"/>
            <w:tcMar>
              <w:top w:w="80" w:type="dxa"/>
              <w:left w:w="80" w:type="dxa"/>
              <w:bottom w:w="80" w:type="dxa"/>
              <w:right w:w="80" w:type="dxa"/>
            </w:tcMar>
          </w:tcPr>
          <w:p w14:paraId="66AFE9DA" w14:textId="77777777" w:rsidR="00FC35E2" w:rsidRDefault="006B4A82">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6AFE9DB" w14:textId="77777777" w:rsidR="00FC35E2" w:rsidRDefault="006B4A82">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66AFE9DC" w14:textId="77777777" w:rsidR="00FC35E2" w:rsidRDefault="006B4A82">
            <w:pPr>
              <w:pStyle w:val="TAC"/>
              <w:rPr>
                <w:lang w:val="en-US" w:eastAsia="zh-CN"/>
              </w:rPr>
            </w:pPr>
            <w:r>
              <w:rPr>
                <w:rFonts w:hint="eastAsia"/>
                <w:lang w:val="en-US" w:eastAsia="zh-CN"/>
              </w:rPr>
              <w:t>0</w:t>
            </w:r>
          </w:p>
        </w:tc>
      </w:tr>
      <w:tr w:rsidR="00FC35E2" w14:paraId="66AFE9E1" w14:textId="77777777">
        <w:trPr>
          <w:jc w:val="center"/>
        </w:trPr>
        <w:tc>
          <w:tcPr>
            <w:tcW w:w="5759" w:type="dxa"/>
            <w:gridSpan w:val="4"/>
            <w:tcMar>
              <w:top w:w="80" w:type="dxa"/>
              <w:left w:w="80" w:type="dxa"/>
              <w:bottom w:w="80" w:type="dxa"/>
              <w:right w:w="80" w:type="dxa"/>
            </w:tcMar>
          </w:tcPr>
          <w:p w14:paraId="66AFE9DE" w14:textId="77777777" w:rsidR="00FC35E2" w:rsidRPr="00FC35E2" w:rsidRDefault="006B4A82">
            <w:pPr>
              <w:pStyle w:val="TAN"/>
              <w:rPr>
                <w:lang w:val="en-US" w:eastAsia="zh-CN"/>
                <w:rPrChange w:id="294" w:author="Jingjing Chen" w:date="2023-04-18T10:37:00Z">
                  <w:rPr>
                    <w:lang w:eastAsia="zh-CN"/>
                  </w:rPr>
                </w:rPrChange>
              </w:rPr>
            </w:pPr>
            <w:r>
              <w:rPr>
                <w:lang w:val="en-US"/>
                <w:rPrChange w:id="295" w:author="Jingjing Chen" w:date="2023-04-18T10:37:00Z">
                  <w:rPr/>
                </w:rPrChange>
              </w:rPr>
              <w:t>Note 1:</w:t>
            </w:r>
            <w:r>
              <w:rPr>
                <w:lang w:val="en-US"/>
                <w:rPrChange w:id="296"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66AFE9DF" w14:textId="77777777" w:rsidR="00FC35E2" w:rsidRPr="00FC35E2" w:rsidRDefault="006B4A82">
            <w:pPr>
              <w:pStyle w:val="TAN"/>
              <w:rPr>
                <w:color w:val="FF0000"/>
                <w:lang w:val="en-US" w:eastAsia="zh-CN"/>
                <w:rPrChange w:id="297" w:author="Jingjing Chen" w:date="2023-04-18T10:37:00Z">
                  <w:rPr>
                    <w:color w:val="FF0000"/>
                    <w:lang w:eastAsia="zh-CN"/>
                  </w:rPr>
                </w:rPrChange>
              </w:rPr>
            </w:pPr>
            <w:r>
              <w:rPr>
                <w:color w:val="FF0000"/>
                <w:lang w:val="en-US"/>
                <w:rPrChange w:id="298" w:author="Jingjing Chen" w:date="2023-04-18T10:37:00Z">
                  <w:rPr>
                    <w:color w:val="FF0000"/>
                  </w:rPr>
                </w:rPrChange>
              </w:rPr>
              <w:t xml:space="preserve">Note </w:t>
            </w:r>
            <w:r>
              <w:rPr>
                <w:color w:val="FF0000"/>
                <w:lang w:val="en-US" w:eastAsia="zh-CN"/>
                <w:rPrChange w:id="299" w:author="Jingjing Chen" w:date="2023-04-18T10:37:00Z">
                  <w:rPr>
                    <w:color w:val="FF0000"/>
                    <w:lang w:eastAsia="zh-CN"/>
                  </w:rPr>
                </w:rPrChange>
              </w:rPr>
              <w:t>2</w:t>
            </w:r>
            <w:r>
              <w:rPr>
                <w:color w:val="FF0000"/>
                <w:lang w:val="en-US"/>
                <w:rPrChange w:id="300" w:author="Jingjing Chen" w:date="2023-04-18T10:37:00Z">
                  <w:rPr>
                    <w:color w:val="FF0000"/>
                  </w:rPr>
                </w:rPrChange>
              </w:rPr>
              <w:t>:</w:t>
            </w:r>
            <w:r>
              <w:rPr>
                <w:color w:val="FF0000"/>
                <w:lang w:val="en-US"/>
                <w:rPrChange w:id="301" w:author="Jingjing Chen" w:date="2023-04-18T10:37:00Z">
                  <w:rPr>
                    <w:color w:val="FF0000"/>
                  </w:rPr>
                </w:rPrChange>
              </w:rPr>
              <w:tab/>
            </w:r>
            <w:r>
              <w:rPr>
                <w:color w:val="FF0000"/>
                <w:lang w:val="en-US" w:eastAsia="zh-CN"/>
                <w:rPrChange w:id="302" w:author="Jingjing Chen" w:date="2023-04-18T10:37:00Z">
                  <w:rPr>
                    <w:color w:val="FF0000"/>
                    <w:lang w:eastAsia="zh-CN"/>
                  </w:rPr>
                </w:rPrChange>
              </w:rPr>
              <w:t xml:space="preserve">Each configured measurement gap pattern in the table can be a Type-2 MG or Pre-MG or NCSG. </w:t>
            </w:r>
          </w:p>
          <w:p w14:paraId="66AFE9E0" w14:textId="77777777" w:rsidR="00FC35E2" w:rsidRPr="00FC35E2" w:rsidRDefault="006B4A82">
            <w:pPr>
              <w:pStyle w:val="TAN"/>
              <w:rPr>
                <w:lang w:val="en-US" w:eastAsia="zh-CN"/>
                <w:rPrChange w:id="303" w:author="Jingjing Chen" w:date="2023-04-18T10:37:00Z">
                  <w:rPr>
                    <w:lang w:eastAsia="zh-CN"/>
                  </w:rPr>
                </w:rPrChange>
              </w:rPr>
            </w:pPr>
            <w:r>
              <w:rPr>
                <w:color w:val="FF0000"/>
                <w:lang w:val="en-US"/>
                <w:rPrChange w:id="304" w:author="Jingjing Chen" w:date="2023-04-18T10:37:00Z">
                  <w:rPr>
                    <w:color w:val="FF0000"/>
                  </w:rPr>
                </w:rPrChange>
              </w:rPr>
              <w:t xml:space="preserve">Note </w:t>
            </w:r>
            <w:r>
              <w:rPr>
                <w:color w:val="FF0000"/>
                <w:lang w:val="en-US" w:eastAsia="zh-CN"/>
                <w:rPrChange w:id="305" w:author="Jingjing Chen" w:date="2023-04-18T10:37:00Z">
                  <w:rPr>
                    <w:color w:val="FF0000"/>
                    <w:lang w:eastAsia="zh-CN"/>
                  </w:rPr>
                </w:rPrChange>
              </w:rPr>
              <w:t>3</w:t>
            </w:r>
            <w:r>
              <w:rPr>
                <w:color w:val="FF0000"/>
                <w:lang w:val="en-US"/>
                <w:rPrChange w:id="306" w:author="Jingjing Chen" w:date="2023-04-18T10:37:00Z">
                  <w:rPr>
                    <w:color w:val="FF0000"/>
                  </w:rPr>
                </w:rPrChange>
              </w:rPr>
              <w:t>:</w:t>
            </w:r>
            <w:r>
              <w:rPr>
                <w:color w:val="FF0000"/>
                <w:lang w:val="en-US"/>
                <w:rPrChange w:id="307" w:author="Jingjing Chen" w:date="2023-04-18T10:37:00Z">
                  <w:rPr>
                    <w:color w:val="FF0000"/>
                  </w:rPr>
                </w:rPrChange>
              </w:rPr>
              <w:tab/>
            </w:r>
            <w:r>
              <w:rPr>
                <w:color w:val="FF0000"/>
                <w:lang w:val="en-US" w:eastAsia="zh-CN"/>
                <w:rPrChange w:id="308" w:author="Jingjing Chen" w:date="2023-04-18T10:37:00Z">
                  <w:rPr>
                    <w:color w:val="FF0000"/>
                    <w:lang w:eastAsia="zh-CN"/>
                  </w:rPr>
                </w:rPrChange>
              </w:rPr>
              <w:t xml:space="preserve">Pre-MG and NCSG cannot be configured simultaneously in the same FR. </w:t>
            </w:r>
          </w:p>
        </w:tc>
      </w:tr>
      <w:bookmarkEnd w:id="289"/>
    </w:tbl>
    <w:p w14:paraId="66AFE9E2" w14:textId="77777777" w:rsidR="00FC35E2" w:rsidRDefault="00FC35E2">
      <w:pPr>
        <w:spacing w:after="120"/>
        <w:rPr>
          <w:szCs w:val="24"/>
          <w:lang w:eastAsia="zh-CN"/>
        </w:rPr>
      </w:pPr>
    </w:p>
    <w:p w14:paraId="66AFE9E3"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9E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general, all options have similar gap combination ID and note 1, however, the other notes are different. Yet, the notes are based on the principles discussed in issue 3-1-1, therefore, moderator suggest to delay the discussion on this issue until consensus is reached in issue 3-1-1. Focus on issue 3-1-1 for the first round.</w:t>
      </w:r>
    </w:p>
    <w:p w14:paraId="66AFE9E5" w14:textId="77777777" w:rsidR="00FC35E2" w:rsidRDefault="006B4A82">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FC35E2" w14:paraId="66AFE9E8" w14:textId="77777777">
        <w:tc>
          <w:tcPr>
            <w:tcW w:w="1236" w:type="dxa"/>
          </w:tcPr>
          <w:p w14:paraId="66AFE9E6"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9E7"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9ED" w14:textId="77777777">
        <w:tc>
          <w:tcPr>
            <w:tcW w:w="1236" w:type="dxa"/>
          </w:tcPr>
          <w:p w14:paraId="66AFE9E9"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E9EA" w14:textId="77777777" w:rsidR="00FC35E2" w:rsidRDefault="006B4A82">
            <w:pPr>
              <w:spacing w:after="120"/>
              <w:rPr>
                <w:rFonts w:eastAsiaTheme="minorEastAsia"/>
                <w:color w:val="0070C0"/>
                <w:lang w:val="en-US" w:eastAsia="zh-CN"/>
              </w:rPr>
            </w:pPr>
            <w:r>
              <w:rPr>
                <w:b/>
                <w:color w:val="0070C0"/>
                <w:u w:val="single"/>
                <w:lang w:eastAsia="ko-KR"/>
              </w:rPr>
              <w:t>Issue 3-1-1: [Case 1] Measurement gaps combinations principles</w:t>
            </w:r>
          </w:p>
          <w:p w14:paraId="66AFE9EB" w14:textId="77777777" w:rsidR="00FC35E2" w:rsidRDefault="00FC35E2">
            <w:pPr>
              <w:spacing w:after="120"/>
              <w:rPr>
                <w:rFonts w:eastAsiaTheme="minorEastAsia"/>
                <w:color w:val="0070C0"/>
                <w:lang w:val="en-US" w:eastAsia="zh-CN"/>
              </w:rPr>
            </w:pPr>
          </w:p>
          <w:p w14:paraId="66AFE9EC" w14:textId="77777777" w:rsidR="00FC35E2" w:rsidRDefault="00FC35E2">
            <w:pPr>
              <w:spacing w:after="120"/>
              <w:rPr>
                <w:rFonts w:eastAsiaTheme="minorEastAsia"/>
                <w:color w:val="0070C0"/>
                <w:lang w:val="en-US" w:eastAsia="zh-CN"/>
              </w:rPr>
            </w:pPr>
          </w:p>
        </w:tc>
      </w:tr>
      <w:tr w:rsidR="00FC35E2" w14:paraId="66AFE9F8" w14:textId="77777777">
        <w:trPr>
          <w:ins w:id="309" w:author="Zhixun Tang" w:date="2023-04-17T21:22:00Z"/>
        </w:trPr>
        <w:tc>
          <w:tcPr>
            <w:tcW w:w="1236" w:type="dxa"/>
          </w:tcPr>
          <w:p w14:paraId="66AFE9EE" w14:textId="77777777" w:rsidR="00FC35E2" w:rsidRPr="00FC35E2" w:rsidRDefault="006B4A82">
            <w:pPr>
              <w:spacing w:after="120"/>
              <w:rPr>
                <w:ins w:id="310" w:author="Zhixun Tang" w:date="2023-04-17T21:22:00Z"/>
                <w:szCs w:val="24"/>
                <w:lang w:eastAsia="zh-CN"/>
                <w:rPrChange w:id="311" w:author="Zhixun Tang" w:date="2023-04-17T21:24:00Z">
                  <w:rPr>
                    <w:ins w:id="312" w:author="Zhixun Tang" w:date="2023-04-17T21:22:00Z"/>
                    <w:rFonts w:eastAsiaTheme="minorEastAsia"/>
                    <w:color w:val="0070C0"/>
                    <w:lang w:val="en-US" w:eastAsia="zh-CN"/>
                  </w:rPr>
                </w:rPrChange>
              </w:rPr>
            </w:pPr>
            <w:ins w:id="313" w:author="Zhixun Tang" w:date="2023-04-17T21:22:00Z">
              <w:r>
                <w:rPr>
                  <w:rFonts w:eastAsia="SimSun"/>
                  <w:szCs w:val="24"/>
                  <w:lang w:eastAsia="zh-CN"/>
                  <w:rPrChange w:id="314" w:author="Zhixun Tang" w:date="2023-04-17T21:24:00Z">
                    <w:rPr>
                      <w:rFonts w:eastAsiaTheme="minorEastAsia"/>
                      <w:color w:val="0070C0"/>
                      <w:lang w:val="en-US" w:eastAsia="zh-CN"/>
                    </w:rPr>
                  </w:rPrChange>
                </w:rPr>
                <w:t>Ericsson</w:t>
              </w:r>
            </w:ins>
          </w:p>
        </w:tc>
        <w:tc>
          <w:tcPr>
            <w:tcW w:w="8395" w:type="dxa"/>
          </w:tcPr>
          <w:p w14:paraId="66AFE9EF" w14:textId="77777777" w:rsidR="00FC35E2" w:rsidRPr="00FC35E2" w:rsidRDefault="006B4A82">
            <w:pPr>
              <w:spacing w:after="120"/>
              <w:rPr>
                <w:ins w:id="315" w:author="Zhixun Tang" w:date="2023-04-17T21:22:00Z"/>
                <w:b/>
                <w:bCs/>
                <w:szCs w:val="24"/>
                <w:u w:val="single"/>
                <w:lang w:eastAsia="zh-CN"/>
                <w:rPrChange w:id="316" w:author="Zhixun Tang" w:date="2023-04-17T21:24:00Z">
                  <w:rPr>
                    <w:ins w:id="317" w:author="Zhixun Tang" w:date="2023-04-17T21:22:00Z"/>
                    <w:b/>
                    <w:color w:val="0070C0"/>
                    <w:u w:val="single"/>
                    <w:lang w:eastAsia="ko-KR"/>
                  </w:rPr>
                </w:rPrChange>
              </w:rPr>
            </w:pPr>
            <w:ins w:id="318" w:author="Zhixun Tang" w:date="2023-04-17T21:22:00Z">
              <w:r>
                <w:rPr>
                  <w:b/>
                  <w:bCs/>
                  <w:szCs w:val="24"/>
                  <w:u w:val="single"/>
                  <w:lang w:eastAsia="zh-CN"/>
                  <w:rPrChange w:id="319" w:author="Zhixun Tang" w:date="2023-04-17T21:24:00Z">
                    <w:rPr>
                      <w:b/>
                      <w:color w:val="0070C0"/>
                      <w:u w:val="single"/>
                      <w:lang w:eastAsia="ko-KR"/>
                    </w:rPr>
                  </w:rPrChange>
                </w:rPr>
                <w:t>Issue 3-1-1: [Case 1] Measurement gaps combinations principles</w:t>
              </w:r>
            </w:ins>
          </w:p>
          <w:p w14:paraId="66AFE9F0" w14:textId="77777777" w:rsidR="00FC35E2" w:rsidRPr="00FC35E2" w:rsidRDefault="006B4A82">
            <w:pPr>
              <w:spacing w:after="120"/>
              <w:rPr>
                <w:ins w:id="320" w:author="Zhixun Tang" w:date="2023-04-17T21:23:00Z"/>
                <w:szCs w:val="24"/>
                <w:lang w:eastAsia="zh-CN"/>
                <w:rPrChange w:id="321" w:author="Zhixun Tang" w:date="2023-04-17T21:24:00Z">
                  <w:rPr>
                    <w:ins w:id="322" w:author="Zhixun Tang" w:date="2023-04-17T21:23:00Z"/>
                    <w:b/>
                    <w:color w:val="0070C0"/>
                    <w:u w:val="single"/>
                    <w:lang w:eastAsia="ko-KR"/>
                  </w:rPr>
                </w:rPrChange>
              </w:rPr>
            </w:pPr>
            <w:ins w:id="323" w:author="Zhixun Tang" w:date="2023-04-17T21:22:00Z">
              <w:r>
                <w:rPr>
                  <w:szCs w:val="24"/>
                  <w:lang w:eastAsia="zh-CN"/>
                  <w:rPrChange w:id="324" w:author="Zhixun Tang" w:date="2023-04-17T21:24:00Z">
                    <w:rPr>
                      <w:b/>
                      <w:color w:val="0070C0"/>
                      <w:u w:val="single"/>
                      <w:lang w:eastAsia="ko-KR"/>
                    </w:rPr>
                  </w:rPrChange>
                </w:rPr>
                <w:t>We agree moderator’s summary</w:t>
              </w:r>
            </w:ins>
            <w:ins w:id="325" w:author="Zhixun Tang" w:date="2023-04-17T21:23:00Z">
              <w:r>
                <w:rPr>
                  <w:szCs w:val="24"/>
                  <w:lang w:eastAsia="zh-CN"/>
                  <w:rPrChange w:id="326" w:author="Zhixun Tang" w:date="2023-04-17T21:24:00Z">
                    <w:rPr>
                      <w:b/>
                      <w:color w:val="0070C0"/>
                      <w:u w:val="single"/>
                      <w:lang w:eastAsia="ko-KR"/>
                    </w:rPr>
                  </w:rPrChange>
                </w:rPr>
                <w:t>.</w:t>
              </w:r>
            </w:ins>
          </w:p>
          <w:p w14:paraId="66AFE9F1" w14:textId="77777777" w:rsidR="00FC35E2" w:rsidRPr="00FC35E2" w:rsidRDefault="006B4A82">
            <w:pPr>
              <w:spacing w:after="120"/>
              <w:rPr>
                <w:ins w:id="327" w:author="Zhixun Tang" w:date="2023-04-17T21:23:00Z"/>
                <w:szCs w:val="24"/>
                <w:lang w:eastAsia="zh-CN"/>
                <w:rPrChange w:id="328" w:author="Zhixun Tang" w:date="2023-04-17T21:24:00Z">
                  <w:rPr>
                    <w:ins w:id="329" w:author="Zhixun Tang" w:date="2023-04-17T21:23:00Z"/>
                    <w:b/>
                    <w:color w:val="0070C0"/>
                    <w:u w:val="single"/>
                    <w:lang w:eastAsia="ko-KR"/>
                  </w:rPr>
                </w:rPrChange>
              </w:rPr>
            </w:pPr>
            <w:ins w:id="330" w:author="Zhixun Tang" w:date="2023-04-17T21:23:00Z">
              <w:r>
                <w:rPr>
                  <w:szCs w:val="24"/>
                  <w:lang w:eastAsia="zh-CN"/>
                  <w:rPrChange w:id="331" w:author="Zhixun Tang" w:date="2023-04-17T21:24:00Z">
                    <w:rPr>
                      <w:b/>
                      <w:color w:val="0070C0"/>
                      <w:u w:val="single"/>
                      <w:lang w:eastAsia="ko-KR"/>
                    </w:rPr>
                  </w:rPrChange>
                </w:rPr>
                <w:t>We also support option 5 to preclude Pre-MG in case 3,4,5 per-UE gap.</w:t>
              </w:r>
            </w:ins>
          </w:p>
          <w:p w14:paraId="66AFE9F2" w14:textId="77777777" w:rsidR="00FC35E2" w:rsidRPr="00FC35E2" w:rsidRDefault="006B4A82">
            <w:pPr>
              <w:spacing w:after="120"/>
              <w:rPr>
                <w:ins w:id="332" w:author="Zhixun Tang" w:date="2023-04-17T21:22:00Z"/>
                <w:szCs w:val="24"/>
                <w:lang w:eastAsia="zh-CN"/>
                <w:rPrChange w:id="333" w:author="Zhixun Tang" w:date="2023-04-17T21:24:00Z">
                  <w:rPr>
                    <w:ins w:id="334" w:author="Zhixun Tang" w:date="2023-04-17T21:22:00Z"/>
                    <w:rFonts w:eastAsiaTheme="minorEastAsia"/>
                    <w:color w:val="0070C0"/>
                    <w:lang w:val="en-US" w:eastAsia="zh-CN"/>
                  </w:rPr>
                </w:rPrChange>
              </w:rPr>
            </w:pPr>
            <w:ins w:id="335" w:author="Zhixun Tang" w:date="2023-04-17T21:23:00Z">
              <w:r>
                <w:rPr>
                  <w:szCs w:val="24"/>
                  <w:lang w:eastAsia="zh-CN"/>
                  <w:rPrChange w:id="336" w:author="Zhixun Tang" w:date="2023-04-17T21:24:00Z">
                    <w:rPr>
                      <w:b/>
                      <w:color w:val="0070C0"/>
                      <w:u w:val="single"/>
                      <w:lang w:eastAsia="ko-KR"/>
                    </w:rPr>
                  </w:rPrChange>
                </w:rPr>
                <w:t>Another issue needs to be further checking is whether Pre-MG and NCSG can be configured in different FR</w:t>
              </w:r>
            </w:ins>
            <w:ins w:id="337" w:author="Zhixun Tang" w:date="2023-04-17T21:24:00Z">
              <w:r>
                <w:rPr>
                  <w:szCs w:val="24"/>
                  <w:lang w:eastAsia="zh-CN"/>
                  <w:rPrChange w:id="338" w:author="Zhixun Tang" w:date="2023-04-17T21:24:00Z">
                    <w:rPr>
                      <w:b/>
                      <w:color w:val="0070C0"/>
                      <w:u w:val="single"/>
                      <w:lang w:eastAsia="ko-KR"/>
                    </w:rPr>
                  </w:rPrChange>
                </w:rPr>
                <w:t xml:space="preserve"> if UE supports both.</w:t>
              </w:r>
            </w:ins>
          </w:p>
          <w:p w14:paraId="66AFE9F3" w14:textId="77777777" w:rsidR="00FC35E2" w:rsidRPr="00FC35E2" w:rsidRDefault="00FC35E2">
            <w:pPr>
              <w:spacing w:after="120"/>
              <w:rPr>
                <w:ins w:id="339" w:author="Zhixun Tang" w:date="2023-04-17T21:22:00Z"/>
                <w:szCs w:val="24"/>
                <w:lang w:eastAsia="zh-CN"/>
                <w:rPrChange w:id="340" w:author="Zhixun Tang" w:date="2023-04-17T21:24:00Z">
                  <w:rPr>
                    <w:ins w:id="341" w:author="Zhixun Tang" w:date="2023-04-17T21:22:00Z"/>
                    <w:b/>
                    <w:color w:val="0070C0"/>
                    <w:u w:val="single"/>
                    <w:lang w:val="en-US" w:eastAsia="ko-KR"/>
                  </w:rPr>
                </w:rPrChange>
              </w:rPr>
            </w:pPr>
          </w:p>
          <w:p w14:paraId="66AFE9F4" w14:textId="77777777" w:rsidR="00FC35E2" w:rsidRDefault="006B4A82">
            <w:pPr>
              <w:spacing w:after="120"/>
              <w:rPr>
                <w:ins w:id="342" w:author="Zhixun Tang" w:date="2023-04-17T21:24:00Z"/>
                <w:b/>
                <w:bCs/>
                <w:szCs w:val="24"/>
                <w:u w:val="single"/>
                <w:lang w:eastAsia="zh-CN"/>
              </w:rPr>
            </w:pPr>
            <w:ins w:id="343" w:author="Zhixun Tang" w:date="2023-04-17T21:22:00Z">
              <w:r>
                <w:rPr>
                  <w:b/>
                  <w:bCs/>
                  <w:szCs w:val="24"/>
                  <w:u w:val="single"/>
                  <w:lang w:eastAsia="zh-CN"/>
                  <w:rPrChange w:id="344" w:author="Zhixun Tang" w:date="2023-04-17T21:24:00Z">
                    <w:rPr>
                      <w:b/>
                      <w:color w:val="0070C0"/>
                      <w:u w:val="single"/>
                      <w:lang w:eastAsia="ko-KR"/>
                    </w:rPr>
                  </w:rPrChange>
                </w:rPr>
                <w:t>Issue 3-1-2: [Case 1] Detail measurement gaps combinations for UE supporting per-FR gap</w:t>
              </w:r>
            </w:ins>
          </w:p>
          <w:p w14:paraId="66AFE9F5" w14:textId="77777777" w:rsidR="00FC35E2" w:rsidRDefault="006B4A82">
            <w:pPr>
              <w:spacing w:after="120"/>
              <w:rPr>
                <w:ins w:id="345" w:author="Zhixun Tang" w:date="2023-04-17T21:25:00Z"/>
                <w:szCs w:val="24"/>
                <w:lang w:eastAsia="zh-CN"/>
              </w:rPr>
            </w:pPr>
            <w:ins w:id="346" w:author="Zhixun Tang" w:date="2023-04-17T21:24:00Z">
              <w:r>
                <w:rPr>
                  <w:szCs w:val="24"/>
                  <w:lang w:eastAsia="zh-CN"/>
                </w:rPr>
                <w:t>We suggest to discuss the principle</w:t>
              </w:r>
            </w:ins>
            <w:ins w:id="347" w:author="Zhixun Tang" w:date="2023-04-17T21:25:00Z">
              <w:r>
                <w:rPr>
                  <w:szCs w:val="24"/>
                  <w:lang w:eastAsia="zh-CN"/>
                </w:rPr>
                <w:t xml:space="preserve">s firstly. </w:t>
              </w:r>
            </w:ins>
          </w:p>
          <w:p w14:paraId="66AFE9F6" w14:textId="77777777" w:rsidR="00FC35E2" w:rsidRPr="00FC35E2" w:rsidRDefault="006B4A82">
            <w:pPr>
              <w:spacing w:after="120"/>
              <w:rPr>
                <w:ins w:id="348" w:author="Zhixun Tang" w:date="2023-04-17T21:22:00Z"/>
                <w:b/>
                <w:bCs/>
                <w:szCs w:val="24"/>
                <w:u w:val="single"/>
                <w:lang w:eastAsia="zh-CN"/>
                <w:rPrChange w:id="349" w:author="Zhixun Tang" w:date="2023-04-17T21:24:00Z">
                  <w:rPr>
                    <w:ins w:id="350" w:author="Zhixun Tang" w:date="2023-04-17T21:22:00Z"/>
                    <w:b/>
                    <w:color w:val="0070C0"/>
                    <w:u w:val="single"/>
                    <w:lang w:eastAsia="ko-KR"/>
                  </w:rPr>
                </w:rPrChange>
              </w:rPr>
              <w:pPrChange w:id="351" w:author="Zhixun Tang" w:date="2023-04-17T21:24:00Z">
                <w:pPr/>
              </w:pPrChange>
            </w:pPr>
            <w:ins w:id="352" w:author="Zhixun Tang" w:date="2023-04-17T21:25:00Z">
              <w:r>
                <w:rPr>
                  <w:bCs/>
                  <w:szCs w:val="24"/>
                  <w:lang w:eastAsia="zh-CN"/>
                </w:rPr>
                <w:t>The detail combinations can be discussed in the CR directly.</w:t>
              </w:r>
            </w:ins>
          </w:p>
          <w:p w14:paraId="66AFE9F7" w14:textId="77777777" w:rsidR="00FC35E2" w:rsidRPr="00FC35E2" w:rsidRDefault="00FC35E2">
            <w:pPr>
              <w:spacing w:after="120"/>
              <w:rPr>
                <w:ins w:id="353" w:author="Zhixun Tang" w:date="2023-04-17T21:22:00Z"/>
                <w:szCs w:val="24"/>
                <w:lang w:eastAsia="zh-CN"/>
                <w:rPrChange w:id="354" w:author="Zhixun Tang" w:date="2023-04-17T21:24:00Z">
                  <w:rPr>
                    <w:ins w:id="355" w:author="Zhixun Tang" w:date="2023-04-17T21:22:00Z"/>
                    <w:b/>
                    <w:color w:val="0070C0"/>
                    <w:u w:val="single"/>
                    <w:lang w:eastAsia="ko-KR"/>
                  </w:rPr>
                </w:rPrChange>
              </w:rPr>
            </w:pPr>
          </w:p>
        </w:tc>
      </w:tr>
      <w:tr w:rsidR="00FC35E2" w14:paraId="66AFE9FC" w14:textId="77777777">
        <w:trPr>
          <w:ins w:id="356" w:author="Huawei" w:date="2023-04-18T00:03:00Z"/>
        </w:trPr>
        <w:tc>
          <w:tcPr>
            <w:tcW w:w="1236" w:type="dxa"/>
          </w:tcPr>
          <w:p w14:paraId="66AFE9F9" w14:textId="77777777" w:rsidR="00FC35E2" w:rsidRDefault="006B4A82">
            <w:pPr>
              <w:spacing w:after="120"/>
              <w:rPr>
                <w:ins w:id="357" w:author="Huawei" w:date="2023-04-18T00:03:00Z"/>
                <w:szCs w:val="24"/>
                <w:lang w:eastAsia="zh-CN"/>
              </w:rPr>
            </w:pPr>
            <w:ins w:id="358" w:author="Huawei" w:date="2023-04-18T00:03:00Z">
              <w:r>
                <w:rPr>
                  <w:rFonts w:eastAsiaTheme="minorEastAsia"/>
                  <w:color w:val="0070C0"/>
                  <w:lang w:val="en-US" w:eastAsia="zh-CN"/>
                </w:rPr>
                <w:lastRenderedPageBreak/>
                <w:t>Huawei</w:t>
              </w:r>
            </w:ins>
          </w:p>
        </w:tc>
        <w:tc>
          <w:tcPr>
            <w:tcW w:w="8395" w:type="dxa"/>
          </w:tcPr>
          <w:p w14:paraId="66AFE9FA" w14:textId="77777777" w:rsidR="00FC35E2" w:rsidRDefault="006B4A82">
            <w:pPr>
              <w:spacing w:after="120"/>
              <w:rPr>
                <w:ins w:id="359" w:author="Huawei" w:date="2023-04-18T00:03:00Z"/>
                <w:rFonts w:eastAsiaTheme="minorEastAsia"/>
                <w:color w:val="0070C0"/>
                <w:lang w:val="en-US" w:eastAsia="zh-CN"/>
              </w:rPr>
            </w:pPr>
            <w:ins w:id="360" w:author="Huawei" w:date="2023-04-18T00:03:00Z">
              <w:r>
                <w:rPr>
                  <w:b/>
                  <w:color w:val="0070C0"/>
                  <w:u w:val="single"/>
                  <w:lang w:eastAsia="ko-KR"/>
                </w:rPr>
                <w:t>Issue 3-1-1: [Case 1] Measurement gaps combinations principles</w:t>
              </w:r>
            </w:ins>
          </w:p>
          <w:p w14:paraId="66AFE9FB" w14:textId="77777777" w:rsidR="00FC35E2" w:rsidRDefault="006B4A82">
            <w:pPr>
              <w:spacing w:after="120"/>
              <w:rPr>
                <w:ins w:id="361" w:author="Huawei" w:date="2023-04-18T00:03:00Z"/>
                <w:b/>
                <w:bCs/>
                <w:szCs w:val="24"/>
                <w:u w:val="single"/>
                <w:lang w:eastAsia="zh-CN"/>
              </w:rPr>
            </w:pPr>
            <w:ins w:id="362" w:author="Huawei" w:date="2023-04-18T00:03:00Z">
              <w:r>
                <w:rPr>
                  <w:rFonts w:eastAsiaTheme="minorEastAsia" w:hint="eastAsia"/>
                  <w:color w:val="0070C0"/>
                  <w:lang w:val="en-US" w:eastAsia="zh-CN"/>
                </w:rPr>
                <w:t>F</w:t>
              </w:r>
              <w:r>
                <w:rPr>
                  <w:rFonts w:eastAsiaTheme="minorEastAsia"/>
                  <w:color w:val="0070C0"/>
                  <w:lang w:val="en-US" w:eastAsia="zh-CN"/>
                </w:rPr>
                <w:t xml:space="preserve">ine with the combined option from </w:t>
              </w:r>
              <w:r>
                <w:rPr>
                  <w:rFonts w:eastAsiaTheme="minorEastAsia" w:hint="eastAsia"/>
                  <w:color w:val="0070C0"/>
                  <w:lang w:val="en-US" w:eastAsia="zh-CN"/>
                </w:rPr>
                <w:t>m</w:t>
              </w:r>
              <w:r>
                <w:rPr>
                  <w:rFonts w:eastAsiaTheme="minorEastAsia"/>
                  <w:color w:val="0070C0"/>
                  <w:lang w:val="en-US" w:eastAsia="zh-CN"/>
                </w:rPr>
                <w:t>oderator.</w:t>
              </w:r>
            </w:ins>
          </w:p>
        </w:tc>
      </w:tr>
      <w:tr w:rsidR="00FC35E2" w14:paraId="66AFEA05" w14:textId="77777777">
        <w:trPr>
          <w:ins w:id="363" w:author="Carlos Cabrera-Mercader" w:date="2023-04-17T09:52:00Z"/>
        </w:trPr>
        <w:tc>
          <w:tcPr>
            <w:tcW w:w="1236" w:type="dxa"/>
          </w:tcPr>
          <w:p w14:paraId="66AFE9FD" w14:textId="77777777" w:rsidR="00FC35E2" w:rsidRDefault="006B4A82">
            <w:pPr>
              <w:spacing w:after="120"/>
              <w:rPr>
                <w:ins w:id="364" w:author="Carlos Cabrera-Mercader" w:date="2023-04-17T09:52:00Z"/>
                <w:rFonts w:eastAsiaTheme="minorEastAsia"/>
                <w:color w:val="0070C0"/>
                <w:lang w:val="en-US" w:eastAsia="zh-CN"/>
              </w:rPr>
            </w:pPr>
            <w:ins w:id="365" w:author="Carlos Cabrera-Mercader" w:date="2023-04-17T09:52:00Z">
              <w:r>
                <w:rPr>
                  <w:rFonts w:eastAsiaTheme="minorEastAsia"/>
                  <w:color w:val="0070C0"/>
                  <w:lang w:val="en-US" w:eastAsia="zh-CN"/>
                </w:rPr>
                <w:t>Qualcomm</w:t>
              </w:r>
            </w:ins>
          </w:p>
        </w:tc>
        <w:tc>
          <w:tcPr>
            <w:tcW w:w="8395" w:type="dxa"/>
          </w:tcPr>
          <w:p w14:paraId="66AFE9FE" w14:textId="77777777" w:rsidR="00FC35E2" w:rsidRDefault="006B4A82">
            <w:pPr>
              <w:spacing w:after="120"/>
              <w:rPr>
                <w:ins w:id="366" w:author="Carlos Cabrera-Mercader" w:date="2023-04-17T09:52:00Z"/>
                <w:rFonts w:eastAsiaTheme="minorEastAsia"/>
                <w:color w:val="0070C0"/>
                <w:lang w:val="en-US" w:eastAsia="zh-CN"/>
              </w:rPr>
            </w:pPr>
            <w:ins w:id="367" w:author="Carlos Cabrera-Mercader" w:date="2023-04-17T09:52:00Z">
              <w:r>
                <w:rPr>
                  <w:b/>
                  <w:color w:val="0070C0"/>
                  <w:u w:val="single"/>
                  <w:lang w:eastAsia="ko-KR"/>
                </w:rPr>
                <w:t>Issue 3-1-1: [Case 1] Measurement gaps combinations principles</w:t>
              </w:r>
            </w:ins>
          </w:p>
          <w:p w14:paraId="66AFE9FF" w14:textId="77777777" w:rsidR="00FC35E2" w:rsidRDefault="006B4A82">
            <w:pPr>
              <w:spacing w:after="120"/>
              <w:rPr>
                <w:ins w:id="368" w:author="Carlos Cabrera-Mercader" w:date="2023-04-17T09:52:00Z"/>
                <w:rFonts w:eastAsiaTheme="minorEastAsia"/>
                <w:color w:val="0070C0"/>
                <w:lang w:val="en-US" w:eastAsia="zh-CN"/>
              </w:rPr>
            </w:pPr>
            <w:ins w:id="369" w:author="Carlos Cabrera-Mercader" w:date="2023-04-17T09:52:00Z">
              <w:r>
                <w:rPr>
                  <w:rFonts w:eastAsiaTheme="minorEastAsia"/>
                  <w:color w:val="0070C0"/>
                  <w:lang w:val="en-US" w:eastAsia="zh-CN"/>
                </w:rPr>
                <w:t>RAN4 reached an agreement in RAN4#106 about the applicable gap combinations for Case 1. This issue is mainly about the notes to be included in the 38.133 spec.</w:t>
              </w:r>
            </w:ins>
          </w:p>
          <w:p w14:paraId="66AFEA00" w14:textId="77777777" w:rsidR="00FC35E2" w:rsidRDefault="006B4A82">
            <w:pPr>
              <w:spacing w:after="120"/>
              <w:rPr>
                <w:ins w:id="370" w:author="Carlos Cabrera-Mercader" w:date="2023-04-17T09:52:00Z"/>
                <w:rFonts w:eastAsiaTheme="minorEastAsia"/>
                <w:color w:val="0070C0"/>
                <w:lang w:val="en-US" w:eastAsia="zh-CN"/>
              </w:rPr>
            </w:pPr>
            <w:ins w:id="371" w:author="Carlos Cabrera-Mercader" w:date="2023-04-17T09:52:00Z">
              <w:r>
                <w:rPr>
                  <w:rFonts w:eastAsiaTheme="minorEastAsia"/>
                  <w:color w:val="0070C0"/>
                  <w:lang w:val="en-US" w:eastAsia="zh-CN"/>
                </w:rPr>
                <w:t>One clarification should be made to the agreement from RAN4#106: for gap combinations 3-5 in Table 9.1.8-1, the per-UE gaps must always be Type-2 since that MG will be provided so that the UE can perform NR positioning measurements. Neither pre-configured MG nor NCSG are appropriate for that purpose. Support option 5.</w:t>
              </w:r>
            </w:ins>
          </w:p>
          <w:p w14:paraId="66AFEA01" w14:textId="77777777" w:rsidR="00FC35E2" w:rsidRDefault="006B4A82">
            <w:pPr>
              <w:spacing w:after="120"/>
              <w:rPr>
                <w:ins w:id="372" w:author="Carlos Cabrera-Mercader" w:date="2023-04-17T09:52:00Z"/>
                <w:rFonts w:eastAsiaTheme="minorEastAsia"/>
                <w:color w:val="0070C0"/>
                <w:lang w:val="en-US" w:eastAsia="zh-CN"/>
              </w:rPr>
            </w:pPr>
            <w:ins w:id="373" w:author="Carlos Cabrera-Mercader" w:date="2023-04-17T09:52:00Z">
              <w:r>
                <w:rPr>
                  <w:rFonts w:eastAsiaTheme="minorEastAsia"/>
                  <w:color w:val="0070C0"/>
                  <w:lang w:val="en-US" w:eastAsia="zh-CN"/>
                </w:rPr>
                <w:t>No agreement is needed on option 4 since those combinations are already being discussed.</w:t>
              </w:r>
            </w:ins>
          </w:p>
          <w:p w14:paraId="66AFEA02" w14:textId="77777777" w:rsidR="00FC35E2" w:rsidRDefault="006B4A82">
            <w:pPr>
              <w:spacing w:after="120"/>
              <w:rPr>
                <w:ins w:id="374" w:author="Carlos Cabrera-Mercader" w:date="2023-04-17T09:52:00Z"/>
                <w:rFonts w:eastAsiaTheme="minorEastAsia"/>
                <w:color w:val="0070C0"/>
                <w:lang w:val="en-US" w:eastAsia="zh-CN"/>
              </w:rPr>
            </w:pPr>
            <w:ins w:id="375" w:author="Carlos Cabrera-Mercader" w:date="2023-04-17T09:52:00Z">
              <w:r>
                <w:rPr>
                  <w:rFonts w:eastAsiaTheme="minorEastAsia"/>
                  <w:color w:val="0070C0"/>
                  <w:lang w:val="en-US" w:eastAsia="zh-CN"/>
                </w:rPr>
                <w:t>Option 2 is not valid since NCSG is not in scope for Case 1 in the latest WID.</w:t>
              </w:r>
            </w:ins>
          </w:p>
          <w:p w14:paraId="66AFEA03" w14:textId="77777777" w:rsidR="00FC35E2" w:rsidRDefault="006B4A82">
            <w:pPr>
              <w:spacing w:after="120"/>
              <w:rPr>
                <w:ins w:id="376" w:author="Carlos Cabrera-Mercader" w:date="2023-04-17T09:52:00Z"/>
                <w:rFonts w:eastAsiaTheme="minorEastAsia"/>
                <w:color w:val="0070C0"/>
                <w:lang w:val="en-US" w:eastAsia="zh-CN"/>
              </w:rPr>
            </w:pPr>
            <w:ins w:id="377" w:author="Carlos Cabrera-Mercader" w:date="2023-04-17T09:52:00Z">
              <w:r>
                <w:rPr>
                  <w:rFonts w:eastAsiaTheme="minorEastAsia"/>
                  <w:color w:val="0070C0"/>
                  <w:lang w:val="en-US" w:eastAsia="zh-CN"/>
                </w:rPr>
                <w:t>Do not support option 6. Per-FR MG applicability for positioning is being discussed in another thread.</w:t>
              </w:r>
            </w:ins>
          </w:p>
          <w:p w14:paraId="66AFEA04" w14:textId="77777777" w:rsidR="00FC35E2" w:rsidRPr="00FC35E2" w:rsidRDefault="006B4A82">
            <w:pPr>
              <w:spacing w:after="120"/>
              <w:rPr>
                <w:ins w:id="378" w:author="Carlos Cabrera-Mercader" w:date="2023-04-17T09:52:00Z"/>
                <w:rFonts w:eastAsiaTheme="minorEastAsia"/>
                <w:color w:val="0070C0"/>
                <w:lang w:val="en-US" w:eastAsia="zh-CN"/>
                <w:rPrChange w:id="379" w:author="Carlos Cabrera-Mercader" w:date="2023-04-17T09:52:00Z">
                  <w:rPr>
                    <w:ins w:id="380" w:author="Carlos Cabrera-Mercader" w:date="2023-04-17T09:52:00Z"/>
                    <w:b/>
                    <w:color w:val="0070C0"/>
                    <w:u w:val="single"/>
                    <w:lang w:eastAsia="ko-KR"/>
                  </w:rPr>
                </w:rPrChange>
              </w:rPr>
            </w:pPr>
            <w:ins w:id="381" w:author="Carlos Cabrera-Mercader" w:date="2023-04-17T09:52:00Z">
              <w:r>
                <w:rPr>
                  <w:rFonts w:eastAsiaTheme="minorEastAsia"/>
                  <w:color w:val="0070C0"/>
                  <w:lang w:val="en-US" w:eastAsia="zh-CN"/>
                </w:rPr>
                <w:t xml:space="preserve"> While option 1 and option 3 have valid points, RAN4 is still discussing the capabilities to support different gap combinations of Pre-MG and Type-2. We suggest discussing the detailed text in the notes once there is more clarity about the UE capabilities.</w:t>
              </w:r>
            </w:ins>
          </w:p>
        </w:tc>
      </w:tr>
    </w:tbl>
    <w:p w14:paraId="66AFEA06" w14:textId="77777777" w:rsidR="00FC35E2" w:rsidRDefault="006B4A82">
      <w:pPr>
        <w:rPr>
          <w:ins w:id="382" w:author="Nokia" w:date="2023-04-17T22:47:00Z"/>
          <w:color w:val="0070C0"/>
          <w:szCs w:val="24"/>
          <w:lang w:eastAsia="zh-CN"/>
        </w:rPr>
      </w:pPr>
      <w:r>
        <w:rPr>
          <w:rFonts w:hint="eastAsia"/>
          <w:color w:val="0070C0"/>
          <w:lang w:val="en-US" w:eastAsia="zh-CN"/>
        </w:rPr>
        <w:t xml:space="preserve">  </w:t>
      </w:r>
    </w:p>
    <w:tbl>
      <w:tblPr>
        <w:tblStyle w:val="TableGrid"/>
        <w:tblW w:w="0" w:type="auto"/>
        <w:tblLayout w:type="fixed"/>
        <w:tblLook w:val="04A0" w:firstRow="1" w:lastRow="0" w:firstColumn="1" w:lastColumn="0" w:noHBand="0" w:noVBand="1"/>
        <w:tblPrChange w:id="383" w:author="Jingjing Chen" w:date="2023-04-18T10:37:00Z">
          <w:tblPr>
            <w:tblStyle w:val="TableGrid"/>
            <w:tblW w:w="0" w:type="auto"/>
            <w:tblLook w:val="04A0" w:firstRow="1" w:lastRow="0" w:firstColumn="1" w:lastColumn="0" w:noHBand="0" w:noVBand="1"/>
          </w:tblPr>
        </w:tblPrChange>
      </w:tblPr>
      <w:tblGrid>
        <w:gridCol w:w="846"/>
        <w:gridCol w:w="8785"/>
        <w:tblGridChange w:id="384">
          <w:tblGrid>
            <w:gridCol w:w="724"/>
            <w:gridCol w:w="122"/>
            <w:gridCol w:w="8785"/>
          </w:tblGrid>
        </w:tblGridChange>
      </w:tblGrid>
      <w:tr w:rsidR="00FC35E2" w14:paraId="66AFEA0C" w14:textId="77777777" w:rsidTr="00FC35E2">
        <w:trPr>
          <w:trHeight w:val="1872"/>
          <w:ins w:id="385" w:author="Nokia" w:date="2023-04-17T22:47:00Z"/>
          <w:trPrChange w:id="386" w:author="Jingjing Chen" w:date="2023-04-18T10:37:00Z">
            <w:trPr>
              <w:trHeight w:val="1872"/>
            </w:trPr>
          </w:trPrChange>
        </w:trPr>
        <w:tc>
          <w:tcPr>
            <w:tcW w:w="846" w:type="dxa"/>
            <w:tcPrChange w:id="387" w:author="Jingjing Chen" w:date="2023-04-18T10:37:00Z">
              <w:tcPr>
                <w:tcW w:w="1236" w:type="dxa"/>
              </w:tcPr>
            </w:tcPrChange>
          </w:tcPr>
          <w:p w14:paraId="66AFEA07" w14:textId="77777777" w:rsidR="00FC35E2" w:rsidRDefault="006B4A82">
            <w:pPr>
              <w:spacing w:after="120"/>
              <w:rPr>
                <w:ins w:id="388" w:author="Nokia" w:date="2023-04-17T22:47:00Z"/>
                <w:rFonts w:eastAsiaTheme="minorEastAsia"/>
                <w:color w:val="0070C0"/>
                <w:lang w:val="en-US" w:eastAsia="zh-CN"/>
              </w:rPr>
            </w:pPr>
            <w:ins w:id="389" w:author="Nokia" w:date="2023-04-17T22:47:00Z">
              <w:r>
                <w:rPr>
                  <w:rFonts w:eastAsiaTheme="minorEastAsia"/>
                  <w:color w:val="0070C0"/>
                  <w:lang w:val="en-US" w:eastAsia="zh-CN"/>
                </w:rPr>
                <w:t xml:space="preserve">Nokia </w:t>
              </w:r>
            </w:ins>
          </w:p>
        </w:tc>
        <w:tc>
          <w:tcPr>
            <w:tcW w:w="8785" w:type="dxa"/>
            <w:tcPrChange w:id="390" w:author="Jingjing Chen" w:date="2023-04-18T10:37:00Z">
              <w:tcPr>
                <w:tcW w:w="8395" w:type="dxa"/>
                <w:gridSpan w:val="2"/>
              </w:tcPr>
            </w:tcPrChange>
          </w:tcPr>
          <w:p w14:paraId="66AFEA08" w14:textId="77777777" w:rsidR="00FC35E2" w:rsidRDefault="006B4A82">
            <w:pPr>
              <w:spacing w:after="120"/>
              <w:rPr>
                <w:ins w:id="391" w:author="Nokia" w:date="2023-04-17T22:47:00Z"/>
                <w:rFonts w:eastAsiaTheme="minorEastAsia"/>
                <w:color w:val="0070C0"/>
                <w:lang w:val="en-US" w:eastAsia="zh-CN"/>
              </w:rPr>
            </w:pPr>
            <w:ins w:id="392" w:author="Nokia" w:date="2023-04-17T22:47:00Z">
              <w:r>
                <w:rPr>
                  <w:b/>
                  <w:color w:val="0070C0"/>
                  <w:u w:val="single"/>
                  <w:lang w:eastAsia="ko-KR"/>
                </w:rPr>
                <w:t>Issue 3-1-1: [Case 1] Measurement gaps combinations principles</w:t>
              </w:r>
            </w:ins>
          </w:p>
          <w:p w14:paraId="66AFEA09" w14:textId="77777777" w:rsidR="00FC35E2" w:rsidRDefault="006B4A82">
            <w:pPr>
              <w:spacing w:after="120"/>
              <w:rPr>
                <w:ins w:id="393" w:author="Nokia" w:date="2023-04-17T22:47:00Z"/>
                <w:rFonts w:eastAsiaTheme="minorEastAsia"/>
                <w:color w:val="0070C0"/>
                <w:lang w:val="en-US" w:eastAsia="zh-CN"/>
              </w:rPr>
            </w:pPr>
            <w:ins w:id="394" w:author="Nokia" w:date="2023-04-17T23:01:00Z">
              <w:r>
                <w:rPr>
                  <w:rFonts w:eastAsiaTheme="minorEastAsia"/>
                  <w:color w:val="0070C0"/>
                  <w:lang w:val="en-US" w:eastAsia="zh-CN"/>
                </w:rPr>
                <w:t>O</w:t>
              </w:r>
            </w:ins>
            <w:ins w:id="395" w:author="Nokia" w:date="2023-04-17T22:47:00Z">
              <w:r>
                <w:rPr>
                  <w:rFonts w:eastAsiaTheme="minorEastAsia"/>
                  <w:color w:val="0070C0"/>
                  <w:lang w:val="en-US" w:eastAsia="zh-CN"/>
                </w:rPr>
                <w:t>ption 6 is straightforward and covers required changes to gap combination requirements. The Editor’s note below the table in fact can be removed, as it is related to Rel-17 MGE.</w:t>
              </w:r>
            </w:ins>
          </w:p>
          <w:p w14:paraId="66AFEA0A" w14:textId="77777777" w:rsidR="00FC35E2" w:rsidRDefault="006B4A82">
            <w:pPr>
              <w:spacing w:after="120"/>
              <w:rPr>
                <w:ins w:id="396" w:author="Nokia" w:date="2023-04-17T22:47:00Z"/>
                <w:rFonts w:eastAsiaTheme="minorEastAsia"/>
                <w:color w:val="0070C0"/>
                <w:lang w:val="en-US" w:eastAsia="zh-CN"/>
              </w:rPr>
            </w:pPr>
            <w:ins w:id="397" w:author="Nokia" w:date="2023-04-17T22:47:00Z">
              <w:r>
                <w:rPr>
                  <w:b/>
                  <w:color w:val="0070C0"/>
                  <w:u w:val="single"/>
                  <w:lang w:eastAsia="ko-KR"/>
                </w:rPr>
                <w:t>Issue 3-1-2: [Case 1] Detail measurement gaps combinations for UE supporting per-FR gap</w:t>
              </w:r>
            </w:ins>
          </w:p>
          <w:p w14:paraId="66AFEA0B" w14:textId="77777777" w:rsidR="00FC35E2" w:rsidRDefault="006B4A82">
            <w:pPr>
              <w:spacing w:after="120"/>
              <w:rPr>
                <w:ins w:id="398" w:author="Nokia" w:date="2023-04-17T22:47:00Z"/>
                <w:rFonts w:eastAsiaTheme="minorEastAsia"/>
                <w:color w:val="0070C0"/>
                <w:lang w:val="en-US" w:eastAsia="zh-CN"/>
              </w:rPr>
            </w:pPr>
            <w:ins w:id="399" w:author="Nokia" w:date="2023-04-17T22:47:00Z">
              <w:r>
                <w:rPr>
                  <w:rFonts w:eastAsiaTheme="minorEastAsia"/>
                  <w:color w:val="0070C0"/>
                  <w:lang w:val="en-US" w:eastAsia="zh-CN"/>
                </w:rPr>
                <w:t>Option</w:t>
              </w:r>
              <w:r>
                <w:rPr>
                  <w:color w:val="0070C0"/>
                  <w:u w:val="single"/>
                  <w:lang w:eastAsia="ko-KR"/>
                </w:rPr>
                <w:t xml:space="preserve"> 4.</w:t>
              </w:r>
            </w:ins>
          </w:p>
        </w:tc>
      </w:tr>
      <w:tr w:rsidR="00FC35E2" w14:paraId="66AFEA13" w14:textId="77777777" w:rsidTr="00FC35E2">
        <w:trPr>
          <w:trHeight w:val="1872"/>
          <w:ins w:id="400" w:author="Intel - Huang Rui(R4#106)" w:date="2023-04-18T09:24:00Z"/>
          <w:trPrChange w:id="401" w:author="Jingjing Chen" w:date="2023-04-18T10:37:00Z">
            <w:trPr>
              <w:trHeight w:val="1872"/>
            </w:trPr>
          </w:trPrChange>
        </w:trPr>
        <w:tc>
          <w:tcPr>
            <w:tcW w:w="846" w:type="dxa"/>
            <w:tcPrChange w:id="402" w:author="Jingjing Chen" w:date="2023-04-18T10:37:00Z">
              <w:tcPr>
                <w:tcW w:w="1236" w:type="dxa"/>
              </w:tcPr>
            </w:tcPrChange>
          </w:tcPr>
          <w:p w14:paraId="66AFEA0D" w14:textId="77777777" w:rsidR="00FC35E2" w:rsidRDefault="006B4A82">
            <w:pPr>
              <w:spacing w:after="120"/>
              <w:rPr>
                <w:ins w:id="403" w:author="Intel - Huang Rui(R4#106)" w:date="2023-04-18T09:24:00Z"/>
                <w:rFonts w:eastAsiaTheme="minorEastAsia"/>
                <w:color w:val="0070C0"/>
                <w:lang w:val="en-US" w:eastAsia="zh-CN"/>
              </w:rPr>
            </w:pPr>
            <w:ins w:id="404" w:author="Intel - Huang Rui(R4#106)" w:date="2023-04-18T09:24:00Z">
              <w:r>
                <w:rPr>
                  <w:rFonts w:eastAsiaTheme="minorEastAsia"/>
                  <w:color w:val="0070C0"/>
                  <w:lang w:val="en-US" w:eastAsia="zh-CN"/>
                </w:rPr>
                <w:t>Intel</w:t>
              </w:r>
            </w:ins>
          </w:p>
        </w:tc>
        <w:tc>
          <w:tcPr>
            <w:tcW w:w="8785" w:type="dxa"/>
            <w:tcPrChange w:id="405" w:author="Jingjing Chen" w:date="2023-04-18T10:37:00Z">
              <w:tcPr>
                <w:tcW w:w="8395" w:type="dxa"/>
                <w:gridSpan w:val="2"/>
              </w:tcPr>
            </w:tcPrChange>
          </w:tcPr>
          <w:p w14:paraId="66AFEA0E" w14:textId="77777777" w:rsidR="00FC35E2" w:rsidRDefault="006B4A82">
            <w:pPr>
              <w:spacing w:after="120"/>
              <w:rPr>
                <w:ins w:id="406" w:author="Intel - Huang Rui(R4#106)" w:date="2023-04-18T09:24:00Z"/>
                <w:rFonts w:eastAsiaTheme="minorEastAsia"/>
                <w:color w:val="0070C0"/>
                <w:lang w:val="en-US" w:eastAsia="zh-CN"/>
              </w:rPr>
            </w:pPr>
            <w:ins w:id="407" w:author="Intel - Huang Rui(R4#106)" w:date="2023-04-18T09:24:00Z">
              <w:r>
                <w:rPr>
                  <w:b/>
                  <w:color w:val="0070C0"/>
                  <w:u w:val="single"/>
                  <w:lang w:eastAsia="ko-KR"/>
                </w:rPr>
                <w:t>Issue 3-1-1: [Case 1] Measurement gaps combinations principles</w:t>
              </w:r>
            </w:ins>
          </w:p>
          <w:p w14:paraId="66AFEA0F" w14:textId="77777777" w:rsidR="00FC35E2" w:rsidRDefault="006B4A82">
            <w:pPr>
              <w:spacing w:after="120"/>
              <w:rPr>
                <w:ins w:id="408" w:author="Intel - Huang Rui(R4#106)" w:date="2023-04-18T09:24:00Z"/>
                <w:rFonts w:eastAsiaTheme="minorEastAsia"/>
                <w:color w:val="0070C0"/>
                <w:lang w:val="en-US" w:eastAsia="zh-CN"/>
              </w:rPr>
            </w:pPr>
            <w:ins w:id="409" w:author="Intel - Huang Rui(R4#106)" w:date="2023-04-18T09:24:00Z">
              <w:r>
                <w:rPr>
                  <w:rFonts w:eastAsiaTheme="minorEastAsia"/>
                  <w:color w:val="0070C0"/>
                  <w:lang w:val="en-US" w:eastAsia="zh-CN"/>
                </w:rPr>
                <w:t xml:space="preserve">Some clarification needed:  whether the separated table will used for preMG with concurrent MG? There is other similar table to define the maximum gap for NCSG with concurrent MG. </w:t>
              </w:r>
            </w:ins>
          </w:p>
          <w:p w14:paraId="66AFEA10" w14:textId="77777777" w:rsidR="00FC35E2" w:rsidRDefault="00FC35E2">
            <w:pPr>
              <w:spacing w:after="120"/>
              <w:rPr>
                <w:ins w:id="410" w:author="Intel - Huang Rui(R4#106)" w:date="2023-04-18T09:24:00Z"/>
                <w:rFonts w:eastAsiaTheme="minorEastAsia"/>
                <w:color w:val="0070C0"/>
                <w:lang w:val="en-US" w:eastAsia="zh-CN"/>
              </w:rPr>
            </w:pPr>
          </w:p>
          <w:p w14:paraId="66AFEA11" w14:textId="77777777" w:rsidR="00FC35E2" w:rsidRDefault="006B4A82">
            <w:pPr>
              <w:spacing w:after="120"/>
              <w:rPr>
                <w:ins w:id="411" w:author="Intel - Huang Rui(R4#106)" w:date="2023-04-18T09:24:00Z"/>
                <w:rFonts w:eastAsiaTheme="minorEastAsia"/>
                <w:color w:val="0070C0"/>
                <w:lang w:val="en-US" w:eastAsia="zh-CN"/>
              </w:rPr>
            </w:pPr>
            <w:ins w:id="412" w:author="Intel - Huang Rui(R4#106)" w:date="2023-04-18T09:24:00Z">
              <w:r>
                <w:rPr>
                  <w:rFonts w:eastAsiaTheme="minorEastAsia"/>
                  <w:color w:val="0070C0"/>
                  <w:lang w:val="en-US" w:eastAsia="zh-CN"/>
                </w:rPr>
                <w:t>And it is better we can reach the agreements on these principle of combination firstly. How to implement them into the table of spec can be done when drafting CRs.</w:t>
              </w:r>
            </w:ins>
          </w:p>
          <w:p w14:paraId="66AFEA12" w14:textId="77777777" w:rsidR="00FC35E2" w:rsidRDefault="00FC35E2">
            <w:pPr>
              <w:spacing w:after="120"/>
              <w:rPr>
                <w:ins w:id="413" w:author="Intel - Huang Rui(R4#106)" w:date="2023-04-18T09:24:00Z"/>
                <w:b/>
                <w:color w:val="0070C0"/>
                <w:u w:val="single"/>
                <w:lang w:eastAsia="ko-KR"/>
              </w:rPr>
            </w:pPr>
          </w:p>
        </w:tc>
      </w:tr>
      <w:tr w:rsidR="00FC35E2" w14:paraId="66AFEA1B" w14:textId="77777777" w:rsidTr="00FC35E2">
        <w:trPr>
          <w:trHeight w:val="1872"/>
          <w:ins w:id="414" w:author="Chenchen from ZTE" w:date="2023-04-18T09:53:00Z"/>
          <w:trPrChange w:id="415" w:author="Jingjing Chen" w:date="2023-04-18T10:37:00Z">
            <w:trPr>
              <w:trHeight w:val="1872"/>
            </w:trPr>
          </w:trPrChange>
        </w:trPr>
        <w:tc>
          <w:tcPr>
            <w:tcW w:w="846" w:type="dxa"/>
            <w:tcPrChange w:id="416" w:author="Jingjing Chen" w:date="2023-04-18T10:37:00Z">
              <w:tcPr>
                <w:tcW w:w="1236" w:type="dxa"/>
              </w:tcPr>
            </w:tcPrChange>
          </w:tcPr>
          <w:p w14:paraId="66AFEA14" w14:textId="77777777" w:rsidR="00FC35E2" w:rsidRDefault="006B4A82">
            <w:pPr>
              <w:spacing w:after="120"/>
              <w:rPr>
                <w:ins w:id="417" w:author="Chenchen from ZTE" w:date="2023-04-18T09:53:00Z"/>
                <w:rFonts w:eastAsiaTheme="minorEastAsia"/>
                <w:color w:val="0070C0"/>
                <w:lang w:val="en-US" w:eastAsia="zh-CN"/>
              </w:rPr>
            </w:pPr>
            <w:ins w:id="418" w:author="Chenchen from ZTE" w:date="2023-04-18T09:53:00Z">
              <w:r>
                <w:rPr>
                  <w:rFonts w:eastAsiaTheme="minorEastAsia" w:hint="eastAsia"/>
                  <w:color w:val="0070C0"/>
                  <w:lang w:val="en-US" w:eastAsia="zh-CN"/>
                </w:rPr>
                <w:t>ZTE</w:t>
              </w:r>
            </w:ins>
          </w:p>
        </w:tc>
        <w:tc>
          <w:tcPr>
            <w:tcW w:w="8785" w:type="dxa"/>
            <w:tcPrChange w:id="419" w:author="Jingjing Chen" w:date="2023-04-18T10:37:00Z">
              <w:tcPr>
                <w:tcW w:w="8395" w:type="dxa"/>
                <w:gridSpan w:val="2"/>
              </w:tcPr>
            </w:tcPrChange>
          </w:tcPr>
          <w:p w14:paraId="66AFEA15" w14:textId="77777777" w:rsidR="00FC35E2" w:rsidRDefault="006B4A82">
            <w:pPr>
              <w:spacing w:after="120"/>
              <w:rPr>
                <w:ins w:id="420" w:author="Chenchen from ZTE" w:date="2023-04-18T09:54:00Z"/>
                <w:b/>
                <w:color w:val="0070C0"/>
                <w:u w:val="single"/>
                <w:lang w:eastAsia="ko-KR"/>
              </w:rPr>
            </w:pPr>
            <w:ins w:id="421" w:author="Chenchen from ZTE" w:date="2023-04-18T09:54:00Z">
              <w:r>
                <w:rPr>
                  <w:b/>
                  <w:color w:val="0070C0"/>
                  <w:u w:val="single"/>
                  <w:lang w:eastAsia="ko-KR"/>
                </w:rPr>
                <w:t>Issue 3-1-1: [Case 1] Measurement gaps combinations principles</w:t>
              </w:r>
            </w:ins>
          </w:p>
          <w:p w14:paraId="66AFEA16" w14:textId="77777777" w:rsidR="00FC35E2" w:rsidRDefault="006B4A82">
            <w:pPr>
              <w:spacing w:after="120"/>
              <w:rPr>
                <w:ins w:id="422" w:author="Chenchen from ZTE" w:date="2023-04-18T09:54:00Z"/>
                <w:b/>
                <w:color w:val="0070C0"/>
                <w:u w:val="single"/>
                <w:lang w:val="en-US" w:eastAsia="zh-CN"/>
              </w:rPr>
            </w:pPr>
            <w:ins w:id="423" w:author="Chenchen from ZTE" w:date="2023-04-18T09:54:00Z">
              <w:r>
                <w:rPr>
                  <w:rFonts w:hint="eastAsia"/>
                  <w:lang w:val="en-US" w:eastAsia="zh-CN"/>
                </w:rPr>
                <w:t>Fine with the recommended WF by moderator.</w:t>
              </w:r>
            </w:ins>
          </w:p>
          <w:p w14:paraId="66AFEA17" w14:textId="77777777" w:rsidR="00FC35E2" w:rsidRDefault="006B4A82">
            <w:pPr>
              <w:spacing w:after="120"/>
              <w:rPr>
                <w:ins w:id="424" w:author="Chenchen from ZTE" w:date="2023-04-18T09:54:00Z"/>
                <w:rFonts w:eastAsiaTheme="minorEastAsia"/>
                <w:color w:val="0070C0"/>
                <w:lang w:val="en-US" w:eastAsia="zh-CN"/>
              </w:rPr>
            </w:pPr>
            <w:ins w:id="425" w:author="Chenchen from ZTE" w:date="2023-04-18T09:54:00Z">
              <w:r>
                <w:rPr>
                  <w:b/>
                  <w:color w:val="0070C0"/>
                  <w:u w:val="single"/>
                  <w:lang w:eastAsia="ko-KR"/>
                </w:rPr>
                <w:t>Issue 3-1-2: [Case 1] Detail measurement gaps combinations for UE supporting per-FR gap</w:t>
              </w:r>
            </w:ins>
          </w:p>
          <w:p w14:paraId="66AFEA18" w14:textId="77777777" w:rsidR="00FC35E2" w:rsidRDefault="006B4A82">
            <w:pPr>
              <w:rPr>
                <w:ins w:id="426" w:author="Chenchen from ZTE" w:date="2023-04-18T09:54:00Z"/>
                <w:lang w:val="en-US" w:eastAsia="zh-CN"/>
              </w:rPr>
            </w:pPr>
            <w:ins w:id="427" w:author="Chenchen from ZTE" w:date="2023-04-18T09:54:00Z">
              <w:r>
                <w:rPr>
                  <w:rFonts w:hint="eastAsia"/>
                  <w:lang w:val="en-US" w:eastAsia="zh-CN"/>
                </w:rPr>
                <w:t>Fine with the recommended WF by moderator.</w:t>
              </w:r>
            </w:ins>
          </w:p>
          <w:p w14:paraId="66AFEA19" w14:textId="77777777" w:rsidR="00FC35E2" w:rsidRDefault="006B4A82">
            <w:pPr>
              <w:rPr>
                <w:ins w:id="428" w:author="Chenchen from ZTE" w:date="2023-04-18T09:54:00Z"/>
                <w:lang w:val="en-US" w:eastAsia="zh-CN"/>
              </w:rPr>
            </w:pPr>
            <w:ins w:id="429" w:author="Chenchen from ZTE" w:date="2023-04-18T09:54:00Z">
              <w:r>
                <w:rPr>
                  <w:rFonts w:hint="eastAsia"/>
                  <w:lang w:val="en-US" w:eastAsia="zh-CN"/>
                </w:rPr>
                <w:t>We can firstly discuss the principles in Issue 3-1-1, then come to the details of combination.</w:t>
              </w:r>
            </w:ins>
          </w:p>
          <w:p w14:paraId="66AFEA1A" w14:textId="77777777" w:rsidR="00FC35E2" w:rsidRDefault="00FC35E2">
            <w:pPr>
              <w:spacing w:after="120"/>
              <w:rPr>
                <w:ins w:id="430" w:author="Chenchen from ZTE" w:date="2023-04-18T09:53:00Z"/>
                <w:b/>
                <w:color w:val="0070C0"/>
                <w:u w:val="single"/>
                <w:lang w:eastAsia="ko-KR"/>
              </w:rPr>
            </w:pPr>
          </w:p>
        </w:tc>
      </w:tr>
      <w:tr w:rsidR="00FC35E2" w14:paraId="66AFEA26" w14:textId="77777777" w:rsidTr="00FC35E2">
        <w:trPr>
          <w:trHeight w:val="1872"/>
          <w:ins w:id="431" w:author="Jingjing Chen" w:date="2023-04-18T10:37:00Z"/>
          <w:trPrChange w:id="432" w:author="Jingjing Chen" w:date="2023-04-18T10:37:00Z">
            <w:trPr>
              <w:trHeight w:val="1872"/>
            </w:trPr>
          </w:trPrChange>
        </w:trPr>
        <w:tc>
          <w:tcPr>
            <w:tcW w:w="846" w:type="dxa"/>
            <w:tcPrChange w:id="433" w:author="Jingjing Chen" w:date="2023-04-18T10:37:00Z">
              <w:tcPr>
                <w:tcW w:w="1236" w:type="dxa"/>
              </w:tcPr>
            </w:tcPrChange>
          </w:tcPr>
          <w:p w14:paraId="66AFEA1C" w14:textId="77777777" w:rsidR="00FC35E2" w:rsidRDefault="006B4A82">
            <w:pPr>
              <w:spacing w:after="120"/>
              <w:rPr>
                <w:ins w:id="434" w:author="Jingjing Chen" w:date="2023-04-18T10:37:00Z"/>
                <w:rFonts w:eastAsiaTheme="minorEastAsia"/>
                <w:color w:val="0070C0"/>
                <w:lang w:val="en-US" w:eastAsia="zh-CN"/>
              </w:rPr>
            </w:pPr>
            <w:ins w:id="435" w:author="Jingjing Chen" w:date="2023-04-18T10:3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785" w:type="dxa"/>
            <w:tcPrChange w:id="436" w:author="Jingjing Chen" w:date="2023-04-18T10:37:00Z">
              <w:tcPr>
                <w:tcW w:w="8395" w:type="dxa"/>
                <w:gridSpan w:val="2"/>
              </w:tcPr>
            </w:tcPrChange>
          </w:tcPr>
          <w:p w14:paraId="66AFEA1D" w14:textId="77777777" w:rsidR="00FC35E2" w:rsidRDefault="006B4A82">
            <w:pPr>
              <w:rPr>
                <w:ins w:id="437" w:author="Jingjing Chen" w:date="2023-04-18T10:37:00Z"/>
                <w:b/>
                <w:color w:val="0070C0"/>
                <w:u w:val="single"/>
                <w:lang w:eastAsia="ko-KR"/>
              </w:rPr>
            </w:pPr>
            <w:ins w:id="438" w:author="Jingjing Chen" w:date="2023-04-18T10:37:00Z">
              <w:r>
                <w:rPr>
                  <w:b/>
                  <w:color w:val="0070C0"/>
                  <w:u w:val="single"/>
                  <w:lang w:eastAsia="ko-KR"/>
                </w:rPr>
                <w:t>Issue 3-1-1: [Case 1] Measurement gaps combinations principles</w:t>
              </w:r>
            </w:ins>
          </w:p>
          <w:p w14:paraId="66AFEA1E" w14:textId="77777777" w:rsidR="00FC35E2" w:rsidRDefault="006B4A82">
            <w:pPr>
              <w:spacing w:after="120"/>
              <w:rPr>
                <w:ins w:id="439" w:author="Jingjing Chen" w:date="2023-04-18T10:37:00Z"/>
                <w:rFonts w:eastAsiaTheme="minorEastAsia"/>
                <w:bCs/>
                <w:color w:val="0070C0"/>
                <w:lang w:eastAsia="zh-CN"/>
              </w:rPr>
            </w:pPr>
            <w:ins w:id="440" w:author="Jingjing Chen" w:date="2023-04-18T10:37:00Z">
              <w:r>
                <w:rPr>
                  <w:rFonts w:eastAsiaTheme="minorEastAsia"/>
                  <w:bCs/>
                  <w:color w:val="0070C0"/>
                  <w:lang w:eastAsia="zh-CN"/>
                </w:rPr>
                <w:t>Thanks moderator for the combined principle. In general, the principle is OK. One question for clarification is that taking gap combination</w:t>
              </w:r>
              <w:del w:id="441" w:author="Intel - Huang Rui(R4#106)" w:date="2023-04-22T20:20:00Z">
                <w:r>
                  <w:rPr>
                    <w:rFonts w:eastAsiaTheme="minorEastAsia"/>
                    <w:bCs/>
                    <w:color w:val="0070C0"/>
                    <w:lang w:eastAsia="zh-CN"/>
                  </w:rPr>
                  <w:delText xml:space="preserve"> configuatio</w:delText>
                </w:r>
              </w:del>
            </w:ins>
            <w:ins w:id="442" w:author="Intel - Huang Rui(R4#106)" w:date="2023-04-22T20:20:00Z">
              <w:r>
                <w:rPr>
                  <w:rFonts w:eastAsiaTheme="minorEastAsia"/>
                  <w:bCs/>
                  <w:color w:val="0070C0"/>
                  <w:lang w:eastAsia="zh-CN"/>
                </w:rPr>
                <w:pgNum/>
              </w:r>
              <w:r>
                <w:rPr>
                  <w:rFonts w:eastAsiaTheme="minorEastAsia"/>
                  <w:bCs/>
                  <w:color w:val="0070C0"/>
                  <w:lang w:eastAsia="zh-CN"/>
                </w:rPr>
                <w:t>onfiguration</w:t>
              </w:r>
            </w:ins>
            <w:ins w:id="443" w:author="Jingjing Chen" w:date="2023-04-18T10:37:00Z">
              <w:r>
                <w:rPr>
                  <w:rFonts w:eastAsiaTheme="minorEastAsia"/>
                  <w:bCs/>
                  <w:color w:val="0070C0"/>
                  <w:lang w:eastAsia="zh-CN"/>
                </w:rPr>
                <w:t>n Id of 2 as an example, for the case of Pre-MG + Type-2 MG, only one gap can be Pre-MG, However, the recommended principle is up to 2 Pre-MGs, we would like to check whether the recommended principle is applied for this case?</w:t>
              </w:r>
            </w:ins>
          </w:p>
          <w:p w14:paraId="66AFEA1F" w14:textId="77777777" w:rsidR="00FC35E2" w:rsidRDefault="006B4A82">
            <w:pPr>
              <w:spacing w:after="120"/>
              <w:rPr>
                <w:ins w:id="444" w:author="Jingjing Chen" w:date="2023-04-18T10:37:00Z"/>
                <w:rFonts w:eastAsia="Malgun Gothic"/>
                <w:b/>
                <w:color w:val="0070C0"/>
                <w:u w:val="single"/>
                <w:lang w:eastAsia="ko-KR"/>
              </w:rPr>
            </w:pPr>
            <w:ins w:id="445" w:author="Jingjing Chen" w:date="2023-04-18T10:37:00Z">
              <w:r>
                <w:rPr>
                  <w:noProof/>
                  <w:lang w:val="en-US" w:eastAsia="zh-CN"/>
                </w:rPr>
                <w:drawing>
                  <wp:inline distT="0" distB="0" distL="0" distR="0" wp14:anchorId="66AFF59A" wp14:editId="66AFF59B">
                    <wp:extent cx="4459605" cy="843280"/>
                    <wp:effectExtent l="0" t="0" r="0" b="0"/>
                    <wp:docPr id="6579192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19212" name="图片 1"/>
                            <pic:cNvPicPr>
                              <a:picLocks noChangeAspect="1"/>
                            </pic:cNvPicPr>
                          </pic:nvPicPr>
                          <pic:blipFill>
                            <a:blip r:embed="rId28"/>
                            <a:stretch>
                              <a:fillRect/>
                            </a:stretch>
                          </pic:blipFill>
                          <pic:spPr>
                            <a:xfrm>
                              <a:off x="0" y="0"/>
                              <a:ext cx="4481480" cy="847860"/>
                            </a:xfrm>
                            <a:prstGeom prst="rect">
                              <a:avLst/>
                            </a:prstGeom>
                          </pic:spPr>
                        </pic:pic>
                      </a:graphicData>
                    </a:graphic>
                  </wp:inline>
                </w:drawing>
              </w:r>
            </w:ins>
          </w:p>
          <w:p w14:paraId="66AFEA20" w14:textId="77777777" w:rsidR="00FC35E2" w:rsidRDefault="00FC35E2">
            <w:pPr>
              <w:spacing w:after="120"/>
              <w:rPr>
                <w:ins w:id="446" w:author="Jingjing Chen" w:date="2023-04-18T10:37:00Z"/>
                <w:rFonts w:eastAsia="Malgun Gothic"/>
                <w:b/>
                <w:color w:val="0070C0"/>
                <w:u w:val="single"/>
                <w:lang w:eastAsia="ko-KR"/>
              </w:rPr>
            </w:pPr>
          </w:p>
          <w:p w14:paraId="66AFEA21" w14:textId="77777777" w:rsidR="00FC35E2" w:rsidRDefault="006B4A82">
            <w:pPr>
              <w:spacing w:after="120"/>
              <w:rPr>
                <w:ins w:id="447" w:author="Jingjing Chen" w:date="2023-04-18T10:37:00Z"/>
                <w:rFonts w:eastAsiaTheme="minorEastAsia"/>
                <w:bCs/>
                <w:color w:val="0070C0"/>
                <w:lang w:eastAsia="zh-CN"/>
              </w:rPr>
            </w:pPr>
            <w:ins w:id="448" w:author="Jingjing Chen" w:date="2023-04-18T10:37:00Z">
              <w:r>
                <w:rPr>
                  <w:rFonts w:eastAsiaTheme="minorEastAsia" w:hint="eastAsia"/>
                  <w:bCs/>
                  <w:color w:val="0070C0"/>
                  <w:lang w:eastAsia="zh-CN"/>
                </w:rPr>
                <w:t>A</w:t>
              </w:r>
              <w:r>
                <w:rPr>
                  <w:rFonts w:eastAsiaTheme="minorEastAsia"/>
                  <w:bCs/>
                  <w:color w:val="0070C0"/>
                  <w:lang w:eastAsia="zh-CN"/>
                </w:rPr>
                <w:t xml:space="preserve">s for option 5, we do not think it is necessary. In Rel-17, it was agreed that </w:t>
              </w:r>
              <w:r>
                <w:rPr>
                  <w:rFonts w:eastAsiaTheme="minorEastAsia" w:hint="eastAsia"/>
                  <w:bCs/>
                  <w:color w:val="0070C0"/>
                  <w:lang w:eastAsia="zh-CN"/>
                </w:rPr>
                <w:t>i</w:t>
              </w:r>
              <w:r>
                <w:rPr>
                  <w:rFonts w:eastAsiaTheme="minorEastAsia"/>
                  <w:bCs/>
                  <w:color w:val="0070C0"/>
                  <w:lang w:eastAsia="zh-CN"/>
                </w:rPr>
                <w:t>t is feasible to configure Pre-MG for Rel-16 PRS measurements. The detailed agreements are duplicated as following:</w:t>
              </w:r>
            </w:ins>
          </w:p>
          <w:tbl>
            <w:tblPr>
              <w:tblStyle w:val="TableGrid"/>
              <w:tblW w:w="0" w:type="auto"/>
              <w:tblLayout w:type="fixed"/>
              <w:tblLook w:val="04A0" w:firstRow="1" w:lastRow="0" w:firstColumn="1" w:lastColumn="0" w:noHBand="0" w:noVBand="1"/>
              <w:tblPrChange w:id="449" w:author="Jingjing Chen" w:date="2023-04-18T10:37:00Z">
                <w:tblPr>
                  <w:tblStyle w:val="TableGrid"/>
                  <w:tblW w:w="0" w:type="auto"/>
                  <w:tblLook w:val="04A0" w:firstRow="1" w:lastRow="0" w:firstColumn="1" w:lastColumn="0" w:noHBand="0" w:noVBand="1"/>
                </w:tblPr>
              </w:tblPrChange>
            </w:tblPr>
            <w:tblGrid>
              <w:gridCol w:w="8169"/>
              <w:tblGridChange w:id="450">
                <w:tblGrid>
                  <w:gridCol w:w="8681"/>
                </w:tblGrid>
              </w:tblGridChange>
            </w:tblGrid>
            <w:tr w:rsidR="00FC35E2" w14:paraId="66AFEA24" w14:textId="77777777" w:rsidTr="00FC35E2">
              <w:trPr>
                <w:ins w:id="451" w:author="Jingjing Chen" w:date="2023-04-18T10:37:00Z"/>
              </w:trPr>
              <w:tc>
                <w:tcPr>
                  <w:tcW w:w="8169" w:type="dxa"/>
                  <w:tcPrChange w:id="452" w:author="Jingjing Chen" w:date="2023-04-18T10:37:00Z">
                    <w:tcPr>
                      <w:tcW w:w="8169" w:type="dxa"/>
                    </w:tcPr>
                  </w:tcPrChange>
                </w:tcPr>
                <w:p w14:paraId="66AFEA22" w14:textId="77777777" w:rsidR="00FC35E2" w:rsidRDefault="006B4A82">
                  <w:pPr>
                    <w:spacing w:after="120"/>
                    <w:rPr>
                      <w:ins w:id="453" w:author="Jingjing Chen" w:date="2023-04-18T10:37:00Z"/>
                      <w:rFonts w:eastAsiaTheme="minorEastAsia"/>
                      <w:bCs/>
                      <w:color w:val="0070C0"/>
                      <w:lang w:eastAsia="zh-CN"/>
                    </w:rPr>
                  </w:pPr>
                  <w:ins w:id="454" w:author="Jingjing Chen" w:date="2023-04-18T10:37:00Z">
                    <w:r>
                      <w:rPr>
                        <w:rFonts w:eastAsiaTheme="minorEastAsia" w:hint="eastAsia"/>
                        <w:bCs/>
                        <w:color w:val="0070C0"/>
                        <w:lang w:eastAsia="zh-CN"/>
                      </w:rPr>
                      <w:t>R</w:t>
                    </w:r>
                    <w:r>
                      <w:rPr>
                        <w:rFonts w:eastAsiaTheme="minorEastAsia"/>
                        <w:bCs/>
                        <w:color w:val="0070C0"/>
                        <w:lang w:eastAsia="zh-CN"/>
                      </w:rPr>
                      <w:t>4-2120302</w:t>
                    </w:r>
                  </w:ins>
                </w:p>
                <w:p w14:paraId="66AFEA23" w14:textId="77777777" w:rsidR="00FC35E2" w:rsidRDefault="006B4A82">
                  <w:pPr>
                    <w:spacing w:after="120"/>
                    <w:rPr>
                      <w:ins w:id="455" w:author="Jingjing Chen" w:date="2023-04-18T10:37:00Z"/>
                      <w:rFonts w:eastAsiaTheme="minorEastAsia"/>
                      <w:bCs/>
                      <w:color w:val="0070C0"/>
                      <w:lang w:eastAsia="zh-CN"/>
                    </w:rPr>
                  </w:pPr>
                  <w:ins w:id="456" w:author="Jingjing Chen" w:date="2023-04-18T10:37:00Z">
                    <w:r>
                      <w:rPr>
                        <w:noProof/>
                        <w:lang w:val="en-US" w:eastAsia="zh-CN"/>
                      </w:rPr>
                      <w:drawing>
                        <wp:inline distT="0" distB="0" distL="0" distR="0" wp14:anchorId="66AFF59C" wp14:editId="66AFF59D">
                          <wp:extent cx="6122035" cy="1299845"/>
                          <wp:effectExtent l="0" t="0" r="0" b="0"/>
                          <wp:docPr id="1433956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56821" name="图片 1"/>
                                  <pic:cNvPicPr>
                                    <a:picLocks noChangeAspect="1"/>
                                  </pic:cNvPicPr>
                                </pic:nvPicPr>
                                <pic:blipFill>
                                  <a:blip r:embed="rId29"/>
                                  <a:stretch>
                                    <a:fillRect/>
                                  </a:stretch>
                                </pic:blipFill>
                                <pic:spPr>
                                  <a:xfrm>
                                    <a:off x="0" y="0"/>
                                    <a:ext cx="6122035" cy="1299845"/>
                                  </a:xfrm>
                                  <a:prstGeom prst="rect">
                                    <a:avLst/>
                                  </a:prstGeom>
                                </pic:spPr>
                              </pic:pic>
                            </a:graphicData>
                          </a:graphic>
                        </wp:inline>
                      </w:drawing>
                    </w:r>
                  </w:ins>
                </w:p>
              </w:tc>
            </w:tr>
          </w:tbl>
          <w:p w14:paraId="66AFEA25" w14:textId="77777777" w:rsidR="00FC35E2" w:rsidRDefault="00FC35E2">
            <w:pPr>
              <w:spacing w:after="120"/>
              <w:rPr>
                <w:ins w:id="457" w:author="Jingjing Chen" w:date="2023-04-18T10:37:00Z"/>
                <w:b/>
                <w:color w:val="0070C0"/>
                <w:u w:val="single"/>
                <w:lang w:eastAsia="ko-KR"/>
              </w:rPr>
            </w:pPr>
          </w:p>
        </w:tc>
      </w:tr>
      <w:tr w:rsidR="00FC35E2" w14:paraId="66AFEA2C" w14:textId="77777777">
        <w:trPr>
          <w:trHeight w:val="1872"/>
          <w:ins w:id="458" w:author="OPPO" w:date="2023-04-18T10:53:00Z"/>
        </w:trPr>
        <w:tc>
          <w:tcPr>
            <w:tcW w:w="846" w:type="dxa"/>
          </w:tcPr>
          <w:p w14:paraId="66AFEA27" w14:textId="77777777" w:rsidR="00FC35E2" w:rsidRDefault="006B4A82">
            <w:pPr>
              <w:spacing w:after="120"/>
              <w:rPr>
                <w:ins w:id="459" w:author="OPPO" w:date="2023-04-18T10:53:00Z"/>
                <w:rFonts w:eastAsiaTheme="minorEastAsia"/>
                <w:color w:val="0070C0"/>
                <w:lang w:val="en-US" w:eastAsia="zh-CN"/>
              </w:rPr>
            </w:pPr>
            <w:ins w:id="460" w:author="OPPO" w:date="2023-04-18T10:53:00Z">
              <w:r>
                <w:rPr>
                  <w:rFonts w:eastAsiaTheme="minorEastAsia" w:hint="eastAsia"/>
                  <w:color w:val="0070C0"/>
                  <w:lang w:val="en-US" w:eastAsia="zh-CN"/>
                </w:rPr>
                <w:t>O</w:t>
              </w:r>
              <w:r>
                <w:rPr>
                  <w:rFonts w:eastAsiaTheme="minorEastAsia"/>
                  <w:color w:val="0070C0"/>
                  <w:lang w:val="en-US" w:eastAsia="zh-CN"/>
                </w:rPr>
                <w:t>PPO</w:t>
              </w:r>
            </w:ins>
          </w:p>
        </w:tc>
        <w:tc>
          <w:tcPr>
            <w:tcW w:w="8785" w:type="dxa"/>
          </w:tcPr>
          <w:p w14:paraId="66AFEA28" w14:textId="77777777" w:rsidR="00FC35E2" w:rsidRDefault="006B4A82">
            <w:pPr>
              <w:spacing w:after="120"/>
              <w:rPr>
                <w:ins w:id="461" w:author="OPPO" w:date="2023-04-18T10:53:00Z"/>
                <w:rFonts w:eastAsiaTheme="minorEastAsia"/>
                <w:color w:val="0070C0"/>
                <w:lang w:val="en-US" w:eastAsia="zh-CN"/>
              </w:rPr>
            </w:pPr>
            <w:ins w:id="462" w:author="OPPO" w:date="2023-04-18T10:53:00Z">
              <w:r>
                <w:rPr>
                  <w:b/>
                  <w:color w:val="0070C0"/>
                  <w:u w:val="single"/>
                  <w:lang w:eastAsia="ko-KR"/>
                </w:rPr>
                <w:t>Issue 3-1-1: [Case 1] Measurement gaps combinations principles</w:t>
              </w:r>
            </w:ins>
          </w:p>
          <w:p w14:paraId="66AFEA29" w14:textId="77777777" w:rsidR="00FC35E2" w:rsidRDefault="006B4A82">
            <w:pPr>
              <w:spacing w:after="120"/>
              <w:rPr>
                <w:ins w:id="463" w:author="OPPO" w:date="2023-04-18T10:53:00Z"/>
                <w:rFonts w:eastAsiaTheme="minorEastAsia"/>
                <w:color w:val="0070C0"/>
                <w:lang w:val="en-US" w:eastAsia="zh-CN"/>
              </w:rPr>
            </w:pPr>
            <w:ins w:id="464" w:author="OPPO" w:date="2023-04-18T10:53:00Z">
              <w:r>
                <w:rPr>
                  <w:rFonts w:eastAsiaTheme="minorEastAsia"/>
                  <w:color w:val="0070C0"/>
                  <w:lang w:val="en-US" w:eastAsia="zh-CN"/>
                </w:rPr>
                <w:t>Agree with the recommended WF.</w:t>
              </w:r>
            </w:ins>
          </w:p>
          <w:p w14:paraId="66AFEA2A" w14:textId="77777777" w:rsidR="00FC35E2" w:rsidRDefault="006B4A82">
            <w:pPr>
              <w:spacing w:after="120"/>
              <w:rPr>
                <w:ins w:id="465" w:author="OPPO" w:date="2023-04-18T10:53:00Z"/>
                <w:rFonts w:eastAsiaTheme="minorEastAsia"/>
                <w:color w:val="0070C0"/>
                <w:lang w:val="en-US" w:eastAsia="zh-CN"/>
              </w:rPr>
            </w:pPr>
            <w:ins w:id="466" w:author="OPPO" w:date="2023-04-18T10:53:00Z">
              <w:r>
                <w:rPr>
                  <w:b/>
                  <w:color w:val="0070C0"/>
                  <w:u w:val="single"/>
                  <w:lang w:eastAsia="ko-KR"/>
                </w:rPr>
                <w:t>Issue 3-1-2: [Case 1] Detail measurement gaps combinations for UE supporting per-FR gap</w:t>
              </w:r>
            </w:ins>
          </w:p>
          <w:p w14:paraId="66AFEA2B" w14:textId="77777777" w:rsidR="00FC35E2" w:rsidRDefault="006B4A82">
            <w:pPr>
              <w:rPr>
                <w:ins w:id="467" w:author="OPPO" w:date="2023-04-18T10:53:00Z"/>
                <w:b/>
                <w:color w:val="0070C0"/>
                <w:u w:val="single"/>
                <w:lang w:eastAsia="ko-KR"/>
              </w:rPr>
            </w:pPr>
            <w:ins w:id="468" w:author="OPPO" w:date="2023-04-18T10:53:00Z">
              <w:r>
                <w:rPr>
                  <w:rFonts w:eastAsiaTheme="minorEastAsia"/>
                  <w:color w:val="0070C0"/>
                  <w:lang w:val="en-US" w:eastAsia="zh-CN"/>
                </w:rPr>
                <w:t>Prefer option 1 and option 2. The exact wording can be further discussed after issue 3-1-1.</w:t>
              </w:r>
            </w:ins>
          </w:p>
        </w:tc>
      </w:tr>
      <w:tr w:rsidR="00FC35E2" w14:paraId="66AFEA39" w14:textId="77777777">
        <w:trPr>
          <w:trHeight w:val="1872"/>
          <w:ins w:id="469" w:author="Qiming Li" w:date="2023-04-18T17:25:00Z"/>
        </w:trPr>
        <w:tc>
          <w:tcPr>
            <w:tcW w:w="846" w:type="dxa"/>
          </w:tcPr>
          <w:p w14:paraId="66AFEA2D" w14:textId="77777777" w:rsidR="00FC35E2" w:rsidRDefault="006B4A82">
            <w:pPr>
              <w:spacing w:after="120"/>
              <w:rPr>
                <w:ins w:id="470" w:author="Qiming Li" w:date="2023-04-18T17:25:00Z"/>
                <w:rFonts w:eastAsiaTheme="minorEastAsia"/>
                <w:color w:val="0070C0"/>
                <w:lang w:val="en-US" w:eastAsia="zh-CN"/>
              </w:rPr>
            </w:pPr>
            <w:ins w:id="471" w:author="Qiming Li" w:date="2023-04-18T17:25:00Z">
              <w:r>
                <w:rPr>
                  <w:rFonts w:eastAsiaTheme="minorEastAsia"/>
                  <w:color w:val="0070C0"/>
                  <w:lang w:val="en-US" w:eastAsia="zh-CN"/>
                </w:rPr>
                <w:t>Apple</w:t>
              </w:r>
            </w:ins>
          </w:p>
        </w:tc>
        <w:tc>
          <w:tcPr>
            <w:tcW w:w="8785" w:type="dxa"/>
          </w:tcPr>
          <w:p w14:paraId="66AFEA2E" w14:textId="77777777" w:rsidR="00FC35E2" w:rsidRDefault="006B4A82">
            <w:pPr>
              <w:rPr>
                <w:ins w:id="472" w:author="Qiming Li" w:date="2023-04-18T17:25:00Z"/>
                <w:b/>
                <w:color w:val="0070C0"/>
                <w:u w:val="single"/>
                <w:lang w:eastAsia="ko-KR"/>
              </w:rPr>
            </w:pPr>
            <w:ins w:id="473" w:author="Qiming Li" w:date="2023-04-18T17:25:00Z">
              <w:r>
                <w:rPr>
                  <w:b/>
                  <w:color w:val="0070C0"/>
                  <w:u w:val="single"/>
                  <w:lang w:eastAsia="ko-KR"/>
                </w:rPr>
                <w:t>Issue 3-1-1: [Case 1] Measurement gaps combinations principles</w:t>
              </w:r>
            </w:ins>
          </w:p>
          <w:p w14:paraId="66AFEA2F" w14:textId="77777777" w:rsidR="00FC35E2" w:rsidRDefault="006B4A82">
            <w:pPr>
              <w:spacing w:after="120"/>
              <w:rPr>
                <w:ins w:id="474" w:author="Qiming Li" w:date="2023-04-18T17:31:00Z"/>
                <w:bCs/>
                <w:color w:val="0070C0"/>
                <w:lang w:eastAsia="ko-KR"/>
              </w:rPr>
            </w:pPr>
            <w:ins w:id="475" w:author="Qiming Li" w:date="2023-04-18T17:31:00Z">
              <w:r>
                <w:rPr>
                  <w:bCs/>
                  <w:color w:val="0070C0"/>
                  <w:lang w:eastAsia="ko-KR"/>
                </w:rPr>
                <w:t>Support option 1.</w:t>
              </w:r>
            </w:ins>
          </w:p>
          <w:p w14:paraId="66AFEA30" w14:textId="77777777" w:rsidR="00FC35E2" w:rsidRDefault="006B4A82">
            <w:pPr>
              <w:spacing w:after="120"/>
              <w:rPr>
                <w:ins w:id="476" w:author="Qiming Li" w:date="2023-04-18T17:26:00Z"/>
                <w:bCs/>
                <w:color w:val="0070C0"/>
                <w:lang w:eastAsia="ko-KR"/>
              </w:rPr>
            </w:pPr>
            <w:ins w:id="477" w:author="Qiming Li" w:date="2023-04-18T17:26:00Z">
              <w:r>
                <w:rPr>
                  <w:bCs/>
                  <w:color w:val="0070C0"/>
                  <w:lang w:eastAsia="ko-KR"/>
                </w:rPr>
                <w:t>Tentative agreement in GTW:</w:t>
              </w:r>
            </w:ins>
          </w:p>
          <w:p w14:paraId="66AFEA31" w14:textId="77777777" w:rsidR="00FC35E2" w:rsidRDefault="006B4A82">
            <w:pPr>
              <w:pStyle w:val="ListParagraph"/>
              <w:numPr>
                <w:ilvl w:val="0"/>
                <w:numId w:val="13"/>
              </w:numPr>
              <w:spacing w:after="120" w:line="252" w:lineRule="auto"/>
              <w:ind w:left="644" w:firstLineChars="0"/>
              <w:textAlignment w:val="auto"/>
              <w:rPr>
                <w:ins w:id="478" w:author="Qiming Li" w:date="2023-04-18T17:26:00Z"/>
                <w:highlight w:val="yellow"/>
                <w:lang w:eastAsia="ja-JP"/>
              </w:rPr>
            </w:pPr>
            <w:ins w:id="479" w:author="Qiming Li" w:date="2023-04-18T17:26:00Z">
              <w:r>
                <w:rPr>
                  <w:highlight w:val="yellow"/>
                  <w:lang w:eastAsia="ja-JP"/>
                </w:rPr>
                <w:t>Tentative agreements</w:t>
              </w:r>
            </w:ins>
          </w:p>
          <w:p w14:paraId="66AFEA32" w14:textId="77777777" w:rsidR="00FC35E2" w:rsidRDefault="006B4A82">
            <w:pPr>
              <w:pStyle w:val="ListParagraph"/>
              <w:numPr>
                <w:ilvl w:val="1"/>
                <w:numId w:val="13"/>
              </w:numPr>
              <w:spacing w:after="120" w:line="252" w:lineRule="auto"/>
              <w:ind w:firstLineChars="0"/>
              <w:textAlignment w:val="auto"/>
              <w:rPr>
                <w:ins w:id="480" w:author="Qiming Li" w:date="2023-04-18T17:26:00Z"/>
                <w:highlight w:val="yellow"/>
                <w:lang w:eastAsia="ja-JP"/>
              </w:rPr>
            </w:pPr>
            <w:ins w:id="481" w:author="Qiming Li" w:date="2023-04-18T17:26:00Z">
              <w:r>
                <w:rPr>
                  <w:highlight w:val="yellow"/>
                </w:rPr>
                <w:t>For UE capable of [Concurrent Pre-MG], one FR can be configured with up to 2 Pre-MGs, regardless they are per-UE or per-FR configured and the configuration in the other FR</w:t>
              </w:r>
            </w:ins>
          </w:p>
          <w:p w14:paraId="66AFEA33" w14:textId="77777777" w:rsidR="00FC35E2" w:rsidRDefault="006B4A82">
            <w:pPr>
              <w:pStyle w:val="ListParagraph"/>
              <w:numPr>
                <w:ilvl w:val="2"/>
                <w:numId w:val="13"/>
              </w:numPr>
              <w:spacing w:after="120" w:line="252" w:lineRule="auto"/>
              <w:ind w:firstLineChars="0"/>
              <w:textAlignment w:val="auto"/>
              <w:rPr>
                <w:ins w:id="482" w:author="Qiming Li" w:date="2023-04-18T17:26:00Z"/>
                <w:highlight w:val="yellow"/>
                <w:lang w:eastAsia="ja-JP"/>
              </w:rPr>
            </w:pPr>
            <w:ins w:id="483" w:author="Qiming Li" w:date="2023-04-18T17:26:00Z">
              <w:r>
                <w:rPr>
                  <w:highlight w:val="yellow"/>
                </w:rPr>
                <w:t xml:space="preserve">Note 1: the previous agreement on the maximum number of configured MGs still applies (i.e. </w:t>
              </w:r>
              <w:r>
                <w:rPr>
                  <w:i/>
                  <w:iCs/>
                  <w:highlight w:val="yellow"/>
                </w:rPr>
                <w:t>Do not increase the max number of configured gaps for Case 1 (Pre-configured MG and multiple concurrent MGs) comparing to Rel-17 concurrent MG design.</w:t>
              </w:r>
              <w:r>
                <w:rPr>
                  <w:highlight w:val="yellow"/>
                </w:rPr>
                <w:t>)</w:t>
              </w:r>
            </w:ins>
          </w:p>
          <w:p w14:paraId="66AFEA34" w14:textId="77777777" w:rsidR="00FC35E2" w:rsidRDefault="006B4A82">
            <w:pPr>
              <w:pStyle w:val="ListParagraph"/>
              <w:numPr>
                <w:ilvl w:val="2"/>
                <w:numId w:val="13"/>
              </w:numPr>
              <w:spacing w:after="120" w:line="252" w:lineRule="auto"/>
              <w:ind w:firstLineChars="0"/>
              <w:textAlignment w:val="auto"/>
              <w:rPr>
                <w:ins w:id="484" w:author="Qiming Li" w:date="2023-04-18T17:26:00Z"/>
                <w:highlight w:val="yellow"/>
                <w:lang w:eastAsia="ja-JP"/>
              </w:rPr>
            </w:pPr>
            <w:ins w:id="485" w:author="Qiming Li" w:date="2023-04-18T17:26:00Z">
              <w:r>
                <w:rPr>
                  <w:highlight w:val="yellow"/>
                </w:rPr>
                <w:t>Note 2: UE capabilities for [Concurrent Pre-MG] are FFS</w:t>
              </w:r>
            </w:ins>
          </w:p>
          <w:p w14:paraId="66AFEA35" w14:textId="77777777" w:rsidR="00FC35E2" w:rsidRDefault="006B4A82">
            <w:pPr>
              <w:spacing w:after="120"/>
              <w:rPr>
                <w:ins w:id="486" w:author="Qiming Li" w:date="2023-04-18T17:32:00Z"/>
                <w:bCs/>
                <w:color w:val="0070C0"/>
                <w:lang w:eastAsia="ko-KR"/>
              </w:rPr>
            </w:pPr>
            <w:ins w:id="487" w:author="Qiming Li" w:date="2023-04-18T17:27:00Z">
              <w:r>
                <w:rPr>
                  <w:bCs/>
                  <w:color w:val="0070C0"/>
                  <w:lang w:eastAsia="ko-KR"/>
                </w:rPr>
                <w:t xml:space="preserve">It is our understanding that FFS in note 2 is about how to </w:t>
              </w:r>
            </w:ins>
            <w:ins w:id="488" w:author="Qiming Li" w:date="2023-04-18T17:29:00Z">
              <w:r>
                <w:rPr>
                  <w:bCs/>
                  <w:color w:val="0070C0"/>
                  <w:lang w:eastAsia="ko-KR"/>
                </w:rPr>
                <w:t xml:space="preserve">reflect that some UE may only support </w:t>
              </w:r>
              <w:r>
                <w:rPr>
                  <w:szCs w:val="24"/>
                  <w:lang w:eastAsia="zh-CN"/>
                </w:rPr>
                <w:t>[Pre-MG + Type-2 MG] while some UE supports both [Pre-MG + Type-2 MG] and [Pre-MG + Pre-MG]</w:t>
              </w:r>
            </w:ins>
            <w:ins w:id="489" w:author="Qiming Li" w:date="2023-04-18T17:30:00Z">
              <w:r>
                <w:rPr>
                  <w:szCs w:val="24"/>
                  <w:lang w:eastAsia="zh-CN"/>
                </w:rPr>
                <w:t xml:space="preserve">. </w:t>
              </w:r>
            </w:ins>
            <w:ins w:id="490" w:author="Qiming Li" w:date="2023-04-18T17:31:00Z">
              <w:r>
                <w:rPr>
                  <w:bCs/>
                  <w:color w:val="0070C0"/>
                  <w:lang w:eastAsia="ko-KR"/>
                </w:rPr>
                <w:t>We believe option 1</w:t>
              </w:r>
            </w:ins>
            <w:ins w:id="491" w:author="Qiming Li" w:date="2023-04-18T17:32:00Z">
              <w:r>
                <w:rPr>
                  <w:bCs/>
                  <w:color w:val="0070C0"/>
                  <w:lang w:eastAsia="ko-KR"/>
                </w:rPr>
                <w:t xml:space="preserve"> can address this FFS.</w:t>
              </w:r>
            </w:ins>
          </w:p>
          <w:p w14:paraId="66AFEA36" w14:textId="77777777" w:rsidR="00FC35E2" w:rsidRDefault="00FC35E2">
            <w:pPr>
              <w:spacing w:after="120"/>
              <w:rPr>
                <w:ins w:id="492" w:author="Qiming Li" w:date="2023-04-18T17:32:00Z"/>
                <w:bCs/>
                <w:color w:val="0070C0"/>
                <w:lang w:eastAsia="ko-KR"/>
              </w:rPr>
            </w:pPr>
          </w:p>
          <w:p w14:paraId="66AFEA37" w14:textId="77777777" w:rsidR="00FC35E2" w:rsidRDefault="006B4A82">
            <w:pPr>
              <w:rPr>
                <w:ins w:id="493" w:author="Qiming Li" w:date="2023-04-18T17:32:00Z"/>
                <w:b/>
                <w:color w:val="0070C0"/>
                <w:u w:val="single"/>
                <w:lang w:eastAsia="ko-KR"/>
              </w:rPr>
            </w:pPr>
            <w:ins w:id="494" w:author="Qiming Li" w:date="2023-04-18T17:32:00Z">
              <w:r>
                <w:rPr>
                  <w:b/>
                  <w:color w:val="0070C0"/>
                  <w:u w:val="single"/>
                  <w:lang w:eastAsia="ko-KR"/>
                </w:rPr>
                <w:t>Issue 3-1-2: [Case 1] Detail measurement gaps combinations for UE supporting per-FR gap</w:t>
              </w:r>
            </w:ins>
          </w:p>
          <w:p w14:paraId="66AFEA38" w14:textId="77777777" w:rsidR="00FC35E2" w:rsidRPr="00FC35E2" w:rsidRDefault="006B4A82">
            <w:pPr>
              <w:spacing w:after="120"/>
              <w:rPr>
                <w:ins w:id="495" w:author="Qiming Li" w:date="2023-04-18T17:25:00Z"/>
                <w:bCs/>
                <w:color w:val="0070C0"/>
                <w:lang w:eastAsia="ko-KR"/>
                <w:rPrChange w:id="496" w:author="Qiming Li" w:date="2023-04-18T17:26:00Z">
                  <w:rPr>
                    <w:ins w:id="497" w:author="Qiming Li" w:date="2023-04-18T17:25:00Z"/>
                    <w:b/>
                    <w:color w:val="0070C0"/>
                    <w:u w:val="single"/>
                    <w:lang w:eastAsia="ko-KR"/>
                  </w:rPr>
                </w:rPrChange>
              </w:rPr>
            </w:pPr>
            <w:ins w:id="498" w:author="Qiming Li" w:date="2023-04-18T17:32:00Z">
              <w:r>
                <w:rPr>
                  <w:bCs/>
                  <w:color w:val="0070C0"/>
                  <w:lang w:eastAsia="ko-KR"/>
                </w:rPr>
                <w:t xml:space="preserve">Support option 1. </w:t>
              </w:r>
            </w:ins>
          </w:p>
        </w:tc>
      </w:tr>
      <w:tr w:rsidR="00FC35E2" w14:paraId="66AFEA3F" w14:textId="77777777">
        <w:trPr>
          <w:trHeight w:val="1872"/>
          <w:ins w:id="499" w:author="Xusheng Wei" w:date="2023-04-18T21:18:00Z"/>
        </w:trPr>
        <w:tc>
          <w:tcPr>
            <w:tcW w:w="846" w:type="dxa"/>
          </w:tcPr>
          <w:p w14:paraId="66AFEA3A" w14:textId="77777777" w:rsidR="00FC35E2" w:rsidRDefault="006B4A82">
            <w:pPr>
              <w:spacing w:after="120"/>
              <w:rPr>
                <w:ins w:id="500" w:author="Xusheng Wei" w:date="2023-04-18T21:18:00Z"/>
                <w:rFonts w:eastAsiaTheme="minorEastAsia"/>
                <w:color w:val="0070C0"/>
                <w:lang w:val="en-US" w:eastAsia="zh-CN"/>
              </w:rPr>
            </w:pPr>
            <w:ins w:id="501" w:author="Xusheng Wei" w:date="2023-04-18T21:18:00Z">
              <w:r>
                <w:rPr>
                  <w:rFonts w:eastAsiaTheme="minorEastAsia"/>
                  <w:color w:val="0070C0"/>
                  <w:lang w:val="en-US" w:eastAsia="zh-CN"/>
                </w:rPr>
                <w:lastRenderedPageBreak/>
                <w:t>vivo</w:t>
              </w:r>
            </w:ins>
          </w:p>
        </w:tc>
        <w:tc>
          <w:tcPr>
            <w:tcW w:w="8785" w:type="dxa"/>
          </w:tcPr>
          <w:p w14:paraId="66AFEA3B" w14:textId="77777777" w:rsidR="00FC35E2" w:rsidRDefault="006B4A82">
            <w:pPr>
              <w:rPr>
                <w:ins w:id="502" w:author="Xusheng Wei" w:date="2023-04-18T21:19:00Z"/>
                <w:b/>
                <w:color w:val="0070C0"/>
                <w:u w:val="single"/>
                <w:lang w:eastAsia="ko-KR"/>
              </w:rPr>
            </w:pPr>
            <w:ins w:id="503" w:author="Xusheng Wei" w:date="2023-04-18T21:19:00Z">
              <w:r>
                <w:rPr>
                  <w:b/>
                  <w:color w:val="0070C0"/>
                  <w:u w:val="single"/>
                  <w:lang w:eastAsia="ko-KR"/>
                </w:rPr>
                <w:t>Issue 3-1-1: [Case 1] Measurement gaps combinations principles</w:t>
              </w:r>
            </w:ins>
          </w:p>
          <w:p w14:paraId="66AFEA3C" w14:textId="77777777" w:rsidR="00FC35E2" w:rsidRDefault="006B4A82">
            <w:pPr>
              <w:rPr>
                <w:ins w:id="504" w:author="Xusheng Wei" w:date="2023-04-18T21:22:00Z"/>
                <w:b/>
                <w:color w:val="0070C0"/>
                <w:u w:val="single"/>
                <w:lang w:eastAsia="ko-KR"/>
              </w:rPr>
            </w:pPr>
            <w:ins w:id="505" w:author="Xusheng Wei" w:date="2023-04-18T21:19:00Z">
              <w:r>
                <w:rPr>
                  <w:b/>
                  <w:color w:val="0070C0"/>
                  <w:u w:val="single"/>
                  <w:lang w:eastAsia="ko-KR"/>
                </w:rPr>
                <w:t>Ok with tentative agreement</w:t>
              </w:r>
            </w:ins>
          </w:p>
          <w:p w14:paraId="66AFEA3D" w14:textId="77777777" w:rsidR="00FC35E2" w:rsidRDefault="006B4A82">
            <w:pPr>
              <w:rPr>
                <w:ins w:id="506" w:author="Xusheng Wei" w:date="2023-04-18T21:22:00Z"/>
                <w:b/>
                <w:color w:val="0070C0"/>
                <w:u w:val="single"/>
                <w:lang w:eastAsia="ko-KR"/>
              </w:rPr>
            </w:pPr>
            <w:ins w:id="507" w:author="Xusheng Wei" w:date="2023-04-18T21:22:00Z">
              <w:r>
                <w:rPr>
                  <w:b/>
                  <w:color w:val="0070C0"/>
                  <w:u w:val="single"/>
                  <w:lang w:eastAsia="ko-KR"/>
                </w:rPr>
                <w:t>Issue 3-1-2: [Case 1] Detail measurement gaps combinations for UE supporting per-FR gap</w:t>
              </w:r>
            </w:ins>
          </w:p>
          <w:p w14:paraId="66AFEA3E" w14:textId="77777777" w:rsidR="00FC35E2" w:rsidRDefault="006B4A82">
            <w:pPr>
              <w:rPr>
                <w:ins w:id="508" w:author="Xusheng Wei" w:date="2023-04-18T21:18:00Z"/>
                <w:b/>
                <w:color w:val="0070C0"/>
                <w:u w:val="single"/>
                <w:lang w:eastAsia="ko-KR"/>
              </w:rPr>
            </w:pPr>
            <w:ins w:id="509" w:author="Xusheng Wei" w:date="2023-04-18T21:22:00Z">
              <w:r>
                <w:rPr>
                  <w:b/>
                  <w:color w:val="0070C0"/>
                  <w:u w:val="single"/>
                  <w:lang w:eastAsia="ko-KR"/>
                </w:rPr>
                <w:t>Cou</w:t>
              </w:r>
            </w:ins>
            <w:ins w:id="510" w:author="Xusheng Wei" w:date="2023-04-18T21:23:00Z">
              <w:r>
                <w:rPr>
                  <w:b/>
                  <w:color w:val="0070C0"/>
                  <w:u w:val="single"/>
                  <w:lang w:eastAsia="ko-KR"/>
                </w:rPr>
                <w:t>ld wait until issue 3-1-1 is stable</w:t>
              </w:r>
            </w:ins>
          </w:p>
        </w:tc>
      </w:tr>
      <w:tr w:rsidR="00FC35E2" w14:paraId="66AFEA49" w14:textId="77777777">
        <w:trPr>
          <w:trHeight w:val="1872"/>
          <w:ins w:id="511" w:author="Waseem Ozan" w:date="2023-04-19T11:12:00Z"/>
        </w:trPr>
        <w:tc>
          <w:tcPr>
            <w:tcW w:w="846" w:type="dxa"/>
          </w:tcPr>
          <w:p w14:paraId="66AFEA40" w14:textId="77777777" w:rsidR="00FC35E2" w:rsidRDefault="006B4A82">
            <w:pPr>
              <w:spacing w:after="120"/>
              <w:rPr>
                <w:ins w:id="512" w:author="Waseem Ozan" w:date="2023-04-19T11:12:00Z"/>
                <w:rFonts w:eastAsiaTheme="minorEastAsia"/>
                <w:color w:val="0070C0"/>
                <w:lang w:val="en-US" w:eastAsia="zh-CN"/>
              </w:rPr>
            </w:pPr>
            <w:ins w:id="513" w:author="Waseem Ozan" w:date="2023-04-19T11:13:00Z">
              <w:r>
                <w:rPr>
                  <w:rFonts w:eastAsiaTheme="minorEastAsia"/>
                  <w:color w:val="0070C0"/>
                  <w:lang w:val="en-US" w:eastAsia="zh-CN"/>
                </w:rPr>
                <w:t>MediaTek</w:t>
              </w:r>
            </w:ins>
          </w:p>
        </w:tc>
        <w:tc>
          <w:tcPr>
            <w:tcW w:w="8785" w:type="dxa"/>
          </w:tcPr>
          <w:p w14:paraId="66AFEA41" w14:textId="77777777" w:rsidR="00FC35E2" w:rsidRDefault="006B4A82">
            <w:pPr>
              <w:spacing w:after="120"/>
              <w:rPr>
                <w:ins w:id="514" w:author="Waseem Ozan" w:date="2023-04-19T11:13:00Z"/>
                <w:rFonts w:eastAsiaTheme="minorEastAsia"/>
                <w:color w:val="0070C0"/>
                <w:lang w:val="en-US" w:eastAsia="zh-CN"/>
              </w:rPr>
            </w:pPr>
            <w:ins w:id="515" w:author="Waseem Ozan" w:date="2023-04-19T11:13:00Z">
              <w:r>
                <w:rPr>
                  <w:b/>
                  <w:color w:val="0070C0"/>
                  <w:u w:val="single"/>
                  <w:lang w:eastAsia="ko-KR"/>
                </w:rPr>
                <w:t>Issue 3-1-1: [Case 1] Measurement gaps combinations principles</w:t>
              </w:r>
            </w:ins>
          </w:p>
          <w:p w14:paraId="66AFEA42" w14:textId="77777777" w:rsidR="00FC35E2" w:rsidRDefault="006B4A82">
            <w:pPr>
              <w:rPr>
                <w:ins w:id="516" w:author="Waseem Ozan" w:date="2023-04-19T11:13:00Z"/>
                <w:bCs/>
                <w:color w:val="0070C0"/>
                <w:lang w:val="en-US" w:eastAsia="ko-KR"/>
              </w:rPr>
            </w:pPr>
            <w:ins w:id="517" w:author="Waseem Ozan" w:date="2023-04-19T11:13:00Z">
              <w:r>
                <w:rPr>
                  <w:bCs/>
                  <w:color w:val="0070C0"/>
                  <w:lang w:val="en-US" w:eastAsia="ko-KR"/>
                </w:rPr>
                <w:t xml:space="preserve">Agree with tentative agreement from GTW. </w:t>
              </w:r>
            </w:ins>
          </w:p>
          <w:p w14:paraId="66AFEA43" w14:textId="77777777" w:rsidR="00FC35E2" w:rsidRDefault="006B4A82">
            <w:pPr>
              <w:rPr>
                <w:ins w:id="518" w:author="Waseem Ozan" w:date="2023-04-19T11:13:00Z"/>
                <w:bCs/>
                <w:color w:val="0070C0"/>
                <w:lang w:val="en-US" w:eastAsia="ko-KR"/>
              </w:rPr>
            </w:pPr>
            <w:ins w:id="519" w:author="Waseem Ozan" w:date="2023-04-19T11:13:00Z">
              <w:r>
                <w:rPr>
                  <w:bCs/>
                  <w:color w:val="0070C0"/>
                  <w:lang w:val="en-US" w:eastAsia="ko-KR"/>
                </w:rPr>
                <w:t xml:space="preserve">To @CMCC: yes that scenario is meant to be included as well. </w:t>
              </w:r>
            </w:ins>
          </w:p>
          <w:p w14:paraId="66AFEA44" w14:textId="77777777" w:rsidR="00FC35E2" w:rsidRDefault="006B4A82">
            <w:pPr>
              <w:rPr>
                <w:ins w:id="520" w:author="Waseem Ozan" w:date="2023-04-19T11:14:00Z"/>
                <w:bCs/>
                <w:color w:val="0070C0"/>
                <w:lang w:val="en-US" w:eastAsia="ko-KR"/>
              </w:rPr>
            </w:pPr>
            <w:ins w:id="521" w:author="Waseem Ozan" w:date="2023-04-19T11:13:00Z">
              <w:r>
                <w:rPr>
                  <w:bCs/>
                  <w:color w:val="0070C0"/>
                  <w:lang w:val="en-US" w:eastAsia="ko-KR"/>
                </w:rPr>
                <w:t xml:space="preserve">Regarding the Note 2 for UE capabilities, the meaning of [Concurrent Pre-MG] is to cover the UE capabilities. </w:t>
              </w:r>
            </w:ins>
            <w:ins w:id="522" w:author="Waseem Ozan" w:date="2023-04-19T11:14:00Z">
              <w:r>
                <w:rPr>
                  <w:bCs/>
                  <w:color w:val="0070C0"/>
                  <w:lang w:val="en-US" w:eastAsia="ko-KR"/>
                </w:rPr>
                <w:t>To our understanding two main capabilities should be defined in here:</w:t>
              </w:r>
            </w:ins>
          </w:p>
          <w:p w14:paraId="66AFEA45" w14:textId="77777777" w:rsidR="00FC35E2" w:rsidRDefault="006B4A82">
            <w:pPr>
              <w:pStyle w:val="ListParagraph"/>
              <w:numPr>
                <w:ilvl w:val="0"/>
                <w:numId w:val="14"/>
              </w:numPr>
              <w:ind w:firstLineChars="0"/>
              <w:rPr>
                <w:ins w:id="523" w:author="Waseem Ozan" w:date="2023-04-19T11:15:00Z"/>
                <w:rFonts w:eastAsia="Yu Mincho"/>
                <w:bCs/>
                <w:color w:val="0070C0"/>
                <w:lang w:val="en-US" w:eastAsia="ko-KR"/>
              </w:rPr>
            </w:pPr>
            <w:ins w:id="524" w:author="Waseem Ozan" w:date="2023-04-19T11:15:00Z">
              <w:r>
                <w:rPr>
                  <w:rFonts w:eastAsia="Yu Mincho"/>
                  <w:bCs/>
                  <w:color w:val="0070C0"/>
                  <w:lang w:val="en-US" w:eastAsia="ko-KR"/>
                </w:rPr>
                <w:t>Pre-MG + Type-2 and Pre-MG + Pre-MG for non-simultaneous activation/deactivation.</w:t>
              </w:r>
            </w:ins>
          </w:p>
          <w:p w14:paraId="66AFEA46" w14:textId="77777777" w:rsidR="00FC35E2" w:rsidRPr="00FC35E2" w:rsidRDefault="006B4A82">
            <w:pPr>
              <w:pStyle w:val="ListParagraph"/>
              <w:numPr>
                <w:ilvl w:val="0"/>
                <w:numId w:val="14"/>
              </w:numPr>
              <w:ind w:firstLineChars="0"/>
              <w:rPr>
                <w:ins w:id="525" w:author="Waseem Ozan" w:date="2023-04-19T11:14:00Z"/>
                <w:bCs/>
                <w:color w:val="0070C0"/>
                <w:lang w:val="en-US" w:eastAsia="ko-KR"/>
                <w:rPrChange w:id="526" w:author="Waseem Ozan" w:date="2023-04-19T11:15:00Z">
                  <w:rPr>
                    <w:ins w:id="527" w:author="Waseem Ozan" w:date="2023-04-19T11:14:00Z"/>
                    <w:lang w:val="en-US" w:eastAsia="ko-KR"/>
                  </w:rPr>
                </w:rPrChange>
              </w:rPr>
              <w:pPrChange w:id="528" w:author="Waseem Ozan" w:date="2023-04-19T11:15:00Z">
                <w:pPr/>
              </w:pPrChange>
            </w:pPr>
            <w:ins w:id="529" w:author="Waseem Ozan" w:date="2023-04-19T11:15:00Z">
              <w:r>
                <w:rPr>
                  <w:rFonts w:eastAsia="Yu Mincho"/>
                  <w:bCs/>
                  <w:color w:val="0070C0"/>
                  <w:lang w:val="en-US" w:eastAsia="ko-KR"/>
                </w:rPr>
                <w:t>Pre-MG + Pre-MG for simultaneous activation/deactivation.</w:t>
              </w:r>
            </w:ins>
          </w:p>
          <w:p w14:paraId="66AFEA47" w14:textId="77777777" w:rsidR="00FC35E2" w:rsidRDefault="006B4A82">
            <w:pPr>
              <w:rPr>
                <w:ins w:id="530" w:author="Waseem Ozan" w:date="2023-04-19T11:14:00Z"/>
                <w:bCs/>
                <w:color w:val="0070C0"/>
                <w:lang w:val="en-US" w:eastAsia="ko-KR"/>
              </w:rPr>
            </w:pPr>
            <w:ins w:id="531" w:author="Waseem Ozan" w:date="2023-04-19T11:13:00Z">
              <w:r>
                <w:rPr>
                  <w:bCs/>
                  <w:color w:val="0070C0"/>
                  <w:lang w:val="en-US" w:eastAsia="ko-KR"/>
                </w:rPr>
                <w:t>Where so far only one UE capability is define</w:t>
              </w:r>
            </w:ins>
            <w:ins w:id="532" w:author="Waseem Ozan" w:date="2023-04-19T11:15:00Z">
              <w:r>
                <w:rPr>
                  <w:bCs/>
                  <w:color w:val="0070C0"/>
                  <w:lang w:val="en-US" w:eastAsia="ko-KR"/>
                </w:rPr>
                <w:t>d</w:t>
              </w:r>
            </w:ins>
            <w:ins w:id="533" w:author="Waseem Ozan" w:date="2023-04-19T11:13:00Z">
              <w:r>
                <w:rPr>
                  <w:bCs/>
                  <w:color w:val="0070C0"/>
                  <w:lang w:val="en-US" w:eastAsia="ko-KR"/>
                </w:rPr>
                <w:t xml:space="preserve">, which is Pre-MG + Pre-MG for simultaneous Pre-MG activation/deactivation. </w:t>
              </w:r>
            </w:ins>
            <w:ins w:id="534" w:author="Waseem Ozan" w:date="2023-04-19T11:16:00Z">
              <w:r>
                <w:rPr>
                  <w:bCs/>
                  <w:color w:val="0070C0"/>
                  <w:lang w:val="en-US" w:eastAsia="ko-KR"/>
                </w:rPr>
                <w:t>The intention of the [] is to change this according to the agreed capabilities later.</w:t>
              </w:r>
            </w:ins>
          </w:p>
          <w:p w14:paraId="66AFEA48" w14:textId="77777777" w:rsidR="00FC35E2" w:rsidRPr="00FC35E2" w:rsidRDefault="006B4A82">
            <w:pPr>
              <w:rPr>
                <w:ins w:id="535" w:author="Waseem Ozan" w:date="2023-04-19T11:12:00Z"/>
                <w:bCs/>
                <w:color w:val="0070C0"/>
                <w:lang w:val="en-US" w:eastAsia="ko-KR"/>
                <w:rPrChange w:id="536" w:author="Waseem Ozan" w:date="2023-04-19T11:13:00Z">
                  <w:rPr>
                    <w:ins w:id="537" w:author="Waseem Ozan" w:date="2023-04-19T11:12:00Z"/>
                    <w:b/>
                    <w:color w:val="0070C0"/>
                    <w:u w:val="single"/>
                    <w:lang w:eastAsia="ko-KR"/>
                  </w:rPr>
                </w:rPrChange>
              </w:rPr>
            </w:pPr>
            <w:ins w:id="538" w:author="Waseem Ozan" w:date="2023-04-19T11:14:00Z">
              <w:r>
                <w:rPr>
                  <w:bCs/>
                  <w:color w:val="0070C0"/>
                  <w:lang w:val="en-US" w:eastAsia="ko-KR"/>
                </w:rPr>
                <w:t>Nevertheless, w</w:t>
              </w:r>
            </w:ins>
            <w:ins w:id="539" w:author="Waseem Ozan" w:date="2023-04-19T11:13:00Z">
              <w:r>
                <w:rPr>
                  <w:bCs/>
                  <w:color w:val="0070C0"/>
                  <w:lang w:val="en-US" w:eastAsia="ko-KR"/>
                </w:rPr>
                <w:t xml:space="preserve">e are fine to keep the note and agree on the tentative agreement. </w:t>
              </w:r>
            </w:ins>
          </w:p>
        </w:tc>
      </w:tr>
      <w:tr w:rsidR="00FC35E2" w14:paraId="66AFEA51" w14:textId="77777777" w:rsidTr="00FC35E2">
        <w:trPr>
          <w:trHeight w:val="416"/>
          <w:ins w:id="540" w:author="CATT" w:date="2023-04-19T19:00:00Z"/>
          <w:trPrChange w:id="541" w:author="CATT" w:date="2023-04-19T19:01:00Z">
            <w:trPr>
              <w:trHeight w:val="1872"/>
            </w:trPr>
          </w:trPrChange>
        </w:trPr>
        <w:tc>
          <w:tcPr>
            <w:tcW w:w="846" w:type="dxa"/>
            <w:tcPrChange w:id="542" w:author="CATT" w:date="2023-04-19T19:01:00Z">
              <w:tcPr>
                <w:tcW w:w="846" w:type="dxa"/>
                <w:gridSpan w:val="2"/>
              </w:tcPr>
            </w:tcPrChange>
          </w:tcPr>
          <w:p w14:paraId="66AFEA4A" w14:textId="77777777" w:rsidR="00FC35E2" w:rsidRDefault="006B4A82">
            <w:pPr>
              <w:spacing w:after="120"/>
              <w:rPr>
                <w:ins w:id="543" w:author="CATT" w:date="2023-04-19T19:00:00Z"/>
                <w:rFonts w:eastAsiaTheme="minorEastAsia"/>
                <w:color w:val="0070C0"/>
                <w:lang w:val="en-US" w:eastAsia="zh-CN"/>
              </w:rPr>
            </w:pPr>
            <w:ins w:id="544" w:author="CATT" w:date="2023-04-19T19:00:00Z">
              <w:r>
                <w:rPr>
                  <w:rFonts w:hint="eastAsia"/>
                  <w:color w:val="0070C0"/>
                  <w:lang w:val="en-US" w:eastAsia="zh-CN"/>
                </w:rPr>
                <w:t>CATT</w:t>
              </w:r>
            </w:ins>
          </w:p>
        </w:tc>
        <w:tc>
          <w:tcPr>
            <w:tcW w:w="8785" w:type="dxa"/>
            <w:tcPrChange w:id="545" w:author="CATT" w:date="2023-04-19T19:01:00Z">
              <w:tcPr>
                <w:tcW w:w="8785" w:type="dxa"/>
              </w:tcPr>
            </w:tcPrChange>
          </w:tcPr>
          <w:p w14:paraId="66AFEA4B" w14:textId="77777777" w:rsidR="00FC35E2" w:rsidRDefault="006B4A82">
            <w:pPr>
              <w:spacing w:after="120"/>
              <w:rPr>
                <w:ins w:id="546" w:author="CATT" w:date="2023-04-19T19:00:00Z"/>
                <w:b/>
                <w:color w:val="0070C0"/>
                <w:u w:val="single"/>
                <w:lang w:eastAsia="zh-CN"/>
              </w:rPr>
            </w:pPr>
            <w:ins w:id="547" w:author="CATT" w:date="2023-04-19T19:00:00Z">
              <w:r>
                <w:rPr>
                  <w:b/>
                  <w:color w:val="0070C0"/>
                  <w:u w:val="single"/>
                  <w:lang w:eastAsia="ko-KR"/>
                </w:rPr>
                <w:t>Issue 3-1-1: [Case 1] Measurement gaps combinations principles</w:t>
              </w:r>
            </w:ins>
          </w:p>
          <w:p w14:paraId="66AFEA4C" w14:textId="77777777" w:rsidR="00FC35E2" w:rsidRDefault="006B4A82">
            <w:pPr>
              <w:spacing w:after="120"/>
              <w:rPr>
                <w:ins w:id="548" w:author="CATT" w:date="2023-04-19T19:00:00Z"/>
                <w:color w:val="0070C0"/>
                <w:lang w:eastAsia="zh-CN"/>
              </w:rPr>
            </w:pPr>
            <w:ins w:id="549" w:author="CATT" w:date="2023-04-19T19:00:00Z">
              <w:r>
                <w:rPr>
                  <w:color w:val="0070C0"/>
                  <w:lang w:eastAsia="zh-CN"/>
                </w:rPr>
                <w:t>Fine with moderator’s combination. B</w:t>
              </w:r>
              <w:r>
                <w:rPr>
                  <w:rFonts w:hint="eastAsia"/>
                  <w:color w:val="0070C0"/>
                  <w:lang w:eastAsia="zh-CN"/>
                </w:rPr>
                <w:t xml:space="preserve">ut there is still another thing to be clarified, based on the WID revision in RAN plenary, NCSG is not considered in case 1. </w:t>
              </w:r>
              <w:r>
                <w:rPr>
                  <w:color w:val="0070C0"/>
                  <w:lang w:eastAsia="zh-CN"/>
                </w:rPr>
                <w:t>S</w:t>
              </w:r>
              <w:r>
                <w:rPr>
                  <w:rFonts w:hint="eastAsia"/>
                  <w:color w:val="0070C0"/>
                  <w:lang w:eastAsia="zh-CN"/>
                </w:rPr>
                <w:t xml:space="preserve">o it should be clarified whether the Pre-MG can be configured with NCSG in </w:t>
              </w:r>
              <w:r>
                <w:rPr>
                  <w:color w:val="0070C0"/>
                  <w:lang w:eastAsia="zh-CN"/>
                </w:rPr>
                <w:t>on</w:t>
              </w:r>
              <w:r>
                <w:rPr>
                  <w:rFonts w:hint="eastAsia"/>
                  <w:color w:val="0070C0"/>
                  <w:lang w:eastAsia="zh-CN"/>
                </w:rPr>
                <w:t xml:space="preserve">e FR. </w:t>
              </w:r>
            </w:ins>
          </w:p>
          <w:p w14:paraId="66AFEA4D" w14:textId="77777777" w:rsidR="00FC35E2" w:rsidRDefault="006B4A82">
            <w:pPr>
              <w:spacing w:after="120"/>
              <w:rPr>
                <w:ins w:id="550" w:author="CATT" w:date="2023-04-19T19:00:00Z"/>
                <w:color w:val="0070C0"/>
                <w:lang w:eastAsia="zh-CN"/>
              </w:rPr>
            </w:pPr>
            <w:ins w:id="551" w:author="CATT" w:date="2023-04-19T19:00:00Z">
              <w:r>
                <w:rPr>
                  <w:color w:val="0070C0"/>
                  <w:lang w:eastAsia="zh-CN"/>
                </w:rPr>
                <w:t>W</w:t>
              </w:r>
              <w:r>
                <w:rPr>
                  <w:rFonts w:hint="eastAsia"/>
                  <w:color w:val="0070C0"/>
                  <w:lang w:eastAsia="zh-CN"/>
                </w:rPr>
                <w:t>e don</w:t>
              </w:r>
              <w:r>
                <w:rPr>
                  <w:color w:val="0070C0"/>
                  <w:lang w:eastAsia="zh-CN"/>
                </w:rPr>
                <w:t>’</w:t>
              </w:r>
              <w:r>
                <w:rPr>
                  <w:rFonts w:hint="eastAsia"/>
                  <w:color w:val="0070C0"/>
                  <w:lang w:eastAsia="zh-CN"/>
                </w:rPr>
                <w:t xml:space="preserve">t support option 5, because based on R17 Pre-MG discussion, it can also be used for positioning. </w:t>
              </w:r>
            </w:ins>
          </w:p>
          <w:p w14:paraId="66AFEA4E" w14:textId="77777777" w:rsidR="00FC35E2" w:rsidRDefault="006B4A82">
            <w:pPr>
              <w:spacing w:after="120"/>
              <w:rPr>
                <w:ins w:id="552" w:author="CATT" w:date="2023-04-19T19:00:00Z"/>
                <w:color w:val="0070C0"/>
                <w:lang w:eastAsia="zh-CN"/>
              </w:rPr>
            </w:pPr>
            <w:ins w:id="553" w:author="CATT" w:date="2023-04-19T19:00:00Z">
              <w:r>
                <w:rPr>
                  <w:color w:val="0070C0"/>
                  <w:lang w:eastAsia="zh-CN"/>
                </w:rPr>
                <w:t>A</w:t>
              </w:r>
              <w:r>
                <w:rPr>
                  <w:rFonts w:hint="eastAsia"/>
                  <w:color w:val="0070C0"/>
                  <w:lang w:eastAsia="zh-CN"/>
                </w:rPr>
                <w:t xml:space="preserve">nd agree with moderator that option 6 is discussed in another email thread and should not discussed here repeatedly. </w:t>
              </w:r>
            </w:ins>
          </w:p>
          <w:p w14:paraId="66AFEA4F" w14:textId="77777777" w:rsidR="00FC35E2" w:rsidRDefault="006B4A82">
            <w:pPr>
              <w:spacing w:after="120"/>
              <w:rPr>
                <w:ins w:id="554" w:author="CATT" w:date="2023-04-19T19:00:00Z"/>
                <w:b/>
                <w:color w:val="0070C0"/>
                <w:u w:val="single"/>
                <w:lang w:eastAsia="zh-CN"/>
              </w:rPr>
            </w:pPr>
            <w:ins w:id="555" w:author="CATT" w:date="2023-04-19T19:00:00Z">
              <w:r>
                <w:rPr>
                  <w:b/>
                  <w:color w:val="0070C0"/>
                  <w:u w:val="single"/>
                  <w:lang w:eastAsia="ko-KR"/>
                </w:rPr>
                <w:t>Issue 3-1-2: [Case 1] Detail measurement gaps combinations for UE supporting per-FR gap</w:t>
              </w:r>
            </w:ins>
          </w:p>
          <w:p w14:paraId="66AFEA50" w14:textId="77777777" w:rsidR="00FC35E2" w:rsidRDefault="006B4A82">
            <w:pPr>
              <w:spacing w:after="120"/>
              <w:rPr>
                <w:ins w:id="556" w:author="CATT" w:date="2023-04-19T19:00:00Z"/>
                <w:b/>
                <w:color w:val="0070C0"/>
                <w:u w:val="single"/>
                <w:lang w:eastAsia="ko-KR"/>
              </w:rPr>
            </w:pPr>
            <w:ins w:id="557" w:author="CATT" w:date="2023-04-19T19:00:00Z">
              <w:r>
                <w:rPr>
                  <w:color w:val="0070C0"/>
                  <w:lang w:eastAsia="zh-CN"/>
                </w:rPr>
                <w:t>Suggest to discuss the principle in issue 3-1-1 firstly. B</w:t>
              </w:r>
              <w:r>
                <w:rPr>
                  <w:rFonts w:hint="eastAsia"/>
                  <w:color w:val="0070C0"/>
                  <w:lang w:eastAsia="zh-CN"/>
                </w:rPr>
                <w:t>ut we need to firstly clarify that there is no separate capability for</w:t>
              </w:r>
              <w:r>
                <w:rPr>
                  <w:color w:val="0070C0"/>
                  <w:lang w:eastAsia="zh-CN"/>
                </w:rPr>
                <w:t xml:space="preserve"> </w:t>
              </w:r>
              <w:r>
                <w:rPr>
                  <w:color w:val="FF0000"/>
                </w:rPr>
                <w:t xml:space="preserve">[Pre-MG + Type-2 MG] </w:t>
              </w:r>
              <w:r>
                <w:rPr>
                  <w:rFonts w:hint="eastAsia"/>
                  <w:color w:val="FF0000"/>
                  <w:lang w:eastAsia="zh-CN"/>
                </w:rPr>
                <w:t xml:space="preserve">and </w:t>
              </w:r>
              <w:r>
                <w:rPr>
                  <w:color w:val="FF0000"/>
                </w:rPr>
                <w:t>[Pre-MG + Pre-MG]</w:t>
              </w:r>
              <w:r>
                <w:rPr>
                  <w:rFonts w:hint="eastAsia"/>
                  <w:color w:val="FF0000"/>
                  <w:lang w:eastAsia="zh-CN"/>
                </w:rPr>
                <w:t>. secondly, we need to clarify that this table doesn</w:t>
              </w:r>
              <w:r>
                <w:rPr>
                  <w:color w:val="FF0000"/>
                  <w:lang w:eastAsia="zh-CN"/>
                </w:rPr>
                <w:t>’</w:t>
              </w:r>
              <w:r>
                <w:rPr>
                  <w:rFonts w:hint="eastAsia"/>
                  <w:color w:val="FF0000"/>
                  <w:lang w:eastAsia="zh-CN"/>
                </w:rPr>
                <w:t xml:space="preserve">t include the case when UE is incapable of concurrent MG. </w:t>
              </w:r>
            </w:ins>
          </w:p>
        </w:tc>
      </w:tr>
    </w:tbl>
    <w:p w14:paraId="66AFEA52" w14:textId="77777777" w:rsidR="00FC35E2" w:rsidRDefault="00FC35E2">
      <w:pPr>
        <w:rPr>
          <w:color w:val="0070C0"/>
          <w:szCs w:val="24"/>
          <w:lang w:eastAsia="zh-CN"/>
        </w:rPr>
      </w:pPr>
    </w:p>
    <w:p w14:paraId="66AFEA53" w14:textId="77777777" w:rsidR="00FC35E2" w:rsidRDefault="00FC35E2">
      <w:pPr>
        <w:rPr>
          <w:i/>
          <w:color w:val="0070C0"/>
          <w:lang w:val="en-US" w:eastAsia="zh-CN"/>
        </w:rPr>
      </w:pPr>
    </w:p>
    <w:p w14:paraId="66AFEA54" w14:textId="77777777" w:rsidR="00FC35E2" w:rsidRDefault="006B4A82">
      <w:pPr>
        <w:pStyle w:val="Heading3"/>
        <w:rPr>
          <w:sz w:val="24"/>
          <w:szCs w:val="16"/>
          <w:lang w:val="en-US"/>
        </w:rPr>
      </w:pPr>
      <w:r>
        <w:rPr>
          <w:sz w:val="24"/>
          <w:szCs w:val="16"/>
          <w:lang w:val="en-US"/>
        </w:rPr>
        <w:t xml:space="preserve">Sub-topic 3-2: </w:t>
      </w:r>
      <w:r>
        <w:rPr>
          <w:sz w:val="24"/>
          <w:szCs w:val="16"/>
          <w:lang w:val="en-GB"/>
        </w:rPr>
        <w:t>Pre-MGs activation/deactivation procedure</w:t>
      </w:r>
    </w:p>
    <w:p w14:paraId="66AFEA55" w14:textId="77777777" w:rsidR="00FC35E2" w:rsidRDefault="006B4A82">
      <w:pPr>
        <w:rPr>
          <w:i/>
          <w:color w:val="000000" w:themeColor="text1"/>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 xml:space="preserve">This sub-topic to discuss the issues related to the Pre-MG activation and deactivation procedures. </w:t>
      </w:r>
      <w:r>
        <w:rPr>
          <w:rFonts w:hint="eastAsia"/>
          <w:i/>
          <w:color w:val="000000" w:themeColor="text1"/>
          <w:lang w:val="en-US" w:eastAsia="zh-CN"/>
        </w:rPr>
        <w:t xml:space="preserve"> </w:t>
      </w:r>
    </w:p>
    <w:p w14:paraId="66AFEA56"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i/>
          <w:color w:val="000000" w:themeColor="text1"/>
          <w:lang w:val="en-US" w:eastAsia="zh-CN"/>
        </w:rPr>
      </w:pPr>
      <w:r>
        <w:rPr>
          <w:rFonts w:eastAsia="SimSun"/>
          <w:i/>
          <w:color w:val="000000" w:themeColor="text1"/>
          <w:lang w:val="en-US" w:eastAsia="zh-CN"/>
        </w:rPr>
        <w:t>Background</w:t>
      </w:r>
    </w:p>
    <w:p w14:paraId="66AFEA5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i/>
          <w:color w:val="000000" w:themeColor="text1"/>
          <w:lang w:val="en-US" w:eastAsia="zh-CN"/>
        </w:rPr>
      </w:pPr>
      <w:r>
        <w:rPr>
          <w:rFonts w:eastAsia="SimSun"/>
          <w:i/>
          <w:color w:val="000000" w:themeColor="text1"/>
          <w:lang w:val="en-US" w:eastAsia="zh-CN"/>
        </w:rPr>
        <w:t>Agreement from previous meeting (R4-2303197):</w:t>
      </w:r>
    </w:p>
    <w:p w14:paraId="66AFEA58" w14:textId="77777777" w:rsidR="00FC35E2" w:rsidRDefault="006B4A82">
      <w:pPr>
        <w:pStyle w:val="ListParagraph"/>
        <w:numPr>
          <w:ilvl w:val="2"/>
          <w:numId w:val="5"/>
        </w:numPr>
        <w:overflowPunct/>
        <w:autoSpaceDE/>
        <w:autoSpaceDN/>
        <w:adjustRightInd/>
        <w:spacing w:after="120"/>
        <w:ind w:firstLineChars="0"/>
        <w:textAlignment w:val="auto"/>
        <w:rPr>
          <w:rFonts w:eastAsia="SimSun"/>
          <w:i/>
          <w:color w:val="000000" w:themeColor="text1"/>
          <w:lang w:val="en-US" w:eastAsia="zh-CN"/>
        </w:rPr>
      </w:pPr>
      <w:r>
        <w:rPr>
          <w:rFonts w:eastAsia="SimSun"/>
          <w:i/>
          <w:color w:val="000000" w:themeColor="text1"/>
          <w:lang w:val="en-US" w:eastAsia="zh-CN"/>
        </w:rPr>
        <w:t>For the non-simultaneous two Pre-MGs activation/deactivation case, the existing Rel-17 Pre-MG (de)activation delay requirements can be reused.</w:t>
      </w:r>
    </w:p>
    <w:p w14:paraId="66AFEA59"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EA5A" w14:textId="77777777" w:rsidR="00FC35E2" w:rsidRDefault="006B4A82">
      <w:pPr>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66AFEA5B"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66AFEA5C"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Agreement from previous meeting (R4-</w:t>
      </w:r>
      <w:bookmarkStart w:id="558" w:name="_Hlk131066522"/>
      <w:r>
        <w:rPr>
          <w:rFonts w:eastAsia="SimSun"/>
          <w:color w:val="000000" w:themeColor="text1"/>
          <w:szCs w:val="24"/>
          <w:lang w:eastAsia="zh-CN"/>
        </w:rPr>
        <w:t>2303197</w:t>
      </w:r>
      <w:bookmarkEnd w:id="558"/>
      <w:r>
        <w:rPr>
          <w:rFonts w:eastAsia="SimSun"/>
          <w:color w:val="000000" w:themeColor="text1"/>
          <w:szCs w:val="24"/>
          <w:lang w:eastAsia="zh-CN"/>
        </w:rPr>
        <w:t>):</w:t>
      </w:r>
    </w:p>
    <w:p w14:paraId="66AFEA5D" w14:textId="77777777" w:rsidR="00FC35E2" w:rsidRDefault="006B4A82">
      <w:pPr>
        <w:pStyle w:val="ListParagraph"/>
        <w:numPr>
          <w:ilvl w:val="2"/>
          <w:numId w:val="5"/>
        </w:numPr>
        <w:overflowPunct/>
        <w:autoSpaceDE/>
        <w:autoSpaceDN/>
        <w:adjustRightInd/>
        <w:spacing w:after="120"/>
        <w:ind w:firstLineChars="0"/>
        <w:textAlignment w:val="auto"/>
        <w:rPr>
          <w:rFonts w:cstheme="minorHAnsi"/>
          <w:highlight w:val="green"/>
        </w:rPr>
      </w:pPr>
      <w:r>
        <w:rPr>
          <w:rFonts w:cstheme="minorHAnsi"/>
          <w:highlight w:val="green"/>
        </w:rPr>
        <w:t>Definitions for simultaneous and non-simultaneous multiple Pre-MGs activation/deactivation</w:t>
      </w:r>
    </w:p>
    <w:p w14:paraId="66AFEA5E" w14:textId="77777777" w:rsidR="00FC35E2" w:rsidRDefault="006B4A82">
      <w:pPr>
        <w:pStyle w:val="ListParagraph"/>
        <w:numPr>
          <w:ilvl w:val="3"/>
          <w:numId w:val="5"/>
        </w:numPr>
        <w:overflowPunct/>
        <w:autoSpaceDE/>
        <w:autoSpaceDN/>
        <w:adjustRightInd/>
        <w:spacing w:after="120"/>
        <w:ind w:firstLineChars="0"/>
        <w:textAlignment w:val="auto"/>
        <w:rPr>
          <w:rFonts w:cstheme="minorHAnsi"/>
          <w:highlight w:val="green"/>
        </w:rPr>
      </w:pPr>
      <w:r>
        <w:rPr>
          <w:rFonts w:cstheme="minorHAnsi"/>
          <w:highlight w:val="green"/>
        </w:rPr>
        <w:t>In simultaneous case, the multiple Pre-MGs activation/deactivation duration are fully or partially overlapping (before any potential delay extension) in time.</w:t>
      </w:r>
    </w:p>
    <w:p w14:paraId="66AFEA5F" w14:textId="77777777" w:rsidR="00FC35E2" w:rsidRDefault="006B4A82">
      <w:pPr>
        <w:pStyle w:val="ListParagraph"/>
        <w:numPr>
          <w:ilvl w:val="3"/>
          <w:numId w:val="5"/>
        </w:numPr>
        <w:overflowPunct/>
        <w:autoSpaceDE/>
        <w:autoSpaceDN/>
        <w:adjustRightInd/>
        <w:spacing w:after="120"/>
        <w:ind w:firstLineChars="0"/>
        <w:textAlignment w:val="auto"/>
        <w:rPr>
          <w:rFonts w:cstheme="minorHAnsi"/>
          <w:highlight w:val="green"/>
        </w:rPr>
      </w:pPr>
      <w:r>
        <w:rPr>
          <w:rFonts w:cstheme="minorHAnsi"/>
          <w:highlight w:val="green"/>
        </w:rPr>
        <w:t>In non-simultaneous case, the multiple Pre-MGs activation/deactivation duration are not overlapping (before any potential delay extension) in time.</w:t>
      </w:r>
    </w:p>
    <w:p w14:paraId="66AFEA60" w14:textId="77777777" w:rsidR="00FC35E2" w:rsidRDefault="006B4A82">
      <w:pPr>
        <w:pStyle w:val="ListParagraph"/>
        <w:numPr>
          <w:ilvl w:val="3"/>
          <w:numId w:val="5"/>
        </w:numPr>
        <w:overflowPunct/>
        <w:autoSpaceDE/>
        <w:autoSpaceDN/>
        <w:adjustRightInd/>
        <w:spacing w:after="120"/>
        <w:ind w:firstLineChars="0"/>
        <w:textAlignment w:val="auto"/>
        <w:rPr>
          <w:rFonts w:cstheme="minorHAnsi"/>
        </w:rPr>
      </w:pPr>
      <w:r>
        <w:rPr>
          <w:rFonts w:cstheme="minorHAnsi"/>
          <w:highlight w:val="yellow"/>
        </w:rPr>
        <w:t>FFS the requirements, e.g., triggered by the same or different commands</w:t>
      </w:r>
      <w:r>
        <w:rPr>
          <w:rFonts w:cstheme="minorHAnsi"/>
        </w:rPr>
        <w:t>.</w:t>
      </w:r>
    </w:p>
    <w:p w14:paraId="66AFEA61"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A6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66AFEA63"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UE capability for simultaneous Pre-MG requirements shall be defined regardless of whether the activation/deactivation are triggered by the same or different commands.</w:t>
      </w:r>
    </w:p>
    <w:p w14:paraId="66AFEA6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w:t>
      </w:r>
    </w:p>
    <w:p w14:paraId="66AFEA65"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not to consider different trigger events in simultaneous multiple Pre-MGs activation delay since the start point of the Pre-MG activation is unclear.</w:t>
      </w:r>
    </w:p>
    <w:p w14:paraId="66AFEA6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Nokia</w:t>
      </w:r>
    </w:p>
    <w:p w14:paraId="66AFEA67"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Simultaneous Pre-MG activation/deactivation is triggered by the same RRC command.</w:t>
      </w:r>
    </w:p>
    <w:p w14:paraId="66AFEA68"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Non-simultaneous Pre-MG activation/deactivation is triggered by different RRC commands.</w:t>
      </w:r>
    </w:p>
    <w:p w14:paraId="66AFEA69"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A6A" w14:textId="77777777" w:rsidR="00FC35E2" w:rsidRDefault="006B4A82">
      <w:pPr>
        <w:pStyle w:val="ListParagraph"/>
        <w:numPr>
          <w:ilvl w:val="1"/>
          <w:numId w:val="5"/>
        </w:numPr>
        <w:overflowPunct/>
        <w:autoSpaceDE/>
        <w:autoSpaceDN/>
        <w:adjustRightInd/>
        <w:spacing w:after="120"/>
        <w:ind w:left="1440" w:firstLineChars="0"/>
        <w:textAlignment w:val="auto"/>
        <w:rPr>
          <w:color w:val="0070C0"/>
          <w:lang w:val="en-US" w:eastAsia="zh-CN"/>
        </w:rPr>
      </w:pPr>
      <w:r>
        <w:rPr>
          <w:rFonts w:eastAsia="SimSun"/>
          <w:color w:val="000000" w:themeColor="text1"/>
          <w:szCs w:val="24"/>
          <w:lang w:eastAsia="zh-CN"/>
        </w:rPr>
        <w:t xml:space="preserve">Moderator suggests that the simultaneous case can be discussed in two scenarios, which are whether they are </w:t>
      </w:r>
      <w:r>
        <w:rPr>
          <w:rFonts w:eastAsia="SimSun"/>
          <w:b/>
          <w:bCs/>
          <w:color w:val="000000" w:themeColor="text1"/>
          <w:szCs w:val="24"/>
          <w:lang w:eastAsia="zh-CN"/>
        </w:rPr>
        <w:t>fully overlapped or partially overlapped</w:t>
      </w:r>
      <w:r>
        <w:rPr>
          <w:rFonts w:eastAsia="SimSun"/>
          <w:color w:val="000000" w:themeColor="text1"/>
          <w:szCs w:val="24"/>
          <w:lang w:eastAsia="zh-CN"/>
        </w:rPr>
        <w:t xml:space="preserve">, regardless of whether the Pre-MG (de)activation are triggered by the same or different events. </w:t>
      </w:r>
    </w:p>
    <w:p w14:paraId="66AFEA6B" w14:textId="77777777" w:rsidR="00FC35E2" w:rsidRDefault="00FC35E2">
      <w:pPr>
        <w:pStyle w:val="ListParagraph"/>
        <w:overflowPunct/>
        <w:autoSpaceDE/>
        <w:autoSpaceDN/>
        <w:adjustRightInd/>
        <w:spacing w:after="120"/>
        <w:ind w:left="1440" w:firstLineChars="0" w:firstLine="0"/>
        <w:textAlignment w:val="auto"/>
        <w:rPr>
          <w:color w:val="0070C0"/>
          <w:lang w:val="en-US" w:eastAsia="zh-CN"/>
        </w:rPr>
      </w:pPr>
    </w:p>
    <w:p w14:paraId="66AFEA6C" w14:textId="77777777" w:rsidR="00FC35E2" w:rsidRDefault="006B4A82">
      <w:pPr>
        <w:rPr>
          <w:b/>
          <w:color w:val="0070C0"/>
          <w:u w:val="single"/>
          <w:lang w:eastAsia="ko-KR"/>
        </w:rPr>
      </w:pPr>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p>
    <w:p w14:paraId="66AFEA6D"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A6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Apple, CMCC, Xiaomi, MTK, CATT, ZTE, China Telecom, OPPO, Nokia</w:t>
      </w:r>
    </w:p>
    <w:p w14:paraId="66AFEA6F"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total activation/deactivation delay of Pre-MG is reused from Rel-17 delay requirements.</w:t>
      </w:r>
    </w:p>
    <w:p w14:paraId="66AFEA7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Huawei</w:t>
      </w:r>
    </w:p>
    <w:p w14:paraId="66AFEA71"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simultaneous multiple Pre-MGs activation delay equals multiple BWPs/sCells/RRC reconfiguration delay plus the additional post-processing time T1.</w:t>
      </w:r>
    </w:p>
    <w:p w14:paraId="66AFEA7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w:t>
      </w:r>
    </w:p>
    <w:p w14:paraId="66AFEA73"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Proposal that both activated/deactivated pre-configured MGs can cause collisions is adopted, there would be no dynamic collisions and the related issue can be closed:</w:t>
      </w:r>
    </w:p>
    <w:p w14:paraId="66AFEA74" w14:textId="77777777" w:rsidR="00FC35E2" w:rsidRDefault="006B4A8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1] Whether to extend the delay for simultaneous activation/deactivation for Pre-MG+Pre-MG.</w:t>
      </w:r>
    </w:p>
    <w:p w14:paraId="66AFEA75"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A7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Based on the majority support for option 1:</w:t>
      </w:r>
    </w:p>
    <w:p w14:paraId="66AFEA7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highlight w:val="yellow"/>
          <w:lang w:eastAsia="zh-CN"/>
        </w:rPr>
        <w:t>Tentative agreement</w:t>
      </w:r>
      <w:r>
        <w:rPr>
          <w:rFonts w:eastAsia="SimSun"/>
          <w:color w:val="000000" w:themeColor="text1"/>
          <w:szCs w:val="24"/>
          <w:lang w:eastAsia="zh-CN"/>
        </w:rPr>
        <w:t>:</w:t>
      </w:r>
    </w:p>
    <w:p w14:paraId="66AFEA78"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the fully overlapped simultaneous two Pre-MGs activation/deactivation, the existing Rel-17 Pre-MG (de)activation delay requirements are reused.</w:t>
      </w:r>
    </w:p>
    <w:p w14:paraId="66AFEA79" w14:textId="77777777" w:rsidR="00FC35E2" w:rsidRDefault="00FC35E2">
      <w:pPr>
        <w:spacing w:after="120"/>
        <w:rPr>
          <w:color w:val="000000" w:themeColor="text1"/>
          <w:szCs w:val="24"/>
          <w:lang w:eastAsia="zh-CN"/>
        </w:rPr>
      </w:pPr>
    </w:p>
    <w:p w14:paraId="66AFEA7A" w14:textId="77777777" w:rsidR="00FC35E2" w:rsidRDefault="006B4A82">
      <w:pPr>
        <w:rPr>
          <w:b/>
          <w:color w:val="0070C0"/>
          <w:u w:val="single"/>
          <w:lang w:eastAsia="ko-KR"/>
        </w:rPr>
      </w:pPr>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p>
    <w:p w14:paraId="66AFEA7B"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A7C"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Intel, MTK, vivo, Apple, Xiaomi, China Telecom, OPPO</w:t>
      </w:r>
    </w:p>
    <w:p w14:paraId="66AFEA7D"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 case of the activation procedures of two pre-configured gaps being partially overlapped, which are triggered by different events, the pre-configured gap activation delay requirements needs to be extended.</w:t>
      </w:r>
    </w:p>
    <w:p w14:paraId="66AFEA7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1a: vivo</w:t>
      </w:r>
    </w:p>
    <w:p w14:paraId="66AFEA7F"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total activation/deactivation delay of Pre-MG is 10ms.</w:t>
      </w:r>
    </w:p>
    <w:p w14:paraId="66AFEA8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1b: Xiaomi</w:t>
      </w:r>
    </w:p>
    <w:p w14:paraId="66AFEA81"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the multiple pre-MGs are triggered by different commands and if the later trigger command does not change the status of pre-MG being (de)activated, the (de)activation delay of pre-MG being (de)activated is extended to BWP switch delay + 5ms + Xms, FFS X.</w:t>
      </w:r>
    </w:p>
    <w:p w14:paraId="66AFEA82"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If the multiple pre-MGs are triggered by different commands and if the later trigger command changes the status of pre-MG being (de)activated, the (de)activation delay of pre-MG being (de)activated is extended to BWP switch delay + 5ms + Yms, where Y is the time gap between two trigger commands.</w:t>
      </w:r>
    </w:p>
    <w:p w14:paraId="66AFEA8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1c: MTK, Apple, [vivo]</w:t>
      </w:r>
    </w:p>
    <w:p w14:paraId="66AFEA84"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shall extend the delay for simultaneous Pre-MGs activation/deactivation, when multiple Pre-MGs activation/deactivation processes are overlapped in time, until the end of the latest Pre-MG activation/deactivation duration.</w:t>
      </w:r>
    </w:p>
    <w:p w14:paraId="66AFEA8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1d: Huawei</w:t>
      </w:r>
    </w:p>
    <w:p w14:paraId="66AFEA86"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(de)activation for two pre-MGs are completed at T+X, where T is the time when the later of two individual (de)activation procedures is completed (without any extension), and X is [5ms].</w:t>
      </w:r>
    </w:p>
    <w:p w14:paraId="66AFEA8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Apple,</w:t>
      </w:r>
    </w:p>
    <w:p w14:paraId="66AFEA88"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partially overlapping simultaneous activation/deactivation of two Pre-MGs due to different events, RAN4 shall discuss necessity of defining requirement. The following two options can be considered:</w:t>
      </w:r>
    </w:p>
    <w:p w14:paraId="66AFEA89"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only clarify in spec that extra delay can be expected in high-level.</w:t>
      </w:r>
    </w:p>
    <w:p w14:paraId="66AFEA8A" w14:textId="77777777" w:rsidR="00FC35E2" w:rsidRDefault="006B4A8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completion of activation/deactivation of the first Pre-MG is extended to the end of completion of activation/deactivation of the second Pre-MG.</w:t>
      </w:r>
    </w:p>
    <w:p w14:paraId="66AFEA8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Apple</w:t>
      </w:r>
    </w:p>
    <w:p w14:paraId="66AFEA8C"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shall discuss whether it is necessary to define requirements for partially overlapping activation/deactivation of two Pre-MGs since it is not considered as a typical case.</w:t>
      </w:r>
    </w:p>
    <w:p w14:paraId="66AFEA8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ZTE</w:t>
      </w:r>
    </w:p>
    <w:p w14:paraId="66AFEA8E"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14:paraId="66AFEA8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QC</w:t>
      </w:r>
    </w:p>
    <w:p w14:paraId="66AFEA90"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Proposal that both activated/deactivated pre-configured MGs can cause collisions is adopted, there would be no dynamic collisions and the related issue can be closed:</w:t>
      </w:r>
    </w:p>
    <w:p w14:paraId="66AFEA91" w14:textId="77777777" w:rsidR="00FC35E2" w:rsidRDefault="006B4A8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[Case 1] Whether to extend the delay for simultaneous activation/deactivation for Pre-MG+Pre-MG.</w:t>
      </w:r>
    </w:p>
    <w:p w14:paraId="66AFEA92" w14:textId="77777777" w:rsidR="00FC35E2" w:rsidRDefault="006B4A82">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6: E///</w:t>
      </w:r>
    </w:p>
    <w:p w14:paraId="66AFEA93"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 The </w:t>
      </w:r>
      <w:r>
        <w:rPr>
          <w:rFonts w:eastAsia="SimSun"/>
          <w:strike/>
          <w:color w:val="000000" w:themeColor="text1"/>
          <w:szCs w:val="24"/>
          <w:lang w:eastAsia="zh-CN"/>
        </w:rPr>
        <w:t>non-simultaneous</w:t>
      </w:r>
      <w:r>
        <w:rPr>
          <w:rFonts w:eastAsia="SimSun"/>
          <w:color w:val="000000" w:themeColor="text1"/>
          <w:szCs w:val="24"/>
          <w:lang w:eastAsia="zh-CN"/>
        </w:rPr>
        <w:t xml:space="preserve"> multiple Pre-MGs activation delay equals the additional waiting time T1(first Pre-MG activation time) plus the BWP/sCell/RRC reconfiguration delay and the post-processing time T2.</w:t>
      </w:r>
    </w:p>
    <w:p w14:paraId="66AFEA94"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A9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companies compromise to option 1?</w:t>
      </w:r>
    </w:p>
    <w:p w14:paraId="66AFEA96"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option 1 is agreed, then the extension value can be FFS. </w:t>
      </w:r>
    </w:p>
    <w:p w14:paraId="66AFEA97" w14:textId="77777777" w:rsidR="00FC35E2" w:rsidRDefault="00FC35E2">
      <w:pPr>
        <w:rPr>
          <w:color w:val="0070C0"/>
          <w:lang w:val="en-US" w:eastAsia="zh-CN"/>
        </w:rPr>
      </w:pPr>
    </w:p>
    <w:p w14:paraId="66AFEA98" w14:textId="77777777" w:rsidR="00FC35E2" w:rsidRDefault="00FC35E2">
      <w:pPr>
        <w:rPr>
          <w:color w:val="0070C0"/>
          <w:lang w:val="en-US" w:eastAsia="zh-CN"/>
        </w:rPr>
      </w:pPr>
    </w:p>
    <w:p w14:paraId="66AFEA99" w14:textId="77777777" w:rsidR="00FC35E2" w:rsidRDefault="006B4A82">
      <w:pPr>
        <w:rPr>
          <w:bCs/>
          <w:color w:val="0070C0"/>
          <w:u w:val="single"/>
          <w:lang w:eastAsia="ko-KR"/>
        </w:rPr>
      </w:pPr>
      <w:r>
        <w:rPr>
          <w:bCs/>
          <w:color w:val="0070C0"/>
          <w:u w:val="single"/>
          <w:lang w:eastAsia="ko-KR"/>
        </w:rPr>
        <w:t xml:space="preserve">Sub topic 3-2 </w:t>
      </w:r>
    </w:p>
    <w:tbl>
      <w:tblPr>
        <w:tblStyle w:val="TableGrid"/>
        <w:tblW w:w="0" w:type="auto"/>
        <w:tblLook w:val="04A0" w:firstRow="1" w:lastRow="0" w:firstColumn="1" w:lastColumn="0" w:noHBand="0" w:noVBand="1"/>
      </w:tblPr>
      <w:tblGrid>
        <w:gridCol w:w="1236"/>
        <w:gridCol w:w="8395"/>
      </w:tblGrid>
      <w:tr w:rsidR="00FC35E2" w14:paraId="66AFEA9C" w14:textId="77777777">
        <w:tc>
          <w:tcPr>
            <w:tcW w:w="1236" w:type="dxa"/>
          </w:tcPr>
          <w:p w14:paraId="66AFEA9A"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A9B"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AA5" w14:textId="77777777">
        <w:tc>
          <w:tcPr>
            <w:tcW w:w="1236" w:type="dxa"/>
          </w:tcPr>
          <w:p w14:paraId="66AFEA9D"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A9E" w14:textId="77777777" w:rsidR="00FC35E2" w:rsidRDefault="006B4A82">
            <w:pPr>
              <w:spacing w:after="120"/>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66AFEA9F" w14:textId="77777777" w:rsidR="00FC35E2" w:rsidRDefault="00FC35E2">
            <w:pPr>
              <w:spacing w:after="120"/>
              <w:rPr>
                <w:b/>
                <w:color w:val="0070C0"/>
                <w:u w:val="single"/>
                <w:lang w:eastAsia="ko-KR"/>
              </w:rPr>
            </w:pPr>
          </w:p>
          <w:p w14:paraId="66AFEAA0" w14:textId="77777777" w:rsidR="00FC35E2" w:rsidRDefault="006B4A82">
            <w:pPr>
              <w:spacing w:after="120"/>
              <w:rPr>
                <w:b/>
                <w:bCs/>
                <w:color w:val="0070C0"/>
                <w:u w:val="single"/>
                <w:lang w:eastAsia="ko-KR"/>
              </w:rPr>
            </w:pPr>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p>
          <w:p w14:paraId="66AFEAA1" w14:textId="77777777" w:rsidR="00FC35E2" w:rsidRDefault="00FC35E2">
            <w:pPr>
              <w:spacing w:after="120"/>
              <w:rPr>
                <w:rFonts w:eastAsiaTheme="minorEastAsia"/>
                <w:color w:val="0070C0"/>
                <w:lang w:val="en-US" w:eastAsia="zh-CN"/>
              </w:rPr>
            </w:pPr>
          </w:p>
          <w:p w14:paraId="66AFEAA2" w14:textId="77777777" w:rsidR="00FC35E2" w:rsidRDefault="006B4A82">
            <w:pPr>
              <w:spacing w:after="120"/>
              <w:rPr>
                <w:rFonts w:eastAsiaTheme="minorEastAsia"/>
                <w:color w:val="0070C0"/>
                <w:lang w:val="en-US" w:eastAsia="zh-CN"/>
              </w:rPr>
            </w:pPr>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p>
          <w:p w14:paraId="66AFEAA3" w14:textId="77777777" w:rsidR="00FC35E2" w:rsidRDefault="00FC35E2">
            <w:pPr>
              <w:spacing w:after="120"/>
              <w:rPr>
                <w:rFonts w:eastAsiaTheme="minorEastAsia"/>
                <w:color w:val="0070C0"/>
                <w:lang w:val="en-US" w:eastAsia="zh-CN"/>
              </w:rPr>
            </w:pPr>
          </w:p>
          <w:p w14:paraId="66AFEAA4" w14:textId="77777777" w:rsidR="00FC35E2" w:rsidRDefault="00FC35E2">
            <w:pPr>
              <w:spacing w:after="120"/>
              <w:rPr>
                <w:rFonts w:eastAsiaTheme="minorEastAsia"/>
                <w:color w:val="0070C0"/>
                <w:lang w:val="en-US" w:eastAsia="zh-CN"/>
              </w:rPr>
            </w:pPr>
          </w:p>
        </w:tc>
      </w:tr>
      <w:tr w:rsidR="00FC35E2" w14:paraId="66AFEAB6" w14:textId="77777777">
        <w:trPr>
          <w:ins w:id="559" w:author="Zhixun Tang" w:date="2023-04-17T21:36:00Z"/>
        </w:trPr>
        <w:tc>
          <w:tcPr>
            <w:tcW w:w="1236" w:type="dxa"/>
          </w:tcPr>
          <w:p w14:paraId="66AFEAA6" w14:textId="77777777" w:rsidR="00FC35E2" w:rsidRPr="00FC35E2" w:rsidRDefault="006B4A82">
            <w:pPr>
              <w:spacing w:after="120"/>
              <w:rPr>
                <w:ins w:id="560" w:author="Zhixun Tang" w:date="2023-04-17T21:36:00Z"/>
                <w:highlight w:val="yellow"/>
                <w:lang w:val="en-US" w:eastAsia="zh-CN"/>
                <w:rPrChange w:id="561" w:author="Zhixun Tang" w:date="2023-04-17T21:36:00Z">
                  <w:rPr>
                    <w:ins w:id="562" w:author="Zhixun Tang" w:date="2023-04-17T21:36:00Z"/>
                    <w:rFonts w:eastAsiaTheme="minorEastAsia"/>
                    <w:color w:val="0070C0"/>
                    <w:highlight w:val="yellow"/>
                    <w:lang w:val="en-US" w:eastAsia="zh-CN"/>
                  </w:rPr>
                </w:rPrChange>
              </w:rPr>
            </w:pPr>
            <w:ins w:id="563" w:author="Zhixun Tang" w:date="2023-04-17T21:36:00Z">
              <w:r>
                <w:rPr>
                  <w:rFonts w:eastAsiaTheme="minorEastAsia"/>
                  <w:lang w:val="en-US" w:eastAsia="zh-CN"/>
                  <w:rPrChange w:id="564" w:author="Zhixun Tang" w:date="2023-04-17T21:36:00Z">
                    <w:rPr>
                      <w:rFonts w:eastAsiaTheme="minorEastAsia"/>
                      <w:color w:val="0070C0"/>
                      <w:highlight w:val="yellow"/>
                      <w:lang w:val="en-US" w:eastAsia="zh-CN"/>
                    </w:rPr>
                  </w:rPrChange>
                </w:rPr>
                <w:t>Ericsson</w:t>
              </w:r>
            </w:ins>
          </w:p>
        </w:tc>
        <w:tc>
          <w:tcPr>
            <w:tcW w:w="8395" w:type="dxa"/>
          </w:tcPr>
          <w:p w14:paraId="66AFEAA7" w14:textId="77777777" w:rsidR="00FC35E2" w:rsidRDefault="006B4A82">
            <w:pPr>
              <w:spacing w:after="120"/>
              <w:rPr>
                <w:ins w:id="565" w:author="Zhixun Tang" w:date="2023-04-17T21:36:00Z"/>
                <w:b/>
                <w:bCs/>
                <w:u w:val="single"/>
                <w:lang w:eastAsia="ko-KR"/>
              </w:rPr>
            </w:pPr>
            <w:ins w:id="566" w:author="Zhixun Tang" w:date="2023-04-17T21:36:00Z">
              <w:r>
                <w:rPr>
                  <w:b/>
                  <w:u w:val="single"/>
                  <w:lang w:eastAsia="ko-KR"/>
                  <w:rPrChange w:id="567" w:author="Zhixun Tang" w:date="2023-04-17T21:36:00Z">
                    <w:rPr>
                      <w:b/>
                      <w:color w:val="0070C0"/>
                      <w:u w:val="single"/>
                      <w:lang w:eastAsia="ko-KR"/>
                    </w:rPr>
                  </w:rPrChange>
                </w:rPr>
                <w:t xml:space="preserve">Issue 3-2-1: </w:t>
              </w:r>
              <w:r>
                <w:rPr>
                  <w:b/>
                  <w:bCs/>
                  <w:u w:val="single"/>
                  <w:lang w:eastAsia="ko-KR"/>
                  <w:rPrChange w:id="568" w:author="Zhixun Tang" w:date="2023-04-17T21:36:00Z">
                    <w:rPr>
                      <w:b/>
                      <w:bCs/>
                      <w:color w:val="0070C0"/>
                      <w:u w:val="single"/>
                      <w:lang w:eastAsia="ko-KR"/>
                    </w:rPr>
                  </w:rPrChange>
                </w:rPr>
                <w:t>[Case 1] Define definitions for simultaneous and non-simultaneous Pre-MGs activation/deactivation for Pre-MG + Pre-MG</w:t>
              </w:r>
            </w:ins>
          </w:p>
          <w:p w14:paraId="66AFEAA8" w14:textId="77777777" w:rsidR="00FC35E2" w:rsidRDefault="006B4A82">
            <w:pPr>
              <w:spacing w:after="120"/>
              <w:rPr>
                <w:ins w:id="569" w:author="Zhixun Tang" w:date="2023-04-17T21:47:00Z"/>
                <w:rFonts w:eastAsiaTheme="minorEastAsia"/>
                <w:lang w:val="en-US" w:eastAsia="zh-CN"/>
              </w:rPr>
            </w:pPr>
            <w:ins w:id="570" w:author="Zhixun Tang" w:date="2023-04-17T21:37:00Z">
              <w:r>
                <w:rPr>
                  <w:rFonts w:eastAsiaTheme="minorEastAsia"/>
                  <w:lang w:val="en-US" w:eastAsia="zh-CN"/>
                  <w:rPrChange w:id="571" w:author="Zhixun Tang" w:date="2023-04-17T21:38:00Z">
                    <w:rPr>
                      <w:b/>
                      <w:bCs/>
                      <w:u w:val="single"/>
                      <w:lang w:eastAsia="ko-KR"/>
                    </w:rPr>
                  </w:rPrChange>
                </w:rPr>
                <w:t>We want to further check other companies’ understanding on the Pre-MG activation delay for different events.</w:t>
              </w:r>
            </w:ins>
            <w:ins w:id="572" w:author="Zhixun Tang" w:date="2023-04-17T21:38:00Z">
              <w:r>
                <w:rPr>
                  <w:rFonts w:eastAsiaTheme="minorEastAsia"/>
                  <w:lang w:val="en-US" w:eastAsia="zh-CN"/>
                </w:rPr>
                <w:t xml:space="preserve"> In our understanding, when RAN4 defines a delay, it should also clarify the </w:t>
              </w:r>
            </w:ins>
            <w:ins w:id="573" w:author="Zhixun Tang" w:date="2023-04-17T21:46:00Z">
              <w:r>
                <w:rPr>
                  <w:rFonts w:eastAsiaTheme="minorEastAsia"/>
                  <w:lang w:val="en-US" w:eastAsia="zh-CN"/>
                </w:rPr>
                <w:t>start point of the delay. However, RAN4 never defined the requirement for the combination o</w:t>
              </w:r>
            </w:ins>
            <w:ins w:id="574" w:author="Zhixun Tang" w:date="2023-04-17T21:47:00Z">
              <w:r>
                <w:rPr>
                  <w:rFonts w:eastAsiaTheme="minorEastAsia"/>
                  <w:lang w:val="en-US" w:eastAsia="zh-CN"/>
                </w:rPr>
                <w:t>f different events, for example, BWP switching + SCell activation. Then, what’s the meaning to define the delay based on a uncertain start point?</w:t>
              </w:r>
            </w:ins>
          </w:p>
          <w:p w14:paraId="66AFEAA9" w14:textId="77777777" w:rsidR="00FC35E2" w:rsidRPr="00FC35E2" w:rsidRDefault="006B4A82">
            <w:pPr>
              <w:spacing w:after="120"/>
              <w:rPr>
                <w:ins w:id="575" w:author="Zhixun Tang" w:date="2023-04-17T21:36:00Z"/>
                <w:rFonts w:eastAsiaTheme="minorEastAsia"/>
                <w:lang w:val="en-US" w:eastAsia="zh-CN"/>
                <w:rPrChange w:id="576" w:author="Zhixun Tang" w:date="2023-04-17T21:38:00Z">
                  <w:rPr>
                    <w:ins w:id="577" w:author="Zhixun Tang" w:date="2023-04-17T21:36:00Z"/>
                    <w:b/>
                    <w:color w:val="0070C0"/>
                    <w:u w:val="single"/>
                    <w:lang w:eastAsia="ko-KR"/>
                  </w:rPr>
                </w:rPrChange>
              </w:rPr>
            </w:pPr>
            <w:ins w:id="578" w:author="Zhixun Tang" w:date="2023-04-17T21:47:00Z">
              <w:r>
                <w:rPr>
                  <w:rFonts w:eastAsiaTheme="minorEastAsia"/>
                  <w:lang w:val="en-US" w:eastAsia="zh-CN"/>
                </w:rPr>
                <w:t>We suggest to focus on the same events(multiple BWP switching/multiple SCell activ</w:t>
              </w:r>
            </w:ins>
            <w:ins w:id="579" w:author="Zhixun Tang" w:date="2023-04-17T21:48:00Z">
              <w:r>
                <w:rPr>
                  <w:rFonts w:eastAsiaTheme="minorEastAsia"/>
                  <w:lang w:val="en-US" w:eastAsia="zh-CN"/>
                </w:rPr>
                <w:t>ation etc.</w:t>
              </w:r>
            </w:ins>
            <w:ins w:id="580" w:author="Zhixun Tang" w:date="2023-04-17T21:47:00Z">
              <w:r>
                <w:rPr>
                  <w:rFonts w:eastAsiaTheme="minorEastAsia"/>
                  <w:lang w:val="en-US" w:eastAsia="zh-CN"/>
                </w:rPr>
                <w:t>)</w:t>
              </w:r>
            </w:ins>
            <w:ins w:id="581" w:author="Zhixun Tang" w:date="2023-04-17T21:48:00Z">
              <w:r>
                <w:rPr>
                  <w:rFonts w:eastAsiaTheme="minorEastAsia"/>
                  <w:lang w:val="en-US" w:eastAsia="zh-CN"/>
                </w:rPr>
                <w:t xml:space="preserve"> to define the delay firstly and FFS different events.</w:t>
              </w:r>
            </w:ins>
          </w:p>
          <w:p w14:paraId="66AFEAAA" w14:textId="77777777" w:rsidR="00FC35E2" w:rsidRPr="00FC35E2" w:rsidRDefault="00FC35E2">
            <w:pPr>
              <w:spacing w:after="120"/>
              <w:rPr>
                <w:ins w:id="582" w:author="Zhixun Tang" w:date="2023-04-17T21:36:00Z"/>
                <w:b/>
                <w:u w:val="single"/>
                <w:lang w:eastAsia="ko-KR"/>
                <w:rPrChange w:id="583" w:author="Zhixun Tang" w:date="2023-04-17T21:36:00Z">
                  <w:rPr>
                    <w:ins w:id="584" w:author="Zhixun Tang" w:date="2023-04-17T21:36:00Z"/>
                    <w:b/>
                    <w:color w:val="0070C0"/>
                    <w:u w:val="single"/>
                    <w:lang w:eastAsia="ko-KR"/>
                  </w:rPr>
                </w:rPrChange>
              </w:rPr>
            </w:pPr>
          </w:p>
          <w:p w14:paraId="66AFEAAB" w14:textId="77777777" w:rsidR="00FC35E2" w:rsidRPr="00FC35E2" w:rsidRDefault="006B4A82">
            <w:pPr>
              <w:spacing w:after="120"/>
              <w:rPr>
                <w:ins w:id="585" w:author="Zhixun Tang" w:date="2023-04-17T21:36:00Z"/>
                <w:b/>
                <w:bCs/>
                <w:u w:val="single"/>
                <w:lang w:eastAsia="ko-KR"/>
                <w:rPrChange w:id="586" w:author="Zhixun Tang" w:date="2023-04-17T21:36:00Z">
                  <w:rPr>
                    <w:ins w:id="587" w:author="Zhixun Tang" w:date="2023-04-17T21:36:00Z"/>
                    <w:b/>
                    <w:bCs/>
                    <w:color w:val="0070C0"/>
                    <w:u w:val="single"/>
                    <w:lang w:eastAsia="ko-KR"/>
                  </w:rPr>
                </w:rPrChange>
              </w:rPr>
            </w:pPr>
            <w:ins w:id="588" w:author="Zhixun Tang" w:date="2023-04-17T21:36:00Z">
              <w:r>
                <w:rPr>
                  <w:b/>
                  <w:u w:val="single"/>
                  <w:lang w:eastAsia="ko-KR"/>
                  <w:rPrChange w:id="589" w:author="Zhixun Tang" w:date="2023-04-17T21:36:00Z">
                    <w:rPr>
                      <w:b/>
                      <w:color w:val="0070C0"/>
                      <w:u w:val="single"/>
                      <w:lang w:eastAsia="ko-KR"/>
                    </w:rPr>
                  </w:rPrChange>
                </w:rPr>
                <w:t xml:space="preserve">Issue 3-2-2: </w:t>
              </w:r>
              <w:r>
                <w:rPr>
                  <w:b/>
                  <w:bCs/>
                  <w:u w:val="single"/>
                  <w:lang w:eastAsia="ko-KR"/>
                  <w:rPrChange w:id="590" w:author="Zhixun Tang" w:date="2023-04-17T21:36:00Z">
                    <w:rPr>
                      <w:b/>
                      <w:bCs/>
                      <w:color w:val="0070C0"/>
                      <w:u w:val="single"/>
                      <w:lang w:eastAsia="ko-KR"/>
                    </w:rPr>
                  </w:rPrChange>
                </w:rPr>
                <w:t>[Case 1] Whether to extend the delay for fully overlapped simultaneous activation/deactivation for Pre-MG+Pre-MG</w:t>
              </w:r>
            </w:ins>
          </w:p>
          <w:p w14:paraId="66AFEAAC" w14:textId="77777777" w:rsidR="00FC35E2" w:rsidRDefault="006B4A82">
            <w:pPr>
              <w:spacing w:after="120"/>
              <w:rPr>
                <w:ins w:id="591" w:author="Zhixun Tang" w:date="2023-04-17T21:48:00Z"/>
                <w:rFonts w:eastAsiaTheme="minorEastAsia"/>
                <w:lang w:val="en-US" w:eastAsia="zh-CN"/>
              </w:rPr>
            </w:pPr>
            <w:ins w:id="592" w:author="Zhixun Tang" w:date="2023-04-17T21:48:00Z">
              <w:r>
                <w:rPr>
                  <w:rFonts w:eastAsiaTheme="minorEastAsia"/>
                  <w:lang w:val="en-US" w:eastAsia="zh-CN"/>
                </w:rPr>
                <w:t xml:space="preserve">As we mentioned above, we’re not sure whether same events are assumed in option 1. </w:t>
              </w:r>
            </w:ins>
          </w:p>
          <w:p w14:paraId="66AFEAAD" w14:textId="77777777" w:rsidR="00FC35E2" w:rsidRDefault="006B4A82">
            <w:pPr>
              <w:spacing w:after="120"/>
              <w:rPr>
                <w:ins w:id="593" w:author="Zhixun Tang" w:date="2023-04-17T21:49:00Z"/>
                <w:rFonts w:eastAsiaTheme="minorEastAsia"/>
                <w:lang w:val="en-US" w:eastAsia="zh-CN"/>
              </w:rPr>
            </w:pPr>
            <w:ins w:id="594" w:author="Zhixun Tang" w:date="2023-04-17T21:48:00Z">
              <w:r>
                <w:rPr>
                  <w:rFonts w:eastAsiaTheme="minorEastAsia"/>
                  <w:lang w:val="en-US" w:eastAsia="zh-CN"/>
                </w:rPr>
                <w:t>We’re fine with option 1</w:t>
              </w:r>
            </w:ins>
            <w:ins w:id="595" w:author="Zhixun Tang" w:date="2023-04-17T21:49:00Z">
              <w:r>
                <w:rPr>
                  <w:rFonts w:eastAsiaTheme="minorEastAsia"/>
                  <w:lang w:val="en-US" w:eastAsia="zh-CN"/>
                </w:rPr>
                <w:t>a with the assumption that:</w:t>
              </w:r>
            </w:ins>
          </w:p>
          <w:p w14:paraId="66AFEAAE" w14:textId="77777777" w:rsidR="00FC35E2" w:rsidRDefault="006B4A82">
            <w:pPr>
              <w:spacing w:after="120"/>
              <w:rPr>
                <w:ins w:id="596" w:author="Zhixun Tang" w:date="2023-04-17T21:49:00Z"/>
                <w:color w:val="000000" w:themeColor="text1"/>
                <w:szCs w:val="24"/>
                <w:lang w:eastAsia="zh-CN"/>
              </w:rPr>
            </w:pPr>
            <w:ins w:id="597" w:author="Zhixun Tang" w:date="2023-04-17T21:49:00Z">
              <w:r>
                <w:rPr>
                  <w:color w:val="000000" w:themeColor="text1"/>
                  <w:szCs w:val="24"/>
                  <w:lang w:eastAsia="zh-CN"/>
                </w:rPr>
                <w:t xml:space="preserve">Option 1a: </w:t>
              </w:r>
            </w:ins>
          </w:p>
          <w:p w14:paraId="66AFEAAF" w14:textId="77777777" w:rsidR="00FC35E2" w:rsidRDefault="006B4A82">
            <w:pPr>
              <w:spacing w:after="120"/>
              <w:rPr>
                <w:ins w:id="598" w:author="Zhixun Tang" w:date="2023-04-17T21:48:00Z"/>
                <w:rFonts w:eastAsiaTheme="minorEastAsia"/>
                <w:lang w:val="en-US" w:eastAsia="zh-CN"/>
              </w:rPr>
            </w:pPr>
            <w:ins w:id="599" w:author="Zhixun Tang" w:date="2023-04-17T21:49:00Z">
              <w:r>
                <w:rPr>
                  <w:color w:val="000000" w:themeColor="text1"/>
                  <w:szCs w:val="24"/>
                  <w:lang w:eastAsia="zh-CN"/>
                </w:rPr>
                <w:t>When same events trigger the simultaneous multiple Pre-MGs activation, the total activation/deactivation delay of Pre-MG is reused from Rel-17 delay requirements.</w:t>
              </w:r>
            </w:ins>
          </w:p>
          <w:p w14:paraId="66AFEAB0" w14:textId="77777777" w:rsidR="00FC35E2" w:rsidRPr="00FC35E2" w:rsidRDefault="00FC35E2">
            <w:pPr>
              <w:spacing w:after="120"/>
              <w:rPr>
                <w:ins w:id="600" w:author="Zhixun Tang" w:date="2023-04-17T21:36:00Z"/>
                <w:lang w:val="en-US" w:eastAsia="zh-CN"/>
                <w:rPrChange w:id="601" w:author="Zhixun Tang" w:date="2023-04-17T21:36:00Z">
                  <w:rPr>
                    <w:ins w:id="602" w:author="Zhixun Tang" w:date="2023-04-17T21:36:00Z"/>
                    <w:rFonts w:eastAsiaTheme="minorEastAsia"/>
                    <w:color w:val="0070C0"/>
                    <w:lang w:val="en-US" w:eastAsia="zh-CN"/>
                  </w:rPr>
                </w:rPrChange>
              </w:rPr>
            </w:pPr>
          </w:p>
          <w:p w14:paraId="66AFEAB1" w14:textId="77777777" w:rsidR="00FC35E2" w:rsidRPr="00FC35E2" w:rsidRDefault="006B4A82">
            <w:pPr>
              <w:spacing w:after="120"/>
              <w:rPr>
                <w:ins w:id="603" w:author="Zhixun Tang" w:date="2023-04-17T21:36:00Z"/>
                <w:lang w:val="en-US" w:eastAsia="zh-CN"/>
                <w:rPrChange w:id="604" w:author="Zhixun Tang" w:date="2023-04-17T21:36:00Z">
                  <w:rPr>
                    <w:ins w:id="605" w:author="Zhixun Tang" w:date="2023-04-17T21:36:00Z"/>
                    <w:rFonts w:eastAsiaTheme="minorEastAsia"/>
                    <w:color w:val="0070C0"/>
                    <w:lang w:val="en-US" w:eastAsia="zh-CN"/>
                  </w:rPr>
                </w:rPrChange>
              </w:rPr>
            </w:pPr>
            <w:ins w:id="606" w:author="Zhixun Tang" w:date="2023-04-17T21:36:00Z">
              <w:r>
                <w:rPr>
                  <w:b/>
                  <w:u w:val="single"/>
                  <w:lang w:eastAsia="ko-KR"/>
                  <w:rPrChange w:id="607" w:author="Zhixun Tang" w:date="2023-04-17T21:36:00Z">
                    <w:rPr>
                      <w:b/>
                      <w:color w:val="0070C0"/>
                      <w:u w:val="single"/>
                      <w:lang w:eastAsia="ko-KR"/>
                    </w:rPr>
                  </w:rPrChange>
                </w:rPr>
                <w:t xml:space="preserve">Issue 3-2-3: </w:t>
              </w:r>
              <w:r>
                <w:rPr>
                  <w:b/>
                  <w:bCs/>
                  <w:u w:val="single"/>
                  <w:lang w:eastAsia="ko-KR"/>
                  <w:rPrChange w:id="608" w:author="Zhixun Tang" w:date="2023-04-17T21:36:00Z">
                    <w:rPr>
                      <w:b/>
                      <w:bCs/>
                      <w:color w:val="0070C0"/>
                      <w:u w:val="single"/>
                      <w:lang w:eastAsia="ko-KR"/>
                    </w:rPr>
                  </w:rPrChange>
                </w:rPr>
                <w:t>[Case 1] Whether to extend the delay for partially overlapped simultaneous activation/deactivation for Pre-MG+Pre-MG</w:t>
              </w:r>
            </w:ins>
          </w:p>
          <w:p w14:paraId="66AFEAB2" w14:textId="77777777" w:rsidR="00FC35E2" w:rsidRDefault="006B4A82">
            <w:pPr>
              <w:spacing w:after="120"/>
              <w:rPr>
                <w:ins w:id="609" w:author="Zhixun Tang" w:date="2023-04-17T21:53:00Z"/>
                <w:color w:val="000000" w:themeColor="text1"/>
                <w:szCs w:val="24"/>
                <w:lang w:eastAsia="zh-CN"/>
              </w:rPr>
            </w:pPr>
            <w:ins w:id="610" w:author="Zhixun Tang" w:date="2023-04-17T21:50:00Z">
              <w:r>
                <w:rPr>
                  <w:color w:val="000000" w:themeColor="text1"/>
                  <w:szCs w:val="24"/>
                  <w:lang w:eastAsia="zh-CN"/>
                  <w:rPrChange w:id="611" w:author="Zhixun Tang" w:date="2023-04-17T21:50:00Z">
                    <w:rPr>
                      <w:b/>
                      <w:u w:val="single"/>
                      <w:lang w:val="en-US" w:eastAsia="ko-KR"/>
                    </w:rPr>
                  </w:rPrChange>
                </w:rPr>
                <w:lastRenderedPageBreak/>
                <w:t>We’re fine with option 1.</w:t>
              </w:r>
            </w:ins>
          </w:p>
          <w:p w14:paraId="66AFEAB3" w14:textId="77777777" w:rsidR="00FC35E2" w:rsidRPr="00FC35E2" w:rsidRDefault="006B4A82">
            <w:pPr>
              <w:spacing w:after="120"/>
              <w:rPr>
                <w:ins w:id="612" w:author="Zhixun Tang" w:date="2023-04-17T21:53:00Z"/>
                <w:color w:val="000000" w:themeColor="text1"/>
                <w:szCs w:val="24"/>
                <w:lang w:eastAsia="zh-CN"/>
                <w:rPrChange w:id="613" w:author="Zhixun Tang" w:date="2023-04-17T21:54:00Z">
                  <w:rPr>
                    <w:ins w:id="614" w:author="Zhixun Tang" w:date="2023-04-17T21:53:00Z"/>
                    <w:b/>
                    <w:u w:val="single"/>
                    <w:lang w:eastAsia="ko-KR"/>
                  </w:rPr>
                </w:rPrChange>
              </w:rPr>
            </w:pPr>
            <w:ins w:id="615" w:author="Zhixun Tang" w:date="2023-04-17T21:53:00Z">
              <w:r>
                <w:rPr>
                  <w:color w:val="000000" w:themeColor="text1"/>
                  <w:szCs w:val="24"/>
                  <w:lang w:eastAsia="zh-CN"/>
                  <w:rPrChange w:id="616" w:author="Zhixun Tang" w:date="2023-04-17T21:54:00Z">
                    <w:rPr>
                      <w:b/>
                      <w:u w:val="single"/>
                      <w:lang w:eastAsia="ko-KR"/>
                    </w:rPr>
                  </w:rPrChange>
                </w:rPr>
                <w:t>We suggest to use a general function to define the delay of partially overlapping Pre-MG activation as follow.</w:t>
              </w:r>
            </w:ins>
          </w:p>
          <w:p w14:paraId="66AFEAB4" w14:textId="77777777" w:rsidR="00FC35E2" w:rsidRPr="00FC35E2" w:rsidRDefault="006B4A82">
            <w:pPr>
              <w:pStyle w:val="ListParagraph"/>
              <w:numPr>
                <w:ilvl w:val="0"/>
                <w:numId w:val="15"/>
              </w:numPr>
              <w:spacing w:after="120"/>
              <w:ind w:firstLineChars="0"/>
              <w:rPr>
                <w:ins w:id="617" w:author="Zhixun Tang" w:date="2023-04-17T21:54:00Z"/>
                <w:rFonts w:eastAsia="Yu Mincho"/>
                <w:b/>
                <w:szCs w:val="21"/>
                <w:u w:val="single"/>
                <w:lang w:val="en-US" w:eastAsia="ko-KR"/>
                <w:rPrChange w:id="618" w:author="Zhixun Tang" w:date="2023-04-17T21:54:00Z">
                  <w:rPr>
                    <w:ins w:id="619" w:author="Zhixun Tang" w:date="2023-04-17T21:54:00Z"/>
                    <w:color w:val="000000" w:themeColor="text1"/>
                    <w:szCs w:val="24"/>
                    <w:lang w:eastAsia="zh-CN"/>
                  </w:rPr>
                </w:rPrChange>
              </w:rPr>
            </w:pPr>
            <w:ins w:id="620" w:author="Zhixun Tang" w:date="2023-04-17T21:53:00Z">
              <w:r>
                <w:rPr>
                  <w:color w:val="000000" w:themeColor="text1"/>
                  <w:szCs w:val="24"/>
                  <w:lang w:eastAsia="zh-CN"/>
                  <w:rPrChange w:id="621" w:author="Zhixun Tang" w:date="2023-04-17T21:54:00Z">
                    <w:rPr>
                      <w:rFonts w:eastAsia="PMingLiU"/>
                      <w:b/>
                      <w:bCs/>
                      <w:i/>
                      <w:iCs/>
                      <w:lang w:eastAsia="zh-CN"/>
                    </w:rPr>
                  </w:rPrChange>
                </w:rPr>
                <w:t>Delay = the waiting time T1(first Pre-MG activation time) + the BWP/</w:t>
              </w:r>
              <w:r>
                <w:rPr>
                  <w:color w:val="000000" w:themeColor="text1"/>
                  <w:szCs w:val="24"/>
                  <w:lang w:eastAsia="zh-CN"/>
                </w:rPr>
                <w:t>s</w:t>
              </w:r>
              <w:r>
                <w:rPr>
                  <w:color w:val="000000" w:themeColor="text1"/>
                  <w:szCs w:val="24"/>
                  <w:lang w:eastAsia="zh-CN"/>
                  <w:rPrChange w:id="622" w:author="Zhixun Tang" w:date="2023-04-17T21:54:00Z">
                    <w:rPr>
                      <w:rFonts w:eastAsia="PMingLiU"/>
                      <w:b/>
                      <w:bCs/>
                      <w:i/>
                      <w:iCs/>
                      <w:lang w:eastAsia="zh-CN"/>
                    </w:rPr>
                  </w:rPrChange>
                </w:rPr>
                <w:t>Cell/RRC reconfiguration delay + the post-processing time T2</w:t>
              </w:r>
            </w:ins>
          </w:p>
          <w:p w14:paraId="66AFEAB5" w14:textId="77777777" w:rsidR="00FC35E2" w:rsidRPr="00FC35E2" w:rsidRDefault="006B4A82">
            <w:pPr>
              <w:pStyle w:val="ListParagraph"/>
              <w:numPr>
                <w:ilvl w:val="0"/>
                <w:numId w:val="15"/>
              </w:numPr>
              <w:spacing w:after="120"/>
              <w:ind w:firstLineChars="0"/>
              <w:rPr>
                <w:ins w:id="623" w:author="Zhixun Tang" w:date="2023-04-17T21:36:00Z"/>
                <w:b/>
                <w:color w:val="0070C0"/>
                <w:u w:val="single"/>
                <w:lang w:val="en-US" w:eastAsia="ko-KR"/>
                <w:rPrChange w:id="624" w:author="Zhixun Tang" w:date="2023-04-17T21:54:00Z">
                  <w:rPr>
                    <w:ins w:id="625" w:author="Zhixun Tang" w:date="2023-04-17T21:36:00Z"/>
                    <w:b/>
                    <w:color w:val="0070C0"/>
                    <w:u w:val="single"/>
                    <w:lang w:eastAsia="ko-KR"/>
                  </w:rPr>
                </w:rPrChange>
              </w:rPr>
              <w:pPrChange w:id="626" w:author="Zhixun Tang" w:date="2023-04-17T21:54:00Z">
                <w:pPr>
                  <w:spacing w:after="120"/>
                </w:pPr>
              </w:pPrChange>
            </w:pPr>
            <w:ins w:id="627" w:author="Zhixun Tang" w:date="2023-04-17T21:54:00Z">
              <w:r>
                <w:rPr>
                  <w:rFonts w:eastAsia="SimSun"/>
                  <w:b/>
                  <w:color w:val="000000" w:themeColor="text1"/>
                  <w:szCs w:val="24"/>
                  <w:u w:val="single"/>
                  <w:lang w:val="en-US" w:eastAsia="zh-CN"/>
                  <w:rPrChange w:id="628" w:author="Zhixun Tang" w:date="2023-04-17T21:54:00Z">
                    <w:rPr>
                      <w:rFonts w:eastAsia="SimSun"/>
                      <w:b/>
                      <w:u w:val="single"/>
                      <w:lang w:val="en-US" w:eastAsia="ko-KR"/>
                    </w:rPr>
                  </w:rPrChange>
                </w:rPr>
                <w:t>RAN4 can further discuss whether T1 and T2 are needed and the exact values</w:t>
              </w:r>
            </w:ins>
          </w:p>
        </w:tc>
      </w:tr>
      <w:tr w:rsidR="00FC35E2" w14:paraId="66AFEABE" w14:textId="77777777">
        <w:trPr>
          <w:ins w:id="629" w:author="Xiaomi" w:date="2023-04-17T23:54:00Z"/>
        </w:trPr>
        <w:tc>
          <w:tcPr>
            <w:tcW w:w="1236" w:type="dxa"/>
          </w:tcPr>
          <w:p w14:paraId="66AFEAB7" w14:textId="77777777" w:rsidR="00FC35E2" w:rsidRDefault="006B4A82">
            <w:pPr>
              <w:spacing w:after="120"/>
              <w:rPr>
                <w:ins w:id="630" w:author="Xiaomi" w:date="2023-04-17T23:54:00Z"/>
                <w:rFonts w:eastAsiaTheme="minorEastAsia"/>
                <w:lang w:val="en-US" w:eastAsia="zh-CN"/>
              </w:rPr>
            </w:pPr>
            <w:ins w:id="631" w:author="Xiaomi" w:date="2023-04-17T23:54: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66AFEAB8" w14:textId="77777777" w:rsidR="00FC35E2" w:rsidRDefault="006B4A82">
            <w:pPr>
              <w:spacing w:after="120"/>
              <w:rPr>
                <w:ins w:id="632" w:author="Xiaomi" w:date="2023-04-17T23:54:00Z"/>
                <w:b/>
                <w:color w:val="0070C0"/>
                <w:u w:val="single"/>
                <w:lang w:eastAsia="ko-KR"/>
              </w:rPr>
            </w:pPr>
            <w:ins w:id="633" w:author="Xiaomi" w:date="2023-04-17T23:54:00Z">
              <w:r>
                <w:rPr>
                  <w:b/>
                  <w:u w:val="single"/>
                  <w:lang w:eastAsia="ko-KR"/>
                </w:rPr>
                <w:t xml:space="preserve">Issue 3-2-1: </w:t>
              </w:r>
              <w:r>
                <w:rPr>
                  <w:b/>
                  <w:bCs/>
                  <w:u w:val="single"/>
                  <w:lang w:eastAsia="ko-KR"/>
                </w:rPr>
                <w:t>[Case 1] Define definitions for simultaneous and non-simultaneous Pre-MGs activation/deactivation for Pre-MG + Pre-MG</w:t>
              </w:r>
            </w:ins>
          </w:p>
          <w:p w14:paraId="66AFEAB9" w14:textId="77777777" w:rsidR="00FC35E2" w:rsidRDefault="006B4A82">
            <w:pPr>
              <w:spacing w:after="120"/>
              <w:rPr>
                <w:ins w:id="634" w:author="Xiaomi" w:date="2023-04-17T23:54:00Z"/>
                <w:rFonts w:eastAsiaTheme="minorEastAsia"/>
                <w:color w:val="0070C0"/>
                <w:u w:val="single"/>
                <w:lang w:eastAsia="zh-CN"/>
              </w:rPr>
            </w:pPr>
            <w:ins w:id="635" w:author="Xiaomi" w:date="2023-04-17T23:54:00Z">
              <w:r>
                <w:rPr>
                  <w:rFonts w:eastAsiaTheme="minorEastAsia"/>
                  <w:color w:val="0070C0"/>
                  <w:u w:val="single"/>
                  <w:lang w:eastAsia="zh-CN"/>
                </w:rPr>
                <w:t>Fine with the recommended WF.</w:t>
              </w:r>
            </w:ins>
          </w:p>
          <w:p w14:paraId="66AFEABA" w14:textId="77777777" w:rsidR="00FC35E2" w:rsidRDefault="006B4A82">
            <w:pPr>
              <w:spacing w:after="120"/>
              <w:rPr>
                <w:ins w:id="636" w:author="Xiaomi" w:date="2023-04-17T23:54:00Z"/>
                <w:b/>
                <w:color w:val="0070C0"/>
                <w:u w:val="single"/>
                <w:lang w:eastAsia="ko-KR"/>
              </w:rPr>
            </w:pPr>
            <w:ins w:id="637" w:author="Xiaomi" w:date="2023-04-17T23:54:00Z">
              <w:r>
                <w:rPr>
                  <w:b/>
                  <w:u w:val="single"/>
                  <w:lang w:eastAsia="ko-KR"/>
                </w:rPr>
                <w:t xml:space="preserve">Issue 3-2-2: </w:t>
              </w:r>
              <w:r>
                <w:rPr>
                  <w:b/>
                  <w:bCs/>
                  <w:u w:val="single"/>
                  <w:lang w:eastAsia="ko-KR"/>
                </w:rPr>
                <w:t>[Case 1] Whether to extend the delay for fully overlapped simultaneous activation/deactivation for Pre-MG+Pre-MG</w:t>
              </w:r>
            </w:ins>
          </w:p>
          <w:p w14:paraId="66AFEABB" w14:textId="77777777" w:rsidR="00FC35E2" w:rsidRDefault="006B4A82">
            <w:pPr>
              <w:spacing w:after="120"/>
              <w:rPr>
                <w:ins w:id="638" w:author="Xiaomi" w:date="2023-04-17T23:54:00Z"/>
                <w:rFonts w:eastAsiaTheme="minorEastAsia"/>
                <w:color w:val="0070C0"/>
                <w:u w:val="single"/>
                <w:lang w:eastAsia="zh-CN"/>
              </w:rPr>
            </w:pPr>
            <w:ins w:id="639" w:author="Xiaomi" w:date="2023-04-17T23:54:00Z">
              <w:r>
                <w:rPr>
                  <w:rFonts w:eastAsiaTheme="minorEastAsia" w:hint="eastAsia"/>
                  <w:color w:val="0070C0"/>
                  <w:u w:val="single"/>
                  <w:lang w:eastAsia="zh-CN"/>
                </w:rPr>
                <w:t>S</w:t>
              </w:r>
              <w:r>
                <w:rPr>
                  <w:rFonts w:eastAsiaTheme="minorEastAsia"/>
                  <w:color w:val="0070C0"/>
                  <w:u w:val="single"/>
                  <w:lang w:eastAsia="zh-CN"/>
                </w:rPr>
                <w:t>upport option 1</w:t>
              </w:r>
            </w:ins>
          </w:p>
          <w:p w14:paraId="66AFEABC" w14:textId="77777777" w:rsidR="00FC35E2" w:rsidRDefault="006B4A82">
            <w:pPr>
              <w:spacing w:after="120"/>
              <w:rPr>
                <w:ins w:id="640" w:author="Xiaomi" w:date="2023-04-17T23:54:00Z"/>
                <w:b/>
                <w:color w:val="0070C0"/>
                <w:u w:val="single"/>
                <w:lang w:eastAsia="ko-KR"/>
              </w:rPr>
            </w:pPr>
            <w:ins w:id="641" w:author="Xiaomi" w:date="2023-04-17T23:55:00Z">
              <w:r>
                <w:rPr>
                  <w:b/>
                  <w:u w:val="single"/>
                  <w:lang w:eastAsia="ko-KR"/>
                </w:rPr>
                <w:t xml:space="preserve">Issue 3-2-3: </w:t>
              </w:r>
              <w:r>
                <w:rPr>
                  <w:b/>
                  <w:bCs/>
                  <w:u w:val="single"/>
                  <w:lang w:eastAsia="ko-KR"/>
                </w:rPr>
                <w:t>[Case 1] Whether to extend the delay for partially overlapped simultaneous activation/deactivation for Pre-MG+Pre-MG</w:t>
              </w:r>
            </w:ins>
          </w:p>
          <w:p w14:paraId="66AFEABD" w14:textId="77777777" w:rsidR="00FC35E2" w:rsidRDefault="006B4A82">
            <w:pPr>
              <w:spacing w:after="120"/>
              <w:rPr>
                <w:ins w:id="642" w:author="Xiaomi" w:date="2023-04-17T23:54:00Z"/>
                <w:b/>
                <w:u w:val="single"/>
                <w:lang w:eastAsia="ko-KR"/>
              </w:rPr>
            </w:pPr>
            <w:ins w:id="643" w:author="Xiaomi" w:date="2023-04-17T23:54:00Z">
              <w:r>
                <w:rPr>
                  <w:rFonts w:eastAsiaTheme="minorEastAsia"/>
                  <w:color w:val="0070C0"/>
                  <w:u w:val="single"/>
                  <w:lang w:eastAsia="zh-CN"/>
                </w:rPr>
                <w:t xml:space="preserve">Option 1 and option 1b, </w:t>
              </w:r>
              <w:r>
                <w:rPr>
                  <w:color w:val="000000" w:themeColor="text1"/>
                  <w:szCs w:val="24"/>
                  <w:lang w:eastAsia="zh-CN"/>
                </w:rPr>
                <w:t xml:space="preserve">we need to consider the case whether the later trigger command changes the status of pre-MG being (de)activated. </w:t>
              </w:r>
            </w:ins>
          </w:p>
        </w:tc>
      </w:tr>
      <w:tr w:rsidR="00FC35E2" w14:paraId="66AFEACA" w14:textId="77777777">
        <w:trPr>
          <w:ins w:id="644" w:author="Huawei" w:date="2023-04-18T00:04:00Z"/>
        </w:trPr>
        <w:tc>
          <w:tcPr>
            <w:tcW w:w="1236" w:type="dxa"/>
          </w:tcPr>
          <w:p w14:paraId="66AFEABF" w14:textId="77777777" w:rsidR="00FC35E2" w:rsidRDefault="006B4A82">
            <w:pPr>
              <w:spacing w:after="120"/>
              <w:rPr>
                <w:ins w:id="645" w:author="Huawei" w:date="2023-04-18T00:04:00Z"/>
                <w:rFonts w:eastAsiaTheme="minorEastAsia"/>
                <w:color w:val="0070C0"/>
                <w:lang w:val="en-US" w:eastAsia="zh-CN"/>
              </w:rPr>
            </w:pPr>
            <w:ins w:id="646" w:author="Huawei" w:date="2023-04-18T00:04:00Z">
              <w:r>
                <w:rPr>
                  <w:rFonts w:eastAsiaTheme="minorEastAsia"/>
                  <w:color w:val="0070C0"/>
                  <w:lang w:val="en-US" w:eastAsia="zh-CN"/>
                </w:rPr>
                <w:t>Huawei</w:t>
              </w:r>
            </w:ins>
          </w:p>
        </w:tc>
        <w:tc>
          <w:tcPr>
            <w:tcW w:w="8395" w:type="dxa"/>
          </w:tcPr>
          <w:p w14:paraId="66AFEAC0" w14:textId="77777777" w:rsidR="00FC35E2" w:rsidRDefault="006B4A82">
            <w:pPr>
              <w:spacing w:after="120"/>
              <w:rPr>
                <w:ins w:id="647" w:author="Huawei" w:date="2023-04-18T00:04:00Z"/>
                <w:b/>
                <w:color w:val="0070C0"/>
                <w:u w:val="single"/>
                <w:lang w:eastAsia="ko-KR"/>
              </w:rPr>
            </w:pPr>
            <w:ins w:id="648" w:author="Huawei" w:date="2023-04-18T00:04: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AC1" w14:textId="77777777" w:rsidR="00FC35E2" w:rsidRDefault="006B4A82">
            <w:pPr>
              <w:spacing w:after="120"/>
              <w:rPr>
                <w:ins w:id="649" w:author="Huawei" w:date="2023-04-18T00:04:00Z"/>
                <w:rFonts w:eastAsiaTheme="minorEastAsia"/>
                <w:color w:val="0070C0"/>
                <w:lang w:eastAsia="zh-CN"/>
              </w:rPr>
            </w:pPr>
            <w:ins w:id="650" w:author="Huawei" w:date="2023-04-18T00:04:00Z">
              <w:r>
                <w:rPr>
                  <w:rFonts w:eastAsiaTheme="minorEastAsia"/>
                  <w:color w:val="0070C0"/>
                  <w:lang w:eastAsia="zh-CN"/>
                </w:rPr>
                <w:t>No strong view</w:t>
              </w:r>
            </w:ins>
          </w:p>
          <w:p w14:paraId="66AFEAC2" w14:textId="77777777" w:rsidR="00FC35E2" w:rsidRDefault="006B4A82">
            <w:pPr>
              <w:spacing w:after="120"/>
              <w:rPr>
                <w:ins w:id="651" w:author="Huawei" w:date="2023-04-18T00:04:00Z"/>
                <w:b/>
                <w:bCs/>
                <w:color w:val="0070C0"/>
                <w:u w:val="single"/>
                <w:lang w:eastAsia="ko-KR"/>
              </w:rPr>
            </w:pPr>
            <w:ins w:id="652" w:author="Huawei" w:date="2023-04-18T00:04: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AC3" w14:textId="77777777" w:rsidR="00FC35E2" w:rsidRDefault="006B4A82">
            <w:pPr>
              <w:spacing w:after="120"/>
              <w:rPr>
                <w:ins w:id="653" w:author="Huawei" w:date="2023-04-18T00:04:00Z"/>
                <w:rFonts w:eastAsiaTheme="minorEastAsia"/>
                <w:color w:val="0070C0"/>
                <w:lang w:val="en-US" w:eastAsia="zh-CN"/>
              </w:rPr>
            </w:pPr>
            <w:ins w:id="654" w:author="Huawei" w:date="2023-04-18T00:04:00Z">
              <w:r>
                <w:rPr>
                  <w:rFonts w:eastAsiaTheme="minorEastAsia"/>
                  <w:color w:val="0070C0"/>
                  <w:lang w:val="en-US" w:eastAsia="zh-CN"/>
                </w:rPr>
                <w:t>Support option 2.</w:t>
              </w:r>
            </w:ins>
          </w:p>
          <w:p w14:paraId="66AFEAC4" w14:textId="77777777" w:rsidR="00FC35E2" w:rsidRDefault="006B4A82">
            <w:pPr>
              <w:spacing w:after="120"/>
              <w:rPr>
                <w:ins w:id="655" w:author="Huawei" w:date="2023-04-18T00:04:00Z"/>
                <w:rFonts w:eastAsiaTheme="minorEastAsia"/>
                <w:color w:val="0070C0"/>
                <w:lang w:val="en-US" w:eastAsia="zh-CN"/>
              </w:rPr>
            </w:pPr>
            <w:ins w:id="656" w:author="Huawei" w:date="2023-04-18T00:04:00Z">
              <w:r>
                <w:rPr>
                  <w:rFonts w:eastAsiaTheme="minorEastAsia"/>
                  <w:color w:val="0070C0"/>
                  <w:lang w:val="en-US" w:eastAsia="zh-CN"/>
                </w:rPr>
                <w:t>We understand each MG in con-MG is independently managed, so within the Rel-17 delay (without any extension), UE cannot take into account the new status of the other pre-MG, as shown in the figure below. UE would need another processing time [X]ms to determine the data scheduling and measurement based on the new status of both pre-MGs.</w:t>
              </w:r>
            </w:ins>
          </w:p>
          <w:p w14:paraId="66AFEAC5" w14:textId="77777777" w:rsidR="00FC35E2" w:rsidRDefault="006B4A82">
            <w:pPr>
              <w:spacing w:after="120"/>
              <w:rPr>
                <w:ins w:id="657" w:author="Huawei" w:date="2023-04-18T00:04:00Z"/>
                <w:rFonts w:eastAsiaTheme="minorEastAsia"/>
                <w:color w:val="0070C0"/>
                <w:lang w:val="en-US" w:eastAsia="zh-CN"/>
              </w:rPr>
            </w:pPr>
            <w:ins w:id="658" w:author="Huawei" w:date="2023-04-18T00:04:00Z">
              <w:r>
                <w:rPr>
                  <w:rFonts w:eastAsiaTheme="minorEastAsia"/>
                  <w:noProof/>
                  <w:color w:val="0070C0"/>
                  <w:lang w:val="en-US" w:eastAsia="zh-CN"/>
                  <w:rPrChange w:id="659" w:author="Unknown">
                    <w:rPr>
                      <w:noProof/>
                      <w:lang w:val="en-US" w:eastAsia="zh-CN"/>
                    </w:rPr>
                  </w:rPrChange>
                </w:rPr>
                <w:drawing>
                  <wp:inline distT="0" distB="0" distL="0" distR="0" wp14:anchorId="66AFF59E" wp14:editId="66AFF59F">
                    <wp:extent cx="4707890" cy="974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786968" cy="990578"/>
                            </a:xfrm>
                            <a:prstGeom prst="rect">
                              <a:avLst/>
                            </a:prstGeom>
                            <a:noFill/>
                          </pic:spPr>
                        </pic:pic>
                      </a:graphicData>
                    </a:graphic>
                  </wp:inline>
                </w:drawing>
              </w:r>
            </w:ins>
          </w:p>
          <w:p w14:paraId="66AFEAC6" w14:textId="77777777" w:rsidR="00FC35E2" w:rsidRDefault="006B4A82">
            <w:pPr>
              <w:spacing w:after="120"/>
              <w:rPr>
                <w:ins w:id="660" w:author="Huawei" w:date="2023-04-18T00:04:00Z"/>
                <w:rFonts w:eastAsiaTheme="minorEastAsia"/>
                <w:color w:val="0070C0"/>
                <w:lang w:val="en-US" w:eastAsia="zh-CN"/>
              </w:rPr>
            </w:pPr>
            <w:ins w:id="661" w:author="Huawei" w:date="2023-04-18T00:04: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AC7" w14:textId="77777777" w:rsidR="00FC35E2" w:rsidRDefault="006B4A82">
            <w:pPr>
              <w:spacing w:after="120"/>
              <w:rPr>
                <w:ins w:id="662" w:author="Huawei" w:date="2023-04-18T00:04:00Z"/>
                <w:rFonts w:eastAsiaTheme="minorEastAsia"/>
                <w:color w:val="0070C0"/>
                <w:lang w:val="en-US" w:eastAsia="zh-CN"/>
              </w:rPr>
            </w:pPr>
            <w:ins w:id="663" w:author="Huawei" w:date="2023-04-18T00:04:00Z">
              <w:r>
                <w:rPr>
                  <w:rFonts w:eastAsiaTheme="minorEastAsia"/>
                  <w:color w:val="0070C0"/>
                  <w:lang w:val="en-US" w:eastAsia="zh-CN"/>
                </w:rPr>
                <w:t>Support option 1d, and apply same principle for fully and partially overlapped cases.</w:t>
              </w:r>
            </w:ins>
          </w:p>
          <w:p w14:paraId="66AFEAC8" w14:textId="77777777" w:rsidR="00FC35E2" w:rsidRDefault="006B4A82">
            <w:pPr>
              <w:spacing w:after="120"/>
              <w:rPr>
                <w:ins w:id="664" w:author="Huawei" w:date="2023-04-18T00:04:00Z"/>
                <w:rFonts w:eastAsiaTheme="minorEastAsia"/>
                <w:color w:val="0070C0"/>
                <w:lang w:val="en-US" w:eastAsia="zh-CN"/>
              </w:rPr>
            </w:pPr>
            <w:ins w:id="665" w:author="Huawei" w:date="2023-04-18T00:04:00Z">
              <w:r>
                <w:rPr>
                  <w:rFonts w:eastAsiaTheme="minorEastAsia" w:hint="eastAsia"/>
                  <w:color w:val="0070C0"/>
                  <w:lang w:val="en-US" w:eastAsia="zh-CN"/>
                </w:rPr>
                <w:t>A</w:t>
              </w:r>
              <w:r>
                <w:rPr>
                  <w:rFonts w:eastAsiaTheme="minorEastAsia"/>
                  <w:color w:val="0070C0"/>
                  <w:lang w:val="en-US" w:eastAsia="zh-CN"/>
                </w:rPr>
                <w:t>s discussed above and shown in the figure below, after both pre-MGs are (de)activated with Rel-17 delay, UE would need another processing time [X]ms to determine the data scheduling and measurement based on the new status of both pre-MGs.</w:t>
              </w:r>
            </w:ins>
          </w:p>
          <w:p w14:paraId="66AFEAC9" w14:textId="77777777" w:rsidR="00FC35E2" w:rsidRDefault="006B4A82">
            <w:pPr>
              <w:spacing w:after="120"/>
              <w:rPr>
                <w:ins w:id="666" w:author="Huawei" w:date="2023-04-18T00:04:00Z"/>
                <w:b/>
                <w:u w:val="single"/>
                <w:lang w:eastAsia="ko-KR"/>
              </w:rPr>
            </w:pPr>
            <w:ins w:id="667" w:author="Huawei" w:date="2023-04-18T00:04:00Z">
              <w:r>
                <w:rPr>
                  <w:b/>
                  <w:noProof/>
                  <w:color w:val="0070C0"/>
                  <w:u w:val="single"/>
                  <w:lang w:val="en-US" w:eastAsia="zh-CN"/>
                  <w:rPrChange w:id="668" w:author="Unknown">
                    <w:rPr>
                      <w:noProof/>
                      <w:lang w:val="en-US" w:eastAsia="zh-CN"/>
                    </w:rPr>
                  </w:rPrChange>
                </w:rPr>
                <w:drawing>
                  <wp:inline distT="0" distB="0" distL="0" distR="0" wp14:anchorId="66AFF5A0" wp14:editId="66AFF5A1">
                    <wp:extent cx="4650105" cy="982345"/>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719611" cy="997569"/>
                            </a:xfrm>
                            <a:prstGeom prst="rect">
                              <a:avLst/>
                            </a:prstGeom>
                            <a:noFill/>
                          </pic:spPr>
                        </pic:pic>
                      </a:graphicData>
                    </a:graphic>
                  </wp:inline>
                </w:drawing>
              </w:r>
            </w:ins>
          </w:p>
        </w:tc>
      </w:tr>
      <w:tr w:rsidR="00FC35E2" w14:paraId="66AFEAD6" w14:textId="77777777">
        <w:trPr>
          <w:ins w:id="669" w:author="Carlos Cabrera-Mercader" w:date="2023-04-17T09:52:00Z"/>
        </w:trPr>
        <w:tc>
          <w:tcPr>
            <w:tcW w:w="1236" w:type="dxa"/>
          </w:tcPr>
          <w:p w14:paraId="66AFEACB" w14:textId="77777777" w:rsidR="00FC35E2" w:rsidRDefault="006B4A82">
            <w:pPr>
              <w:spacing w:after="120"/>
              <w:rPr>
                <w:ins w:id="670" w:author="Carlos Cabrera-Mercader" w:date="2023-04-17T09:52:00Z"/>
                <w:rFonts w:eastAsiaTheme="minorEastAsia"/>
                <w:color w:val="0070C0"/>
                <w:lang w:val="en-US" w:eastAsia="zh-CN"/>
              </w:rPr>
            </w:pPr>
            <w:ins w:id="671" w:author="Carlos Cabrera-Mercader" w:date="2023-04-17T09:53:00Z">
              <w:r>
                <w:rPr>
                  <w:rFonts w:eastAsiaTheme="minorEastAsia"/>
                  <w:color w:val="0070C0"/>
                  <w:lang w:val="en-US" w:eastAsia="zh-CN"/>
                </w:rPr>
                <w:t>Qualcomm</w:t>
              </w:r>
            </w:ins>
          </w:p>
        </w:tc>
        <w:tc>
          <w:tcPr>
            <w:tcW w:w="8395" w:type="dxa"/>
          </w:tcPr>
          <w:p w14:paraId="66AFEACC" w14:textId="77777777" w:rsidR="00FC35E2" w:rsidRDefault="006B4A82">
            <w:pPr>
              <w:spacing w:after="120"/>
              <w:rPr>
                <w:ins w:id="672" w:author="Carlos Cabrera-Mercader" w:date="2023-04-17T09:53:00Z"/>
                <w:bCs/>
                <w:color w:val="0070C0"/>
                <w:lang w:eastAsia="ko-KR"/>
              </w:rPr>
            </w:pPr>
            <w:ins w:id="673" w:author="Carlos Cabrera-Mercader" w:date="2023-04-17T09:53: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ACD" w14:textId="77777777" w:rsidR="00FC35E2" w:rsidRDefault="006B4A82">
            <w:pPr>
              <w:spacing w:after="120"/>
              <w:rPr>
                <w:ins w:id="674" w:author="Carlos Cabrera-Mercader" w:date="2023-04-17T09:53:00Z"/>
                <w:bCs/>
                <w:color w:val="0070C0"/>
                <w:lang w:eastAsia="ko-KR"/>
              </w:rPr>
            </w:pPr>
            <w:ins w:id="675" w:author="Carlos Cabrera-Mercader" w:date="2023-04-17T09:53:00Z">
              <w:r>
                <w:rPr>
                  <w:bCs/>
                  <w:color w:val="0070C0"/>
                  <w:lang w:eastAsia="ko-KR"/>
                </w:rPr>
                <w:lastRenderedPageBreak/>
                <w:t>In our view, option 1 doesn’t belong under this issue since it has to do with a UE capability rather than the definitions of simultaneous and non-simultaneous activation/deactivation.</w:t>
              </w:r>
            </w:ins>
          </w:p>
          <w:p w14:paraId="66AFEACE" w14:textId="77777777" w:rsidR="00FC35E2" w:rsidRDefault="006B4A82">
            <w:pPr>
              <w:spacing w:after="120"/>
              <w:rPr>
                <w:ins w:id="676" w:author="Carlos Cabrera-Mercader" w:date="2023-04-17T09:53:00Z"/>
                <w:bCs/>
                <w:color w:val="0070C0"/>
                <w:lang w:eastAsia="ko-KR"/>
              </w:rPr>
            </w:pPr>
            <w:ins w:id="677" w:author="Carlos Cabrera-Mercader" w:date="2023-04-17T09:53:00Z">
              <w:r>
                <w:rPr>
                  <w:bCs/>
                  <w:color w:val="0070C0"/>
                  <w:lang w:eastAsia="ko-KR"/>
                </w:rPr>
                <w:t>Regarding option 2 and option3, the agreed definition of simultaneous activation/deactivation includes the case of partial overlapping, which does not apply for the case of a single triggering event/command. Therefore, simultaneous activation/deactivation can happen when activation/deactivation of two pre-configured MG is triggered by the same event/command or by different events/commands..</w:t>
              </w:r>
            </w:ins>
          </w:p>
          <w:p w14:paraId="66AFEACF" w14:textId="77777777" w:rsidR="00FC35E2" w:rsidRDefault="00FC35E2">
            <w:pPr>
              <w:spacing w:after="120"/>
              <w:rPr>
                <w:ins w:id="678" w:author="Carlos Cabrera-Mercader" w:date="2023-04-17T09:53:00Z"/>
                <w:b/>
                <w:color w:val="0070C0"/>
                <w:u w:val="single"/>
                <w:lang w:eastAsia="ko-KR"/>
              </w:rPr>
            </w:pPr>
          </w:p>
          <w:p w14:paraId="66AFEAD0" w14:textId="77777777" w:rsidR="00FC35E2" w:rsidRDefault="006B4A82">
            <w:pPr>
              <w:spacing w:after="120"/>
              <w:rPr>
                <w:ins w:id="679" w:author="Carlos Cabrera-Mercader" w:date="2023-04-17T09:53:00Z"/>
                <w:b/>
                <w:bCs/>
                <w:color w:val="0070C0"/>
                <w:u w:val="single"/>
                <w:lang w:eastAsia="ko-KR"/>
              </w:rPr>
            </w:pPr>
            <w:ins w:id="680" w:author="Carlos Cabrera-Mercader" w:date="2023-04-17T09:53: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AD1" w14:textId="77777777" w:rsidR="00FC35E2" w:rsidRDefault="006B4A82">
            <w:pPr>
              <w:spacing w:after="120"/>
              <w:rPr>
                <w:ins w:id="681" w:author="Carlos Cabrera-Mercader" w:date="2023-04-17T09:53:00Z"/>
                <w:color w:val="0070C0"/>
                <w:lang w:eastAsia="ko-KR"/>
              </w:rPr>
            </w:pPr>
            <w:ins w:id="682" w:author="Carlos Cabrera-Mercader" w:date="2023-04-17T09:53:00Z">
              <w:r>
                <w:rPr>
                  <w:color w:val="0070C0"/>
                  <w:lang w:eastAsia="ko-KR"/>
                </w:rPr>
                <w:t>Support option 3 and introduce a UE capability to support Pre-MG + Pre-MG.</w:t>
              </w:r>
            </w:ins>
          </w:p>
          <w:p w14:paraId="66AFEAD2" w14:textId="77777777" w:rsidR="00FC35E2" w:rsidRDefault="00FC35E2">
            <w:pPr>
              <w:spacing w:after="120"/>
              <w:rPr>
                <w:ins w:id="683" w:author="Carlos Cabrera-Mercader" w:date="2023-04-17T09:53:00Z"/>
                <w:rFonts w:eastAsiaTheme="minorEastAsia"/>
                <w:color w:val="0070C0"/>
                <w:lang w:val="en-US" w:eastAsia="zh-CN"/>
              </w:rPr>
            </w:pPr>
          </w:p>
          <w:p w14:paraId="66AFEAD3" w14:textId="77777777" w:rsidR="00FC35E2" w:rsidRDefault="006B4A82">
            <w:pPr>
              <w:spacing w:after="120"/>
              <w:rPr>
                <w:ins w:id="684" w:author="Carlos Cabrera-Mercader" w:date="2023-04-17T09:53:00Z"/>
                <w:rFonts w:eastAsiaTheme="minorEastAsia"/>
                <w:color w:val="0070C0"/>
                <w:lang w:val="en-US" w:eastAsia="zh-CN"/>
              </w:rPr>
            </w:pPr>
            <w:ins w:id="685" w:author="Carlos Cabrera-Mercader" w:date="2023-04-17T09:53: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AD4" w14:textId="77777777" w:rsidR="00FC35E2" w:rsidRDefault="006B4A82">
            <w:pPr>
              <w:spacing w:after="120"/>
              <w:rPr>
                <w:ins w:id="686" w:author="Carlos Cabrera-Mercader" w:date="2023-04-17T09:53:00Z"/>
                <w:color w:val="0070C0"/>
                <w:lang w:eastAsia="ko-KR"/>
              </w:rPr>
            </w:pPr>
            <w:ins w:id="687" w:author="Carlos Cabrera-Mercader" w:date="2023-04-17T09:53:00Z">
              <w:r>
                <w:rPr>
                  <w:color w:val="0070C0"/>
                  <w:lang w:eastAsia="ko-KR"/>
                </w:rPr>
                <w:t>Support option 3 and introduce a UE capability to support Pre-MG + Pre-MG.</w:t>
              </w:r>
            </w:ins>
          </w:p>
          <w:p w14:paraId="66AFEAD5" w14:textId="77777777" w:rsidR="00FC35E2" w:rsidRDefault="00FC35E2">
            <w:pPr>
              <w:spacing w:after="120"/>
              <w:rPr>
                <w:ins w:id="688" w:author="Carlos Cabrera-Mercader" w:date="2023-04-17T09:52:00Z"/>
                <w:b/>
                <w:color w:val="0070C0"/>
                <w:u w:val="single"/>
                <w:lang w:eastAsia="ko-KR"/>
              </w:rPr>
            </w:pPr>
          </w:p>
        </w:tc>
      </w:tr>
      <w:tr w:rsidR="00FC35E2" w14:paraId="66AFEADE" w14:textId="77777777">
        <w:trPr>
          <w:trHeight w:val="1691"/>
          <w:ins w:id="689" w:author="Nokia" w:date="2023-04-17T22:49:00Z"/>
        </w:trPr>
        <w:tc>
          <w:tcPr>
            <w:tcW w:w="1236" w:type="dxa"/>
          </w:tcPr>
          <w:p w14:paraId="66AFEAD7" w14:textId="77777777" w:rsidR="00FC35E2" w:rsidRDefault="006B4A82">
            <w:pPr>
              <w:spacing w:after="120"/>
              <w:rPr>
                <w:ins w:id="690" w:author="Nokia" w:date="2023-04-17T22:49:00Z"/>
                <w:rFonts w:eastAsiaTheme="minorEastAsia"/>
                <w:color w:val="0070C0"/>
                <w:lang w:val="en-US" w:eastAsia="zh-CN"/>
              </w:rPr>
            </w:pPr>
            <w:ins w:id="691" w:author="Nokia" w:date="2023-04-17T22:49:00Z">
              <w:r>
                <w:rPr>
                  <w:rFonts w:eastAsiaTheme="minorEastAsia"/>
                  <w:color w:val="0070C0"/>
                  <w:lang w:val="en-US" w:eastAsia="zh-CN"/>
                </w:rPr>
                <w:lastRenderedPageBreak/>
                <w:t>Nokia</w:t>
              </w:r>
            </w:ins>
          </w:p>
        </w:tc>
        <w:tc>
          <w:tcPr>
            <w:tcW w:w="8395" w:type="dxa"/>
          </w:tcPr>
          <w:p w14:paraId="66AFEAD8" w14:textId="77777777" w:rsidR="00FC35E2" w:rsidRDefault="006B4A82">
            <w:pPr>
              <w:spacing w:after="120"/>
              <w:rPr>
                <w:ins w:id="692" w:author="Nokia" w:date="2023-04-17T22:50:00Z"/>
                <w:b/>
                <w:bCs/>
                <w:color w:val="0070C0"/>
                <w:u w:val="single"/>
                <w:lang w:eastAsia="ko-KR"/>
              </w:rPr>
            </w:pPr>
            <w:ins w:id="693" w:author="Nokia" w:date="2023-04-17T22:49: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AD9" w14:textId="77777777" w:rsidR="00FC35E2" w:rsidRDefault="006B4A82">
            <w:pPr>
              <w:spacing w:after="120"/>
              <w:rPr>
                <w:ins w:id="694" w:author="Nokia" w:date="2023-04-17T22:49:00Z"/>
                <w:bCs/>
                <w:color w:val="0070C0"/>
                <w:u w:val="single"/>
                <w:lang w:eastAsia="ko-KR"/>
              </w:rPr>
            </w:pPr>
            <w:ins w:id="695" w:author="Nokia" w:date="2023-04-17T22:49:00Z">
              <w:r>
                <w:rPr>
                  <w:bCs/>
                  <w:color w:val="0070C0"/>
                  <w:u w:val="single"/>
                  <w:lang w:eastAsia="ko-KR"/>
                </w:rPr>
                <w:t xml:space="preserve">RAN4 should further detail both scenarios for simultaneous/non-simultaneous Pre-MG activation/deactivation in regard to the trigger event(s) as contained in the latest WF. It is not clear what does full and partial overlap mean here in the recommended WF in regard to the trigger event(s). We have defined the terms “simultaneous Pre-MG activation/deactivation” and non-simultaneous Pre-MG activation/deactivation”, why don’t we stick to them? For instance, it is unclear, what simultaneous Pre-MG activation with partial overlap (of the activation periods) means for Pre-MG + Pre-MG and what scenario it is based on. If this is based on the same trigger event, i.e. based on same RRC message, then the activation delay should be the same for both Pre-MGs (i.e. activation periods have a full overlap). Thereagainst, whether both gaps fully or partially overlap or not at all, is a matter of collision handling. </w:t>
              </w:r>
            </w:ins>
          </w:p>
          <w:p w14:paraId="66AFEADA" w14:textId="77777777" w:rsidR="00FC35E2" w:rsidRDefault="006B4A82">
            <w:pPr>
              <w:spacing w:after="120"/>
              <w:rPr>
                <w:ins w:id="696" w:author="Nokia" w:date="2023-04-17T22:49:00Z"/>
                <w:b/>
                <w:bCs/>
                <w:color w:val="0070C0"/>
                <w:u w:val="single"/>
                <w:lang w:eastAsia="ko-KR"/>
              </w:rPr>
            </w:pPr>
            <w:ins w:id="697" w:author="Nokia" w:date="2023-04-17T22:49: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w:t>
              </w:r>
            </w:ins>
            <w:ins w:id="698" w:author="Nokia" w:date="2023-04-17T22:50:00Z">
              <w:r>
                <w:rPr>
                  <w:b/>
                  <w:bCs/>
                  <w:color w:val="0070C0"/>
                  <w:u w:val="single"/>
                  <w:lang w:eastAsia="ko-KR"/>
                </w:rPr>
                <w:t xml:space="preserve"> </w:t>
              </w:r>
            </w:ins>
            <w:ins w:id="699" w:author="Nokia" w:date="2023-04-17T22:49:00Z">
              <w:r>
                <w:rPr>
                  <w:b/>
                  <w:bCs/>
                  <w:color w:val="0070C0"/>
                  <w:u w:val="single"/>
                  <w:lang w:eastAsia="ko-KR"/>
                </w:rPr>
                <w:t>+</w:t>
              </w:r>
            </w:ins>
            <w:ins w:id="700" w:author="Nokia" w:date="2023-04-17T22:50:00Z">
              <w:r>
                <w:rPr>
                  <w:b/>
                  <w:bCs/>
                  <w:color w:val="0070C0"/>
                  <w:u w:val="single"/>
                  <w:lang w:eastAsia="ko-KR"/>
                </w:rPr>
                <w:t xml:space="preserve"> </w:t>
              </w:r>
            </w:ins>
            <w:ins w:id="701" w:author="Nokia" w:date="2023-04-17T22:49:00Z">
              <w:r>
                <w:rPr>
                  <w:b/>
                  <w:bCs/>
                  <w:color w:val="0070C0"/>
                  <w:u w:val="single"/>
                  <w:lang w:eastAsia="ko-KR"/>
                </w:rPr>
                <w:t>Pre-MG</w:t>
              </w:r>
            </w:ins>
          </w:p>
          <w:p w14:paraId="66AFEADB" w14:textId="77777777" w:rsidR="00FC35E2" w:rsidRDefault="006B4A82">
            <w:pPr>
              <w:spacing w:after="120"/>
              <w:rPr>
                <w:ins w:id="702" w:author="Nokia" w:date="2023-04-17T22:49:00Z"/>
                <w:color w:val="0070C0"/>
                <w:u w:val="single"/>
                <w:lang w:eastAsia="ko-KR"/>
              </w:rPr>
            </w:pPr>
            <w:ins w:id="703" w:author="Nokia" w:date="2023-04-17T22:49:00Z">
              <w:r>
                <w:rPr>
                  <w:color w:val="0070C0"/>
                  <w:u w:val="single"/>
                  <w:lang w:eastAsia="ko-KR"/>
                </w:rPr>
                <w:t>Given the different views of companies, we propose to first address issue 3-2-1 on the definitions before investigating whether the activation delay should be extended for this scenario.</w:t>
              </w:r>
            </w:ins>
          </w:p>
          <w:p w14:paraId="66AFEADC" w14:textId="77777777" w:rsidR="00FC35E2" w:rsidRDefault="006B4A82">
            <w:pPr>
              <w:spacing w:after="120"/>
              <w:rPr>
                <w:ins w:id="704" w:author="Nokia" w:date="2023-04-17T22:49:00Z"/>
                <w:rFonts w:eastAsiaTheme="minorEastAsia"/>
                <w:color w:val="0070C0"/>
                <w:lang w:val="en-US" w:eastAsia="zh-CN"/>
              </w:rPr>
            </w:pPr>
            <w:ins w:id="705" w:author="Nokia" w:date="2023-04-17T22:49: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w:t>
              </w:r>
            </w:ins>
            <w:ins w:id="706" w:author="Nokia" w:date="2023-04-17T22:50:00Z">
              <w:r>
                <w:rPr>
                  <w:b/>
                  <w:bCs/>
                  <w:color w:val="0070C0"/>
                  <w:u w:val="single"/>
                  <w:lang w:eastAsia="ko-KR"/>
                </w:rPr>
                <w:t xml:space="preserve"> </w:t>
              </w:r>
            </w:ins>
            <w:ins w:id="707" w:author="Nokia" w:date="2023-04-17T22:49:00Z">
              <w:r>
                <w:rPr>
                  <w:b/>
                  <w:bCs/>
                  <w:color w:val="0070C0"/>
                  <w:u w:val="single"/>
                  <w:lang w:eastAsia="ko-KR"/>
                </w:rPr>
                <w:t>+</w:t>
              </w:r>
            </w:ins>
            <w:ins w:id="708" w:author="Nokia" w:date="2023-04-17T22:50:00Z">
              <w:r>
                <w:rPr>
                  <w:b/>
                  <w:bCs/>
                  <w:color w:val="0070C0"/>
                  <w:u w:val="single"/>
                  <w:lang w:eastAsia="ko-KR"/>
                </w:rPr>
                <w:t xml:space="preserve"> </w:t>
              </w:r>
            </w:ins>
            <w:ins w:id="709" w:author="Nokia" w:date="2023-04-17T22:49:00Z">
              <w:r>
                <w:rPr>
                  <w:b/>
                  <w:bCs/>
                  <w:color w:val="0070C0"/>
                  <w:u w:val="single"/>
                  <w:lang w:eastAsia="ko-KR"/>
                </w:rPr>
                <w:t>Pre-MG</w:t>
              </w:r>
            </w:ins>
          </w:p>
          <w:p w14:paraId="66AFEADD" w14:textId="77777777" w:rsidR="00FC35E2" w:rsidRDefault="006B4A82">
            <w:pPr>
              <w:spacing w:after="120"/>
              <w:rPr>
                <w:ins w:id="710" w:author="Nokia" w:date="2023-04-17T22:49:00Z"/>
                <w:rFonts w:eastAsiaTheme="minorEastAsia"/>
                <w:color w:val="0070C0"/>
                <w:lang w:val="en-US" w:eastAsia="zh-CN"/>
              </w:rPr>
            </w:pPr>
            <w:ins w:id="711" w:author="Nokia" w:date="2023-04-17T22:49:00Z">
              <w:r>
                <w:rPr>
                  <w:color w:val="0070C0"/>
                  <w:u w:val="single"/>
                  <w:lang w:eastAsia="ko-KR"/>
                </w:rPr>
                <w:t>Given the different views of companies, we propose to first address issue 3-2-1 on the definitions before investigating whether the activation delay should be extended for this scenario.</w:t>
              </w:r>
            </w:ins>
          </w:p>
        </w:tc>
      </w:tr>
      <w:tr w:rsidR="00FC35E2" w14:paraId="66AFEAEA" w14:textId="77777777">
        <w:trPr>
          <w:trHeight w:val="1691"/>
          <w:ins w:id="712" w:author="Intel - Huang Rui(R4#106)" w:date="2023-04-18T09:24:00Z"/>
        </w:trPr>
        <w:tc>
          <w:tcPr>
            <w:tcW w:w="1236" w:type="dxa"/>
          </w:tcPr>
          <w:p w14:paraId="66AFEADF" w14:textId="77777777" w:rsidR="00FC35E2" w:rsidRDefault="006B4A82">
            <w:pPr>
              <w:spacing w:after="120"/>
              <w:rPr>
                <w:ins w:id="713" w:author="Intel - Huang Rui(R4#106)" w:date="2023-04-18T09:24:00Z"/>
                <w:rFonts w:eastAsiaTheme="minorEastAsia"/>
                <w:color w:val="0070C0"/>
                <w:lang w:val="en-US" w:eastAsia="zh-CN"/>
              </w:rPr>
            </w:pPr>
            <w:ins w:id="714" w:author="Intel - Huang Rui(R4#106)" w:date="2023-04-18T09:25:00Z">
              <w:r>
                <w:rPr>
                  <w:rFonts w:eastAsiaTheme="minorEastAsia"/>
                  <w:color w:val="0070C0"/>
                  <w:lang w:val="en-US" w:eastAsia="zh-CN"/>
                </w:rPr>
                <w:t>Intel</w:t>
              </w:r>
            </w:ins>
          </w:p>
        </w:tc>
        <w:tc>
          <w:tcPr>
            <w:tcW w:w="8395" w:type="dxa"/>
          </w:tcPr>
          <w:p w14:paraId="66AFEAE0" w14:textId="77777777" w:rsidR="00FC35E2" w:rsidRDefault="006B4A82">
            <w:pPr>
              <w:spacing w:after="120"/>
              <w:rPr>
                <w:ins w:id="715" w:author="Intel - Huang Rui(R4#106)" w:date="2023-04-18T09:25:00Z"/>
                <w:b/>
                <w:bCs/>
                <w:color w:val="0070C0"/>
                <w:u w:val="single"/>
                <w:lang w:eastAsia="ko-KR"/>
              </w:rPr>
            </w:pPr>
            <w:ins w:id="716" w:author="Intel - Huang Rui(R4#106)" w:date="2023-04-18T09:2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AE1" w14:textId="77777777" w:rsidR="00FC35E2" w:rsidRDefault="00FC35E2">
            <w:pPr>
              <w:spacing w:after="120"/>
              <w:rPr>
                <w:ins w:id="717" w:author="Intel - Huang Rui(R4#106)" w:date="2023-04-18T09:25:00Z"/>
                <w:b/>
                <w:color w:val="0070C0"/>
                <w:u w:val="single"/>
                <w:lang w:eastAsia="ko-KR"/>
              </w:rPr>
            </w:pPr>
          </w:p>
          <w:p w14:paraId="66AFEAE2" w14:textId="77777777" w:rsidR="00FC35E2" w:rsidRDefault="006B4A82">
            <w:pPr>
              <w:spacing w:after="120"/>
              <w:rPr>
                <w:ins w:id="718" w:author="Intel - Huang Rui(R4#106)" w:date="2023-04-18T09:25:00Z"/>
                <w:color w:val="0070C0"/>
                <w:u w:val="single"/>
                <w:lang w:eastAsia="ko-KR"/>
              </w:rPr>
            </w:pPr>
            <w:ins w:id="719" w:author="Intel - Huang Rui(R4#106)" w:date="2023-04-18T09:25:00Z">
              <w:r>
                <w:rPr>
                  <w:color w:val="0070C0"/>
                  <w:u w:val="single"/>
                  <w:lang w:eastAsia="ko-KR"/>
                </w:rPr>
                <w:t>In our views, the overlapping scenario with the same trigger event is completely different with that with the different trigger event. Obviously, the former one (same event) can be avoided by NW configuration. Hereby we can focus on the scenario with the different event.</w:t>
              </w:r>
            </w:ins>
          </w:p>
          <w:p w14:paraId="66AFEAE3" w14:textId="77777777" w:rsidR="00FC35E2" w:rsidRDefault="006B4A82">
            <w:pPr>
              <w:spacing w:after="120"/>
              <w:rPr>
                <w:ins w:id="720" w:author="Intel - Huang Rui(R4#106)" w:date="2023-04-18T09:25:00Z"/>
                <w:b/>
                <w:bCs/>
                <w:color w:val="0070C0"/>
                <w:u w:val="single"/>
                <w:lang w:eastAsia="ko-KR"/>
              </w:rPr>
            </w:pPr>
            <w:ins w:id="721" w:author="Intel - Huang Rui(R4#106)" w:date="2023-04-18T09:2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AE4" w14:textId="77777777" w:rsidR="00FC35E2" w:rsidRDefault="006B4A82">
            <w:pPr>
              <w:spacing w:after="120"/>
              <w:rPr>
                <w:ins w:id="722" w:author="Intel - Huang Rui(R4#106)" w:date="2023-04-18T09:25:00Z"/>
                <w:color w:val="0070C0"/>
                <w:u w:val="single"/>
                <w:lang w:eastAsia="ko-KR"/>
              </w:rPr>
            </w:pPr>
            <w:ins w:id="723" w:author="Intel - Huang Rui(R4#106)" w:date="2023-04-18T09:25:00Z">
              <w:r>
                <w:rPr>
                  <w:color w:val="0070C0"/>
                  <w:u w:val="single"/>
                  <w:lang w:eastAsia="ko-KR"/>
                </w:rPr>
                <w:t xml:space="preserve">Whether needs to extend the delay is depended on the same or different trigger events instead of fully or partially overlapped. </w:t>
              </w:r>
            </w:ins>
          </w:p>
          <w:p w14:paraId="66AFEAE5" w14:textId="77777777" w:rsidR="00FC35E2" w:rsidRDefault="006B4A82">
            <w:pPr>
              <w:spacing w:after="120"/>
              <w:rPr>
                <w:ins w:id="724" w:author="Intel - Huang Rui(R4#106)" w:date="2023-04-18T09:25:00Z"/>
                <w:color w:val="0070C0"/>
                <w:u w:val="single"/>
                <w:lang w:eastAsia="ko-KR"/>
              </w:rPr>
            </w:pPr>
            <w:ins w:id="725" w:author="Intel - Huang Rui(R4#106)" w:date="2023-04-18T09:25:00Z">
              <w:r>
                <w:rPr>
                  <w:color w:val="0070C0"/>
                  <w:u w:val="single"/>
                  <w:lang w:eastAsia="ko-KR"/>
                </w:rPr>
                <w:t xml:space="preserve">But if we assumed the fully overlapped can be happened with the same trigger events, Option 1 is </w:t>
              </w:r>
              <w:r>
                <w:rPr>
                  <w:color w:val="0070C0"/>
                  <w:u w:val="single"/>
                  <w:lang w:eastAsia="ko-KR"/>
                </w:rPr>
                <w:lastRenderedPageBreak/>
                <w:t xml:space="preserve">reasonable. </w:t>
              </w:r>
            </w:ins>
          </w:p>
          <w:p w14:paraId="66AFEAE6" w14:textId="77777777" w:rsidR="00FC35E2" w:rsidRDefault="00FC35E2">
            <w:pPr>
              <w:spacing w:after="120"/>
              <w:rPr>
                <w:ins w:id="726" w:author="Intel - Huang Rui(R4#106)" w:date="2023-04-18T09:25:00Z"/>
                <w:rFonts w:eastAsiaTheme="minorEastAsia"/>
                <w:color w:val="0070C0"/>
                <w:lang w:val="en-US" w:eastAsia="zh-CN"/>
              </w:rPr>
            </w:pPr>
          </w:p>
          <w:p w14:paraId="66AFEAE7" w14:textId="77777777" w:rsidR="00FC35E2" w:rsidRDefault="006B4A82">
            <w:pPr>
              <w:spacing w:after="120"/>
              <w:rPr>
                <w:ins w:id="727" w:author="Intel - Huang Rui(R4#106)" w:date="2023-04-18T09:25:00Z"/>
                <w:rFonts w:eastAsiaTheme="minorEastAsia"/>
                <w:color w:val="0070C0"/>
                <w:lang w:val="en-US" w:eastAsia="zh-CN"/>
              </w:rPr>
            </w:pPr>
            <w:ins w:id="728" w:author="Intel - Huang Rui(R4#106)" w:date="2023-04-18T09:2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AE8" w14:textId="77777777" w:rsidR="00FC35E2" w:rsidRDefault="006B4A82">
            <w:pPr>
              <w:spacing w:after="120"/>
              <w:rPr>
                <w:ins w:id="729" w:author="Intel - Huang Rui(R4#106)" w:date="2023-04-18T09:25:00Z"/>
                <w:rFonts w:eastAsiaTheme="minorEastAsia"/>
                <w:color w:val="0070C0"/>
                <w:lang w:val="en-US" w:eastAsia="zh-CN"/>
              </w:rPr>
            </w:pPr>
            <w:ins w:id="730" w:author="Intel - Huang Rui(R4#106)" w:date="2023-04-18T09:25:00Z">
              <w:r>
                <w:rPr>
                  <w:rFonts w:eastAsiaTheme="minorEastAsia"/>
                  <w:color w:val="0070C0"/>
                  <w:lang w:val="en-US" w:eastAsia="zh-CN"/>
                </w:rPr>
                <w:t>Same comments as 3-2-2</w:t>
              </w:r>
            </w:ins>
          </w:p>
          <w:p w14:paraId="66AFEAE9" w14:textId="77777777" w:rsidR="00FC35E2" w:rsidRDefault="00FC35E2">
            <w:pPr>
              <w:spacing w:after="120"/>
              <w:rPr>
                <w:ins w:id="731" w:author="Intel - Huang Rui(R4#106)" w:date="2023-04-18T09:24:00Z"/>
                <w:b/>
                <w:color w:val="0070C0"/>
                <w:u w:val="single"/>
                <w:lang w:eastAsia="ko-KR"/>
              </w:rPr>
            </w:pPr>
          </w:p>
        </w:tc>
      </w:tr>
      <w:tr w:rsidR="00FC35E2" w14:paraId="66AFEAFE" w14:textId="77777777">
        <w:trPr>
          <w:trHeight w:val="1691"/>
          <w:ins w:id="732" w:author="Chenchen from ZTE" w:date="2023-04-18T09:55:00Z"/>
        </w:trPr>
        <w:tc>
          <w:tcPr>
            <w:tcW w:w="1236" w:type="dxa"/>
          </w:tcPr>
          <w:p w14:paraId="66AFEAEB" w14:textId="77777777" w:rsidR="00FC35E2" w:rsidRDefault="006B4A82">
            <w:pPr>
              <w:spacing w:after="120"/>
              <w:rPr>
                <w:ins w:id="733" w:author="Chenchen from ZTE" w:date="2023-04-18T09:55:00Z"/>
                <w:rFonts w:eastAsiaTheme="minorEastAsia"/>
                <w:color w:val="0070C0"/>
                <w:lang w:val="en-US" w:eastAsia="zh-CN"/>
              </w:rPr>
            </w:pPr>
            <w:ins w:id="734" w:author="Chenchen from ZTE" w:date="2023-04-18T09:55:00Z">
              <w:r>
                <w:rPr>
                  <w:rFonts w:eastAsiaTheme="minorEastAsia" w:hint="eastAsia"/>
                  <w:color w:val="0070C0"/>
                  <w:lang w:val="en-US" w:eastAsia="zh-CN"/>
                </w:rPr>
                <w:lastRenderedPageBreak/>
                <w:t>ZTE</w:t>
              </w:r>
            </w:ins>
          </w:p>
        </w:tc>
        <w:tc>
          <w:tcPr>
            <w:tcW w:w="8395" w:type="dxa"/>
          </w:tcPr>
          <w:p w14:paraId="66AFEAEC" w14:textId="77777777" w:rsidR="00FC35E2" w:rsidRDefault="006B4A82">
            <w:pPr>
              <w:spacing w:after="120"/>
              <w:rPr>
                <w:ins w:id="735" w:author="Chenchen from ZTE" w:date="2023-04-18T09:55:00Z"/>
                <w:b/>
                <w:bCs/>
                <w:color w:val="0070C0"/>
                <w:u w:val="single"/>
                <w:lang w:eastAsia="ko-KR"/>
              </w:rPr>
            </w:pPr>
            <w:ins w:id="736" w:author="Chenchen from ZTE" w:date="2023-04-18T09:5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AED" w14:textId="77777777" w:rsidR="00FC35E2" w:rsidRDefault="006B4A82">
            <w:pPr>
              <w:pStyle w:val="ListParagraph"/>
              <w:numPr>
                <w:ilvl w:val="255"/>
                <w:numId w:val="0"/>
              </w:numPr>
              <w:overflowPunct/>
              <w:autoSpaceDE/>
              <w:autoSpaceDN/>
              <w:adjustRightInd/>
              <w:spacing w:after="120"/>
              <w:textAlignment w:val="auto"/>
              <w:rPr>
                <w:ins w:id="737" w:author="Chenchen from ZTE" w:date="2023-04-18T09:55:00Z"/>
                <w:rFonts w:eastAsia="SimSun"/>
                <w:color w:val="000000" w:themeColor="text1"/>
                <w:szCs w:val="24"/>
                <w:lang w:val="en-US" w:eastAsia="zh-CN"/>
              </w:rPr>
            </w:pPr>
            <w:ins w:id="738" w:author="Chenchen from ZTE" w:date="2023-04-18T09:55:00Z">
              <w:r>
                <w:rPr>
                  <w:rFonts w:eastAsia="SimSun" w:hint="eastAsia"/>
                  <w:color w:val="000000" w:themeColor="text1"/>
                  <w:szCs w:val="24"/>
                  <w:lang w:val="en-US" w:eastAsia="zh-CN"/>
                </w:rPr>
                <w:t>In legacy R17, RAN4 approved the following:</w:t>
              </w:r>
            </w:ins>
          </w:p>
          <w:tbl>
            <w:tblPr>
              <w:tblStyle w:val="TableGrid"/>
              <w:tblW w:w="0" w:type="auto"/>
              <w:tblLook w:val="04A0" w:firstRow="1" w:lastRow="0" w:firstColumn="1" w:lastColumn="0" w:noHBand="0" w:noVBand="1"/>
            </w:tblPr>
            <w:tblGrid>
              <w:gridCol w:w="8169"/>
            </w:tblGrid>
            <w:tr w:rsidR="00FC35E2" w14:paraId="66AFEAF3" w14:textId="77777777">
              <w:trPr>
                <w:ins w:id="739" w:author="Chenchen from ZTE" w:date="2023-04-18T09:55:00Z"/>
              </w:trPr>
              <w:tc>
                <w:tcPr>
                  <w:tcW w:w="9857" w:type="dxa"/>
                </w:tcPr>
                <w:p w14:paraId="66AFEAEE" w14:textId="77777777" w:rsidR="00FC35E2" w:rsidRDefault="006B4A82">
                  <w:pPr>
                    <w:rPr>
                      <w:ins w:id="740" w:author="Chenchen from ZTE" w:date="2023-04-18T09:55:00Z"/>
                      <w:b/>
                      <w:lang w:val="en-US" w:eastAsia="zh-CN"/>
                    </w:rPr>
                  </w:pPr>
                  <w:ins w:id="741" w:author="Chenchen from ZTE" w:date="2023-04-18T09:55:00Z">
                    <w:r>
                      <w:rPr>
                        <w:b/>
                        <w:lang w:eastAsia="zh-CN"/>
                      </w:rPr>
                      <w:t>Agreements</w:t>
                    </w:r>
                    <w:r>
                      <w:rPr>
                        <w:rFonts w:hint="eastAsia"/>
                        <w:b/>
                        <w:lang w:val="en-US" w:eastAsia="zh-CN"/>
                      </w:rPr>
                      <w:t>:(103)</w:t>
                    </w:r>
                  </w:ins>
                </w:p>
                <w:p w14:paraId="66AFEAEF" w14:textId="77777777" w:rsidR="00FC35E2" w:rsidRDefault="006B4A82">
                  <w:pPr>
                    <w:numPr>
                      <w:ilvl w:val="0"/>
                      <w:numId w:val="16"/>
                    </w:numPr>
                    <w:overflowPunct/>
                    <w:autoSpaceDE/>
                    <w:autoSpaceDN/>
                    <w:adjustRightInd/>
                    <w:spacing w:afterLines="50" w:after="120"/>
                    <w:ind w:leftChars="200" w:left="400" w:firstLine="0"/>
                    <w:textAlignment w:val="auto"/>
                    <w:rPr>
                      <w:ins w:id="742" w:author="Chenchen from ZTE" w:date="2023-04-18T09:55:00Z"/>
                      <w:color w:val="000000" w:themeColor="text1"/>
                      <w:szCs w:val="24"/>
                      <w:lang w:val="en-US" w:eastAsia="zh-CN"/>
                    </w:rPr>
                  </w:pPr>
                  <w:ins w:id="743" w:author="Chenchen from ZTE" w:date="2023-04-18T09:55:00Z">
                    <w:r>
                      <w:rPr>
                        <w:rFonts w:eastAsia="PMingLiU"/>
                        <w:szCs w:val="24"/>
                        <w:lang w:eastAsia="zh-TW"/>
                      </w:rPr>
                      <w:t xml:space="preserve">The general principle on how to determine Pre-MG (de)activation status when multiple trigger events happened simultaneously can be: </w:t>
                    </w:r>
                  </w:ins>
                </w:p>
                <w:p w14:paraId="66AFEAF0" w14:textId="77777777" w:rsidR="00FC35E2" w:rsidRDefault="006B4A82">
                  <w:pPr>
                    <w:numPr>
                      <w:ilvl w:val="1"/>
                      <w:numId w:val="16"/>
                    </w:numPr>
                    <w:overflowPunct/>
                    <w:autoSpaceDE/>
                    <w:autoSpaceDN/>
                    <w:adjustRightInd/>
                    <w:spacing w:afterLines="50" w:after="120"/>
                    <w:ind w:left="1240" w:firstLine="0"/>
                    <w:textAlignment w:val="auto"/>
                    <w:rPr>
                      <w:ins w:id="744" w:author="Chenchen from ZTE" w:date="2023-04-18T09:55:00Z"/>
                      <w:color w:val="000000" w:themeColor="text1"/>
                      <w:szCs w:val="24"/>
                      <w:lang w:val="en-US" w:eastAsia="zh-CN"/>
                    </w:rPr>
                  </w:pPr>
                  <w:ins w:id="745" w:author="Chenchen from ZTE" w:date="2023-04-18T09:55:00Z">
                    <w:r>
                      <w:rPr>
                        <w:rFonts w:eastAsia="PMingLiU"/>
                        <w:szCs w:val="24"/>
                        <w:lang w:eastAsia="zh-TW"/>
                      </w:rPr>
                      <w:t>“The UE shall determine the status of the Pre-MG pattern based on all</w:t>
                    </w:r>
                    <w:r>
                      <w:rPr>
                        <w:rFonts w:eastAsia="PMingLiU" w:hint="eastAsia"/>
                        <w:szCs w:val="24"/>
                        <w:lang w:eastAsia="zh-TW"/>
                      </w:rPr>
                      <w:t xml:space="preserve"> trigger events</w:t>
                    </w:r>
                    <w:r>
                      <w:rPr>
                        <w:rFonts w:eastAsia="PMingLiU"/>
                        <w:szCs w:val="24"/>
                        <w:lang w:eastAsia="zh-TW"/>
                      </w:rPr>
                      <w:t>”</w:t>
                    </w:r>
                  </w:ins>
                </w:p>
                <w:p w14:paraId="66AFEAF1" w14:textId="77777777" w:rsidR="00FC35E2" w:rsidRDefault="006B4A82">
                  <w:pPr>
                    <w:spacing w:afterLines="50" w:after="120"/>
                    <w:rPr>
                      <w:ins w:id="746" w:author="Chenchen from ZTE" w:date="2023-04-18T09:55:00Z"/>
                      <w:rFonts w:ascii="Arial" w:hAnsi="Arial" w:cs="Arial"/>
                      <w:lang w:val="en-US" w:eastAsia="zh-CN"/>
                    </w:rPr>
                  </w:pPr>
                  <w:ins w:id="747" w:author="Chenchen from ZTE" w:date="2023-04-18T09:55:00Z">
                    <w:r>
                      <w:rPr>
                        <w:rFonts w:ascii="Arial" w:hAnsi="Arial" w:cs="Arial"/>
                        <w:b/>
                        <w:lang w:eastAsia="zh-CN"/>
                      </w:rPr>
                      <w:t xml:space="preserve">&lt; </w:t>
                    </w:r>
                    <w:r>
                      <w:rPr>
                        <w:rFonts w:ascii="Arial" w:hAnsi="Arial" w:cs="Arial"/>
                        <w:b/>
                        <w:highlight w:val="green"/>
                        <w:lang w:eastAsia="zh-CN"/>
                      </w:rPr>
                      <w:t xml:space="preserve">Agreement </w:t>
                    </w:r>
                    <w:r>
                      <w:rPr>
                        <w:rFonts w:ascii="Arial" w:hAnsi="Arial" w:cs="Arial"/>
                        <w:b/>
                        <w:lang w:eastAsia="zh-CN"/>
                      </w:rPr>
                      <w:t>&gt;</w:t>
                    </w:r>
                    <w:r>
                      <w:rPr>
                        <w:rFonts w:ascii="Arial" w:hAnsi="Arial" w:cs="Arial"/>
                        <w:lang w:eastAsia="zh-CN"/>
                      </w:rPr>
                      <w:t xml:space="preserve">: </w:t>
                    </w:r>
                    <w:r>
                      <w:rPr>
                        <w:rFonts w:ascii="Arial" w:hAnsi="Arial" w:cs="Arial" w:hint="eastAsia"/>
                        <w:lang w:val="en-US" w:eastAsia="zh-CN"/>
                      </w:rPr>
                      <w:t>(104)</w:t>
                    </w:r>
                  </w:ins>
                </w:p>
                <w:p w14:paraId="66AFEAF2" w14:textId="77777777" w:rsidR="00FC35E2" w:rsidRDefault="006B4A82">
                  <w:pPr>
                    <w:pStyle w:val="ListParagraph"/>
                    <w:numPr>
                      <w:ilvl w:val="255"/>
                      <w:numId w:val="0"/>
                    </w:numPr>
                    <w:overflowPunct/>
                    <w:autoSpaceDE/>
                    <w:autoSpaceDN/>
                    <w:adjustRightInd/>
                    <w:spacing w:after="120"/>
                    <w:textAlignment w:val="auto"/>
                    <w:rPr>
                      <w:ins w:id="748" w:author="Chenchen from ZTE" w:date="2023-04-18T09:55:00Z"/>
                      <w:rFonts w:eastAsia="SimSun"/>
                      <w:color w:val="000000" w:themeColor="text1"/>
                      <w:szCs w:val="24"/>
                      <w:lang w:val="en-US" w:eastAsia="zh-CN"/>
                    </w:rPr>
                  </w:pPr>
                  <w:ins w:id="749" w:author="Chenchen from ZTE" w:date="2023-04-18T09:55:00Z">
                    <w:r>
                      <w:rPr>
                        <w:rFonts w:ascii="Arial" w:eastAsia="PMingLiU" w:hAnsi="Arial" w:cs="Arial"/>
                        <w:szCs w:val="24"/>
                        <w:lang w:eastAsia="zh-TW"/>
                      </w:rPr>
                      <w:t xml:space="preserve"> No need further discussion. </w:t>
                    </w:r>
                    <w:r>
                      <w:rPr>
                        <w:rFonts w:ascii="Arial" w:hAnsi="Arial" w:cs="Arial"/>
                        <w:lang w:eastAsia="zh-CN"/>
                      </w:rPr>
                      <w:t>It is up to UE implementation if when multiple trigger events happened with overlapping activation/deactivation delays.</w:t>
                    </w:r>
                  </w:ins>
                </w:p>
              </w:tc>
            </w:tr>
          </w:tbl>
          <w:p w14:paraId="66AFEAF4" w14:textId="77777777" w:rsidR="00FC35E2" w:rsidRDefault="006B4A82">
            <w:pPr>
              <w:pStyle w:val="ListParagraph"/>
              <w:numPr>
                <w:ilvl w:val="255"/>
                <w:numId w:val="0"/>
              </w:numPr>
              <w:overflowPunct/>
              <w:autoSpaceDE/>
              <w:autoSpaceDN/>
              <w:adjustRightInd/>
              <w:spacing w:after="120"/>
              <w:textAlignment w:val="auto"/>
              <w:rPr>
                <w:ins w:id="750" w:author="Chenchen from ZTE" w:date="2023-04-18T09:55:00Z"/>
                <w:rFonts w:eastAsia="SimSun"/>
                <w:color w:val="000000" w:themeColor="text1"/>
                <w:szCs w:val="24"/>
                <w:lang w:val="en-US" w:eastAsia="zh-CN"/>
              </w:rPr>
            </w:pPr>
            <w:ins w:id="751" w:author="Chenchen from ZTE" w:date="2023-04-18T09:55:00Z">
              <w:r>
                <w:rPr>
                  <w:rFonts w:eastAsia="SimSun" w:hint="eastAsia"/>
                  <w:color w:val="000000" w:themeColor="text1"/>
                  <w:szCs w:val="24"/>
                  <w:lang w:val="en-US" w:eastAsia="zh-CN"/>
                </w:rPr>
                <w:t>So for the case of multiple trigger events happening, the starting point and ending point of activation is really unclear.</w:t>
              </w:r>
            </w:ins>
          </w:p>
          <w:p w14:paraId="66AFEAF5" w14:textId="77777777" w:rsidR="00FC35E2" w:rsidRDefault="006B4A82">
            <w:pPr>
              <w:pStyle w:val="ListParagraph"/>
              <w:overflowPunct/>
              <w:autoSpaceDE/>
              <w:autoSpaceDN/>
              <w:adjustRightInd/>
              <w:spacing w:after="120"/>
              <w:ind w:firstLineChars="0" w:firstLine="0"/>
              <w:textAlignment w:val="auto"/>
              <w:rPr>
                <w:ins w:id="752" w:author="Chenchen from ZTE" w:date="2023-04-18T09:55:00Z"/>
                <w:color w:val="0070C0"/>
                <w:lang w:val="en-US" w:eastAsia="zh-CN"/>
              </w:rPr>
            </w:pPr>
            <w:ins w:id="753" w:author="Chenchen from ZTE" w:date="2023-04-18T09:55:00Z">
              <w:r>
                <w:rPr>
                  <w:rFonts w:hint="eastAsia"/>
                  <w:color w:val="0070C0"/>
                  <w:lang w:val="en-US" w:eastAsia="zh-CN"/>
                </w:rPr>
                <w:t>So we believe Option 2 and 3 are make sense. We can firstly discuss the simultaneous activation procedures triggered by the same trigger events.</w:t>
              </w:r>
            </w:ins>
          </w:p>
          <w:p w14:paraId="66AFEAF6" w14:textId="77777777" w:rsidR="00FC35E2" w:rsidRDefault="00FC35E2">
            <w:pPr>
              <w:spacing w:after="120"/>
              <w:rPr>
                <w:ins w:id="754" w:author="Chenchen from ZTE" w:date="2023-04-18T09:55:00Z"/>
                <w:b/>
                <w:color w:val="0070C0"/>
                <w:u w:val="single"/>
                <w:lang w:eastAsia="ko-KR"/>
              </w:rPr>
            </w:pPr>
          </w:p>
          <w:p w14:paraId="66AFEAF7" w14:textId="77777777" w:rsidR="00FC35E2" w:rsidRDefault="006B4A82">
            <w:pPr>
              <w:spacing w:after="120"/>
              <w:rPr>
                <w:ins w:id="755" w:author="Chenchen from ZTE" w:date="2023-04-18T09:55:00Z"/>
                <w:b/>
                <w:bCs/>
                <w:color w:val="0070C0"/>
                <w:u w:val="single"/>
                <w:lang w:eastAsia="ko-KR"/>
              </w:rPr>
            </w:pPr>
            <w:ins w:id="756" w:author="Chenchen from ZTE" w:date="2023-04-18T09:5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AF8" w14:textId="77777777" w:rsidR="00FC35E2" w:rsidRDefault="006B4A82">
            <w:pPr>
              <w:spacing w:after="120"/>
              <w:rPr>
                <w:ins w:id="757" w:author="Chenchen from ZTE" w:date="2023-04-18T09:55:00Z"/>
                <w:color w:val="000000" w:themeColor="text1"/>
                <w:szCs w:val="24"/>
                <w:lang w:val="en-US" w:eastAsia="zh-CN"/>
              </w:rPr>
            </w:pPr>
            <w:ins w:id="758" w:author="Chenchen from ZTE" w:date="2023-04-18T09:55:00Z">
              <w:r>
                <w:rPr>
                  <w:rFonts w:hint="eastAsia"/>
                  <w:color w:val="000000" w:themeColor="text1"/>
                  <w:szCs w:val="24"/>
                  <w:lang w:val="en-US" w:eastAsia="zh-CN"/>
                </w:rPr>
                <w:t>Fine with the tentative agreement.</w:t>
              </w:r>
            </w:ins>
          </w:p>
          <w:p w14:paraId="66AFEAF9" w14:textId="77777777" w:rsidR="00FC35E2" w:rsidRDefault="00FC35E2">
            <w:pPr>
              <w:spacing w:after="120"/>
              <w:rPr>
                <w:ins w:id="759" w:author="Chenchen from ZTE" w:date="2023-04-18T09:55:00Z"/>
                <w:rFonts w:eastAsiaTheme="minorEastAsia"/>
                <w:color w:val="0070C0"/>
                <w:lang w:val="en-US" w:eastAsia="zh-CN"/>
              </w:rPr>
            </w:pPr>
          </w:p>
          <w:p w14:paraId="66AFEAFA" w14:textId="77777777" w:rsidR="00FC35E2" w:rsidRDefault="006B4A82">
            <w:pPr>
              <w:spacing w:after="120"/>
              <w:rPr>
                <w:ins w:id="760" w:author="Chenchen from ZTE" w:date="2023-04-18T09:55:00Z"/>
                <w:rFonts w:eastAsiaTheme="minorEastAsia"/>
                <w:color w:val="0070C0"/>
                <w:lang w:val="en-US" w:eastAsia="zh-CN"/>
              </w:rPr>
            </w:pPr>
            <w:ins w:id="761" w:author="Chenchen from ZTE" w:date="2023-04-18T09:5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AFB" w14:textId="77777777" w:rsidR="00FC35E2" w:rsidRDefault="006B4A82">
            <w:pPr>
              <w:rPr>
                <w:ins w:id="762" w:author="Chenchen from ZTE" w:date="2023-04-18T09:56:00Z"/>
                <w:color w:val="0070C0"/>
                <w:lang w:val="en-US" w:eastAsia="zh-CN"/>
              </w:rPr>
            </w:pPr>
            <w:ins w:id="763" w:author="Chenchen from ZTE" w:date="2023-04-18T09:56:00Z">
              <w:r>
                <w:rPr>
                  <w:rFonts w:hint="eastAsia"/>
                  <w:color w:val="0070C0"/>
                  <w:lang w:val="en-US" w:eastAsia="zh-CN"/>
                </w:rPr>
                <w:t xml:space="preserve">We agree with </w:t>
              </w:r>
              <w:r>
                <w:rPr>
                  <w:color w:val="0070C0"/>
                  <w:lang w:val="en-US" w:eastAsia="zh-CN"/>
                </w:rPr>
                <w:t>“</w:t>
              </w:r>
              <w:r>
                <w:rPr>
                  <w:color w:val="000000" w:themeColor="text1"/>
                  <w:szCs w:val="24"/>
                  <w:lang w:eastAsia="zh-CN"/>
                </w:rPr>
                <w:t>In case of the activation procedures of two pre-configured gaps being partially overlapped, which are triggered by different events</w:t>
              </w:r>
              <w:r>
                <w:rPr>
                  <w:color w:val="0070C0"/>
                  <w:lang w:val="en-US" w:eastAsia="zh-CN"/>
                </w:rPr>
                <w:t>”</w:t>
              </w:r>
              <w:r>
                <w:rPr>
                  <w:rFonts w:hint="eastAsia"/>
                  <w:color w:val="0070C0"/>
                  <w:lang w:val="en-US" w:eastAsia="zh-CN"/>
                </w:rPr>
                <w:t xml:space="preserve">. </w:t>
              </w:r>
            </w:ins>
          </w:p>
          <w:p w14:paraId="66AFEAFC" w14:textId="77777777" w:rsidR="00FC35E2" w:rsidRDefault="006B4A82">
            <w:pPr>
              <w:rPr>
                <w:ins w:id="764" w:author="Chenchen from ZTE" w:date="2023-04-18T09:56:00Z"/>
                <w:color w:val="0070C0"/>
                <w:lang w:val="en-US" w:eastAsia="zh-CN"/>
              </w:rPr>
            </w:pPr>
            <w:ins w:id="765" w:author="Chenchen from ZTE" w:date="2023-04-18T09:56:00Z">
              <w:r>
                <w:rPr>
                  <w:rFonts w:hint="eastAsia"/>
                  <w:color w:val="0070C0"/>
                  <w:lang w:val="en-US" w:eastAsia="zh-CN"/>
                </w:rPr>
                <w:t>We want to clarify that since the UE capability of supporting simultaneous activation procedures has been approved, then for the advanced UE capable of such capability, regarding to the reason of extension the activation procedure, except for the possibility of the latter event may change the status of pre-MG determined by the former event, is there any other consideration? We believe the answer of this question is important to determine the exact extension.</w:t>
              </w:r>
            </w:ins>
          </w:p>
          <w:p w14:paraId="66AFEAFD" w14:textId="77777777" w:rsidR="00FC35E2" w:rsidRDefault="00FC35E2">
            <w:pPr>
              <w:spacing w:after="120"/>
              <w:rPr>
                <w:ins w:id="766" w:author="Chenchen from ZTE" w:date="2023-04-18T09:55:00Z"/>
                <w:b/>
                <w:color w:val="0070C0"/>
                <w:u w:val="single"/>
                <w:lang w:eastAsia="ko-KR"/>
              </w:rPr>
            </w:pPr>
          </w:p>
        </w:tc>
      </w:tr>
      <w:tr w:rsidR="00FC35E2" w14:paraId="66AFEB09" w14:textId="77777777">
        <w:trPr>
          <w:trHeight w:val="1691"/>
          <w:ins w:id="767" w:author="CTC-Lu Yang" w:date="2023-04-18T10:45:00Z"/>
        </w:trPr>
        <w:tc>
          <w:tcPr>
            <w:tcW w:w="1236" w:type="dxa"/>
          </w:tcPr>
          <w:p w14:paraId="66AFEAFF" w14:textId="77777777" w:rsidR="00FC35E2" w:rsidRDefault="006B4A82">
            <w:pPr>
              <w:spacing w:after="120"/>
              <w:rPr>
                <w:ins w:id="768" w:author="CTC-Lu Yang" w:date="2023-04-18T10:45:00Z"/>
                <w:rFonts w:eastAsiaTheme="minorEastAsia"/>
                <w:color w:val="0070C0"/>
                <w:lang w:val="en-US" w:eastAsia="zh-CN"/>
              </w:rPr>
            </w:pPr>
            <w:ins w:id="769" w:author="CTC-Lu Yang" w:date="2023-04-18T10:45: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66AFEB00" w14:textId="77777777" w:rsidR="00FC35E2" w:rsidRDefault="006B4A82">
            <w:pPr>
              <w:spacing w:after="120"/>
              <w:rPr>
                <w:ins w:id="770" w:author="CTC-Lu Yang" w:date="2023-04-18T10:45:00Z"/>
                <w:b/>
                <w:color w:val="0070C0"/>
                <w:u w:val="single"/>
                <w:lang w:eastAsia="ko-KR"/>
              </w:rPr>
            </w:pPr>
            <w:ins w:id="771" w:author="CTC-Lu Yang" w:date="2023-04-18T10:4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B01" w14:textId="77777777" w:rsidR="00FC35E2" w:rsidRDefault="006B4A82">
            <w:pPr>
              <w:spacing w:after="120"/>
              <w:rPr>
                <w:ins w:id="772" w:author="CTC-Lu Yang" w:date="2023-04-18T10:45:00Z"/>
                <w:rFonts w:eastAsiaTheme="minorEastAsia"/>
                <w:color w:val="0070C0"/>
                <w:lang w:eastAsia="zh-CN"/>
              </w:rPr>
            </w:pPr>
            <w:ins w:id="773" w:author="CTC-Lu Yang" w:date="2023-04-18T10:45:00Z">
              <w:r>
                <w:rPr>
                  <w:rFonts w:eastAsiaTheme="minorEastAsia"/>
                  <w:color w:val="0070C0"/>
                  <w:lang w:eastAsia="zh-CN"/>
                </w:rPr>
                <w:t>We are open for this discussion.</w:t>
              </w:r>
            </w:ins>
          </w:p>
          <w:p w14:paraId="66AFEB02" w14:textId="77777777" w:rsidR="00FC35E2" w:rsidRDefault="00FC35E2">
            <w:pPr>
              <w:spacing w:after="120"/>
              <w:rPr>
                <w:ins w:id="774" w:author="CTC-Lu Yang" w:date="2023-04-18T10:45:00Z"/>
                <w:rFonts w:eastAsiaTheme="minorEastAsia"/>
                <w:b/>
                <w:color w:val="0070C0"/>
                <w:lang w:eastAsia="zh-CN"/>
              </w:rPr>
            </w:pPr>
          </w:p>
          <w:p w14:paraId="66AFEB03" w14:textId="77777777" w:rsidR="00FC35E2" w:rsidRDefault="006B4A82">
            <w:pPr>
              <w:spacing w:after="120"/>
              <w:rPr>
                <w:ins w:id="775" w:author="CTC-Lu Yang" w:date="2023-04-18T10:45:00Z"/>
                <w:b/>
                <w:bCs/>
                <w:color w:val="0070C0"/>
                <w:u w:val="single"/>
                <w:lang w:eastAsia="ko-KR"/>
              </w:rPr>
            </w:pPr>
            <w:ins w:id="776" w:author="CTC-Lu Yang" w:date="2023-04-18T10:4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B04" w14:textId="77777777" w:rsidR="00FC35E2" w:rsidRDefault="006B4A82">
            <w:pPr>
              <w:spacing w:after="120"/>
              <w:rPr>
                <w:ins w:id="777" w:author="CTC-Lu Yang" w:date="2023-04-18T10:45:00Z"/>
                <w:rFonts w:eastAsiaTheme="minorEastAsia"/>
                <w:color w:val="0070C0"/>
                <w:lang w:eastAsia="zh-CN"/>
              </w:rPr>
            </w:pPr>
            <w:ins w:id="778" w:author="CTC-Lu Yang" w:date="2023-04-18T10:45:00Z">
              <w:r>
                <w:rPr>
                  <w:rFonts w:eastAsiaTheme="minorEastAsia" w:hint="eastAsia"/>
                  <w:color w:val="0070C0"/>
                  <w:lang w:eastAsia="zh-CN"/>
                </w:rPr>
                <w:t>I</w:t>
              </w:r>
              <w:r>
                <w:rPr>
                  <w:rFonts w:eastAsiaTheme="minorEastAsia"/>
                  <w:color w:val="0070C0"/>
                  <w:lang w:eastAsia="zh-CN"/>
                </w:rPr>
                <w:t xml:space="preserve">n our understanding, fully overlapped is assumed to be trigged by the same event. But we are also </w:t>
              </w:r>
              <w:r>
                <w:rPr>
                  <w:rFonts w:eastAsiaTheme="minorEastAsia"/>
                  <w:color w:val="0070C0"/>
                  <w:lang w:eastAsia="zh-CN"/>
                </w:rPr>
                <w:lastRenderedPageBreak/>
                <w:t>open for the discussion on whether fully overlapped is trigged by same or different events.</w:t>
              </w:r>
            </w:ins>
          </w:p>
          <w:p w14:paraId="66AFEB05" w14:textId="77777777" w:rsidR="00FC35E2" w:rsidRDefault="006B4A82">
            <w:pPr>
              <w:spacing w:after="120"/>
              <w:rPr>
                <w:ins w:id="779" w:author="CTC-Lu Yang" w:date="2023-04-18T10:45:00Z"/>
                <w:rFonts w:eastAsiaTheme="minorEastAsia"/>
                <w:color w:val="0070C0"/>
                <w:lang w:eastAsia="zh-CN"/>
              </w:rPr>
            </w:pPr>
            <w:ins w:id="780" w:author="CTC-Lu Yang" w:date="2023-04-18T10:45:00Z">
              <w:r>
                <w:rPr>
                  <w:rFonts w:eastAsiaTheme="minorEastAsia"/>
                  <w:color w:val="0070C0"/>
                  <w:lang w:eastAsia="zh-CN"/>
                </w:rPr>
                <w:t>If fully overlapped is assumed to be trigged by the same event, the existing Rel-17 Pre-MG (de)activation delay requirements are reused.</w:t>
              </w:r>
            </w:ins>
          </w:p>
          <w:p w14:paraId="66AFEB06" w14:textId="77777777" w:rsidR="00FC35E2" w:rsidRDefault="00FC35E2">
            <w:pPr>
              <w:spacing w:after="120"/>
              <w:rPr>
                <w:ins w:id="781" w:author="CTC-Lu Yang" w:date="2023-04-18T10:45:00Z"/>
                <w:rFonts w:eastAsiaTheme="minorEastAsia"/>
                <w:color w:val="0070C0"/>
                <w:lang w:val="en-US" w:eastAsia="zh-CN"/>
              </w:rPr>
            </w:pPr>
          </w:p>
          <w:p w14:paraId="66AFEB07" w14:textId="77777777" w:rsidR="00FC35E2" w:rsidRDefault="006B4A82">
            <w:pPr>
              <w:spacing w:after="120"/>
              <w:rPr>
                <w:ins w:id="782" w:author="CTC-Lu Yang" w:date="2023-04-18T10:45:00Z"/>
                <w:rFonts w:eastAsiaTheme="minorEastAsia"/>
                <w:color w:val="0070C0"/>
                <w:lang w:val="en-US" w:eastAsia="zh-CN"/>
              </w:rPr>
            </w:pPr>
            <w:ins w:id="783" w:author="CTC-Lu Yang" w:date="2023-04-18T10:4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B08" w14:textId="77777777" w:rsidR="00FC35E2" w:rsidRDefault="006B4A82">
            <w:pPr>
              <w:spacing w:after="120"/>
              <w:rPr>
                <w:ins w:id="784" w:author="CTC-Lu Yang" w:date="2023-04-18T10:45:00Z"/>
                <w:b/>
                <w:color w:val="0070C0"/>
                <w:u w:val="single"/>
                <w:lang w:eastAsia="ko-KR"/>
              </w:rPr>
            </w:pPr>
            <w:ins w:id="785" w:author="CTC-Lu Yang" w:date="2023-04-18T10:45:00Z">
              <w:r>
                <w:rPr>
                  <w:rFonts w:eastAsiaTheme="minorEastAsia" w:hint="eastAsia"/>
                  <w:color w:val="0070C0"/>
                  <w:lang w:eastAsia="zh-CN"/>
                </w:rPr>
                <w:t>S</w:t>
              </w:r>
              <w:r>
                <w:rPr>
                  <w:rFonts w:eastAsiaTheme="minorEastAsia"/>
                  <w:color w:val="0070C0"/>
                  <w:lang w:eastAsia="zh-CN"/>
                </w:rPr>
                <w:t>upport option 1.</w:t>
              </w:r>
            </w:ins>
          </w:p>
        </w:tc>
      </w:tr>
      <w:tr w:rsidR="00FC35E2" w14:paraId="66AFEB12" w14:textId="77777777">
        <w:trPr>
          <w:trHeight w:val="1691"/>
          <w:ins w:id="786" w:author="OPPO" w:date="2023-04-18T10:54:00Z"/>
        </w:trPr>
        <w:tc>
          <w:tcPr>
            <w:tcW w:w="1236" w:type="dxa"/>
          </w:tcPr>
          <w:p w14:paraId="66AFEB0A" w14:textId="77777777" w:rsidR="00FC35E2" w:rsidRDefault="006B4A82">
            <w:pPr>
              <w:spacing w:after="120"/>
              <w:rPr>
                <w:ins w:id="787" w:author="OPPO" w:date="2023-04-18T10:54:00Z"/>
                <w:rFonts w:eastAsiaTheme="minorEastAsia"/>
                <w:color w:val="0070C0"/>
                <w:lang w:val="en-US" w:eastAsia="zh-CN"/>
              </w:rPr>
            </w:pPr>
            <w:ins w:id="788" w:author="OPPO" w:date="2023-04-18T10:5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6AFEB0B" w14:textId="77777777" w:rsidR="00FC35E2" w:rsidRDefault="006B4A82">
            <w:pPr>
              <w:spacing w:after="120"/>
              <w:rPr>
                <w:ins w:id="789" w:author="OPPO" w:date="2023-04-18T10:54:00Z"/>
                <w:b/>
                <w:color w:val="0070C0"/>
                <w:u w:val="single"/>
                <w:lang w:eastAsia="ko-KR"/>
              </w:rPr>
            </w:pPr>
            <w:ins w:id="790" w:author="OPPO" w:date="2023-04-18T10:54:00Z">
              <w:r>
                <w:rPr>
                  <w:b/>
                  <w:u w:val="single"/>
                  <w:lang w:eastAsia="ko-KR"/>
                </w:rPr>
                <w:t xml:space="preserve">Issue 3-2-1: </w:t>
              </w:r>
              <w:r>
                <w:rPr>
                  <w:b/>
                  <w:bCs/>
                  <w:u w:val="single"/>
                  <w:lang w:eastAsia="ko-KR"/>
                </w:rPr>
                <w:t>[Case 1] Define definitions for simultaneous and non-simultaneous Pre-MGs activation/deactivation for Pre-MG + Pre-MG</w:t>
              </w:r>
            </w:ins>
          </w:p>
          <w:p w14:paraId="66AFEB0C" w14:textId="77777777" w:rsidR="00FC35E2" w:rsidRDefault="006B4A82">
            <w:pPr>
              <w:spacing w:after="120"/>
              <w:rPr>
                <w:ins w:id="791" w:author="OPPO" w:date="2023-04-18T10:54:00Z"/>
                <w:rFonts w:eastAsiaTheme="minorEastAsia"/>
                <w:color w:val="0070C0"/>
                <w:u w:val="single"/>
                <w:lang w:eastAsia="zh-CN"/>
              </w:rPr>
            </w:pPr>
            <w:ins w:id="792" w:author="OPPO" w:date="2023-04-18T10:54:00Z">
              <w:r>
                <w:rPr>
                  <w:rFonts w:eastAsiaTheme="minorEastAsia"/>
                  <w:color w:val="0070C0"/>
                  <w:u w:val="single"/>
                  <w:lang w:eastAsia="zh-CN"/>
                </w:rPr>
                <w:t xml:space="preserve">Fine with the recommended WF. In our understanding, fully overlapped simultaneous (de)activations means the multiple pre-MGs are triggered by the same event, and this is the typical scenario to be discussed. So we also agree with Ericsson’s comments to focus on the same trigger event case. </w:t>
              </w:r>
            </w:ins>
          </w:p>
          <w:p w14:paraId="66AFEB0D" w14:textId="77777777" w:rsidR="00FC35E2" w:rsidRDefault="006B4A82">
            <w:pPr>
              <w:spacing w:after="120"/>
              <w:rPr>
                <w:ins w:id="793" w:author="OPPO" w:date="2023-04-18T10:54:00Z"/>
                <w:b/>
                <w:color w:val="0070C0"/>
                <w:u w:val="single"/>
                <w:lang w:eastAsia="ko-KR"/>
              </w:rPr>
            </w:pPr>
            <w:ins w:id="794" w:author="OPPO" w:date="2023-04-18T10:54:00Z">
              <w:r>
                <w:rPr>
                  <w:b/>
                  <w:u w:val="single"/>
                  <w:lang w:eastAsia="ko-KR"/>
                </w:rPr>
                <w:t xml:space="preserve">Issue 3-2-2: </w:t>
              </w:r>
              <w:r>
                <w:rPr>
                  <w:b/>
                  <w:bCs/>
                  <w:u w:val="single"/>
                  <w:lang w:eastAsia="ko-KR"/>
                </w:rPr>
                <w:t>[Case 1] Whether to extend the delay for fully overlapped simultaneous activation/deactivation for Pre-MG+Pre-MG</w:t>
              </w:r>
            </w:ins>
          </w:p>
          <w:p w14:paraId="66AFEB0E" w14:textId="77777777" w:rsidR="00FC35E2" w:rsidRDefault="006B4A82">
            <w:pPr>
              <w:spacing w:after="120"/>
              <w:rPr>
                <w:ins w:id="795" w:author="OPPO" w:date="2023-04-18T10:54:00Z"/>
                <w:rFonts w:eastAsiaTheme="minorEastAsia"/>
                <w:color w:val="0070C0"/>
                <w:u w:val="single"/>
                <w:lang w:eastAsia="zh-CN"/>
              </w:rPr>
            </w:pPr>
            <w:ins w:id="796" w:author="OPPO" w:date="2023-04-18T10:54:00Z">
              <w:r>
                <w:rPr>
                  <w:rFonts w:eastAsiaTheme="minorEastAsia" w:hint="eastAsia"/>
                  <w:color w:val="0070C0"/>
                  <w:u w:val="single"/>
                  <w:lang w:eastAsia="zh-CN"/>
                </w:rPr>
                <w:t>S</w:t>
              </w:r>
              <w:r>
                <w:rPr>
                  <w:rFonts w:eastAsiaTheme="minorEastAsia"/>
                  <w:color w:val="0070C0"/>
                  <w:u w:val="single"/>
                  <w:lang w:eastAsia="zh-CN"/>
                </w:rPr>
                <w:t>upport the recommended WF.</w:t>
              </w:r>
            </w:ins>
          </w:p>
          <w:p w14:paraId="66AFEB0F" w14:textId="77777777" w:rsidR="00FC35E2" w:rsidRDefault="006B4A82">
            <w:pPr>
              <w:spacing w:after="120"/>
              <w:rPr>
                <w:ins w:id="797" w:author="OPPO" w:date="2023-04-18T10:54:00Z"/>
                <w:b/>
                <w:color w:val="0070C0"/>
                <w:u w:val="single"/>
                <w:lang w:eastAsia="ko-KR"/>
              </w:rPr>
            </w:pPr>
            <w:ins w:id="798" w:author="OPPO" w:date="2023-04-18T10:54:00Z">
              <w:r>
                <w:rPr>
                  <w:b/>
                  <w:u w:val="single"/>
                  <w:lang w:eastAsia="ko-KR"/>
                </w:rPr>
                <w:t xml:space="preserve">Issue 3-2-3: </w:t>
              </w:r>
              <w:r>
                <w:rPr>
                  <w:b/>
                  <w:bCs/>
                  <w:u w:val="single"/>
                  <w:lang w:eastAsia="ko-KR"/>
                </w:rPr>
                <w:t>[Case 1] Whether to extend the delay for partially overlapped simultaneous activation/deactivation for Pre-MG+Pre-MG</w:t>
              </w:r>
            </w:ins>
          </w:p>
          <w:p w14:paraId="66AFEB10" w14:textId="77777777" w:rsidR="00FC35E2" w:rsidRDefault="006B4A82">
            <w:pPr>
              <w:spacing w:after="120"/>
              <w:rPr>
                <w:ins w:id="799" w:author="OPPO" w:date="2023-04-18T10:54:00Z"/>
                <w:rFonts w:eastAsiaTheme="minorEastAsia"/>
                <w:color w:val="0070C0"/>
                <w:u w:val="single"/>
                <w:lang w:eastAsia="zh-CN"/>
              </w:rPr>
            </w:pPr>
            <w:ins w:id="800" w:author="OPPO" w:date="2023-04-18T10:54:00Z">
              <w:r>
                <w:rPr>
                  <w:rFonts w:eastAsiaTheme="minorEastAsia"/>
                  <w:color w:val="0070C0"/>
                  <w:u w:val="single"/>
                  <w:lang w:eastAsia="zh-CN"/>
                </w:rPr>
                <w:t xml:space="preserve">Support option 1 and option 3. </w:t>
              </w:r>
            </w:ins>
          </w:p>
          <w:p w14:paraId="66AFEB11" w14:textId="77777777" w:rsidR="00FC35E2" w:rsidRDefault="00FC35E2">
            <w:pPr>
              <w:spacing w:after="120"/>
              <w:rPr>
                <w:ins w:id="801" w:author="OPPO" w:date="2023-04-18T10:54:00Z"/>
                <w:b/>
                <w:color w:val="0070C0"/>
                <w:u w:val="single"/>
                <w:lang w:eastAsia="ko-KR"/>
              </w:rPr>
            </w:pPr>
          </w:p>
        </w:tc>
      </w:tr>
      <w:tr w:rsidR="00FC35E2" w14:paraId="66AFEB1C" w14:textId="77777777">
        <w:trPr>
          <w:trHeight w:val="1691"/>
          <w:ins w:id="802" w:author="Qiming Li" w:date="2023-04-18T17:33:00Z"/>
        </w:trPr>
        <w:tc>
          <w:tcPr>
            <w:tcW w:w="1236" w:type="dxa"/>
          </w:tcPr>
          <w:p w14:paraId="66AFEB13" w14:textId="77777777" w:rsidR="00FC35E2" w:rsidRDefault="006B4A82">
            <w:pPr>
              <w:spacing w:after="120"/>
              <w:rPr>
                <w:ins w:id="803" w:author="Qiming Li" w:date="2023-04-18T17:33:00Z"/>
                <w:rFonts w:eastAsiaTheme="minorEastAsia"/>
                <w:color w:val="0070C0"/>
                <w:lang w:val="en-US" w:eastAsia="zh-CN"/>
              </w:rPr>
            </w:pPr>
            <w:ins w:id="804" w:author="Qiming Li" w:date="2023-04-18T17:33:00Z">
              <w:r>
                <w:rPr>
                  <w:rFonts w:eastAsiaTheme="minorEastAsia"/>
                  <w:color w:val="0070C0"/>
                  <w:lang w:val="en-US" w:eastAsia="zh-CN"/>
                </w:rPr>
                <w:t>Apple</w:t>
              </w:r>
            </w:ins>
          </w:p>
        </w:tc>
        <w:tc>
          <w:tcPr>
            <w:tcW w:w="8395" w:type="dxa"/>
          </w:tcPr>
          <w:p w14:paraId="66AFEB14" w14:textId="77777777" w:rsidR="00FC35E2" w:rsidRDefault="006B4A82">
            <w:pPr>
              <w:rPr>
                <w:ins w:id="805" w:author="Qiming Li" w:date="2023-04-18T17:34:00Z"/>
                <w:b/>
                <w:color w:val="0070C0"/>
                <w:u w:val="single"/>
                <w:lang w:eastAsia="ko-KR"/>
              </w:rPr>
            </w:pPr>
            <w:ins w:id="806" w:author="Qiming Li" w:date="2023-04-18T17:34: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B15" w14:textId="77777777" w:rsidR="00FC35E2" w:rsidRDefault="006B4A82">
            <w:pPr>
              <w:spacing w:after="120"/>
              <w:rPr>
                <w:ins w:id="807" w:author="Qiming Li" w:date="2023-04-18T17:36:00Z"/>
                <w:bCs/>
                <w:lang w:eastAsia="ko-KR"/>
              </w:rPr>
            </w:pPr>
            <w:ins w:id="808" w:author="Qiming Li" w:date="2023-04-18T17:35:00Z">
              <w:r>
                <w:rPr>
                  <w:bCs/>
                  <w:lang w:eastAsia="ko-KR"/>
                </w:rPr>
                <w:t xml:space="preserve">Fine with recommended WF. </w:t>
              </w:r>
            </w:ins>
          </w:p>
          <w:p w14:paraId="66AFEB16" w14:textId="77777777" w:rsidR="00FC35E2" w:rsidRDefault="00FC35E2">
            <w:pPr>
              <w:spacing w:after="120"/>
              <w:rPr>
                <w:ins w:id="809" w:author="Qiming Li" w:date="2023-04-18T17:36:00Z"/>
                <w:bCs/>
                <w:lang w:eastAsia="ko-KR"/>
              </w:rPr>
            </w:pPr>
          </w:p>
          <w:p w14:paraId="66AFEB17" w14:textId="77777777" w:rsidR="00FC35E2" w:rsidRDefault="006B4A82">
            <w:pPr>
              <w:rPr>
                <w:ins w:id="810" w:author="Qiming Li" w:date="2023-04-18T17:36:00Z"/>
                <w:b/>
                <w:color w:val="0070C0"/>
                <w:u w:val="single"/>
                <w:lang w:eastAsia="ko-KR"/>
              </w:rPr>
            </w:pPr>
            <w:ins w:id="811" w:author="Qiming Li" w:date="2023-04-18T17:36: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B18" w14:textId="77777777" w:rsidR="00FC35E2" w:rsidRDefault="006B4A82">
            <w:pPr>
              <w:spacing w:after="120"/>
              <w:rPr>
                <w:ins w:id="812" w:author="Qiming Li" w:date="2023-04-18T17:40:00Z"/>
                <w:bCs/>
                <w:lang w:eastAsia="ko-KR"/>
              </w:rPr>
            </w:pPr>
            <w:ins w:id="813" w:author="Qiming Li" w:date="2023-04-18T17:39:00Z">
              <w:r>
                <w:rPr>
                  <w:bCs/>
                  <w:lang w:eastAsia="ko-KR"/>
                </w:rPr>
                <w:t xml:space="preserve">Prefer option 1 but open for option 2. Not clear about option 3. Fail to see the link between this issue and dynamic </w:t>
              </w:r>
            </w:ins>
            <w:ins w:id="814" w:author="Qiming Li" w:date="2023-04-18T17:40:00Z">
              <w:r>
                <w:rPr>
                  <w:bCs/>
                  <w:lang w:eastAsia="ko-KR"/>
                </w:rPr>
                <w:t>collisions.</w:t>
              </w:r>
            </w:ins>
          </w:p>
          <w:p w14:paraId="66AFEB19" w14:textId="77777777" w:rsidR="00FC35E2" w:rsidRDefault="00FC35E2">
            <w:pPr>
              <w:spacing w:after="120"/>
              <w:rPr>
                <w:ins w:id="815" w:author="Qiming Li" w:date="2023-04-18T17:40:00Z"/>
                <w:bCs/>
                <w:lang w:eastAsia="ko-KR"/>
              </w:rPr>
            </w:pPr>
          </w:p>
          <w:p w14:paraId="66AFEB1A" w14:textId="77777777" w:rsidR="00FC35E2" w:rsidRDefault="006B4A82">
            <w:pPr>
              <w:rPr>
                <w:ins w:id="816" w:author="Qiming Li" w:date="2023-04-18T17:40:00Z"/>
                <w:b/>
                <w:color w:val="0070C0"/>
                <w:u w:val="single"/>
                <w:lang w:eastAsia="ko-KR"/>
              </w:rPr>
            </w:pPr>
            <w:ins w:id="817" w:author="Qiming Li" w:date="2023-04-18T17:40: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B1B" w14:textId="77777777" w:rsidR="00FC35E2" w:rsidRPr="00FC35E2" w:rsidRDefault="006B4A82">
            <w:pPr>
              <w:spacing w:after="120"/>
              <w:rPr>
                <w:ins w:id="818" w:author="Qiming Li" w:date="2023-04-18T17:33:00Z"/>
                <w:bCs/>
                <w:lang w:eastAsia="ko-KR"/>
                <w:rPrChange w:id="819" w:author="Qiming Li" w:date="2023-04-18T17:34:00Z">
                  <w:rPr>
                    <w:ins w:id="820" w:author="Qiming Li" w:date="2023-04-18T17:33:00Z"/>
                    <w:b/>
                    <w:u w:val="single"/>
                    <w:lang w:eastAsia="ko-KR"/>
                  </w:rPr>
                </w:rPrChange>
              </w:rPr>
            </w:pPr>
            <w:ins w:id="821" w:author="Qiming Li" w:date="2023-04-18T17:42:00Z">
              <w:r>
                <w:rPr>
                  <w:bCs/>
                  <w:lang w:eastAsia="ko-KR"/>
                </w:rPr>
                <w:t xml:space="preserve">Support both option </w:t>
              </w:r>
            </w:ins>
            <w:ins w:id="822" w:author="Qiming Li" w:date="2023-04-18T17:43:00Z">
              <w:r>
                <w:rPr>
                  <w:bCs/>
                  <w:lang w:eastAsia="ko-KR"/>
                </w:rPr>
                <w:t xml:space="preserve">2 and </w:t>
              </w:r>
            </w:ins>
            <w:ins w:id="823" w:author="Qiming Li" w:date="2023-04-18T17:42:00Z">
              <w:r>
                <w:rPr>
                  <w:bCs/>
                  <w:lang w:eastAsia="ko-KR"/>
                </w:rPr>
                <w:t xml:space="preserve">3 (seems </w:t>
              </w:r>
            </w:ins>
            <w:ins w:id="824" w:author="Qiming Li" w:date="2023-04-18T17:43:00Z">
              <w:r>
                <w:rPr>
                  <w:bCs/>
                  <w:lang w:eastAsia="ko-KR"/>
                </w:rPr>
                <w:t>there are two option 3, we assume the first one shall be option 2</w:t>
              </w:r>
            </w:ins>
            <w:ins w:id="825" w:author="Qiming Li" w:date="2023-04-18T17:42:00Z">
              <w:r>
                <w:rPr>
                  <w:bCs/>
                  <w:lang w:eastAsia="ko-KR"/>
                </w:rPr>
                <w:t>)</w:t>
              </w:r>
            </w:ins>
            <w:ins w:id="826" w:author="Qiming Li" w:date="2023-04-18T17:43:00Z">
              <w:r>
                <w:rPr>
                  <w:bCs/>
                  <w:lang w:eastAsia="ko-KR"/>
                </w:rPr>
                <w:t xml:space="preserve">. </w:t>
              </w:r>
              <w:r>
                <w:rPr>
                  <w:color w:val="000000" w:themeColor="text1"/>
                  <w:szCs w:val="24"/>
                  <w:lang w:eastAsia="zh-CN"/>
                </w:rPr>
                <w:t xml:space="preserve">RAN4 shall discuss whether it is necessary to define requirements for partially overlapping activation/deactivation of two Pre-MGs since it is not considered as a typical case. If so, some </w:t>
              </w:r>
            </w:ins>
            <w:ins w:id="827" w:author="Qiming Li" w:date="2023-04-18T17:44:00Z">
              <w:r>
                <w:rPr>
                  <w:color w:val="000000" w:themeColor="text1"/>
                  <w:szCs w:val="24"/>
                  <w:lang w:eastAsia="zh-CN"/>
                </w:rPr>
                <w:t>extension shall be needed at least for the first activation/deactivation.</w:t>
              </w:r>
            </w:ins>
          </w:p>
        </w:tc>
      </w:tr>
      <w:tr w:rsidR="00FC35E2" w14:paraId="66AFEB25" w14:textId="77777777">
        <w:trPr>
          <w:trHeight w:val="1691"/>
          <w:ins w:id="828" w:author="Xusheng Wei" w:date="2023-04-18T21:23:00Z"/>
        </w:trPr>
        <w:tc>
          <w:tcPr>
            <w:tcW w:w="1236" w:type="dxa"/>
          </w:tcPr>
          <w:p w14:paraId="66AFEB1D" w14:textId="77777777" w:rsidR="00FC35E2" w:rsidRDefault="006B4A82">
            <w:pPr>
              <w:spacing w:after="120"/>
              <w:rPr>
                <w:ins w:id="829" w:author="Xusheng Wei" w:date="2023-04-18T21:23:00Z"/>
                <w:rFonts w:eastAsiaTheme="minorEastAsia"/>
                <w:color w:val="0070C0"/>
                <w:lang w:val="en-US" w:eastAsia="zh-CN"/>
              </w:rPr>
            </w:pPr>
            <w:ins w:id="830" w:author="Xusheng Wei" w:date="2023-04-18T21:23:00Z">
              <w:r>
                <w:rPr>
                  <w:rFonts w:eastAsiaTheme="minorEastAsia"/>
                  <w:color w:val="0070C0"/>
                  <w:lang w:val="en-US" w:eastAsia="zh-CN"/>
                </w:rPr>
                <w:t>vivo</w:t>
              </w:r>
            </w:ins>
          </w:p>
        </w:tc>
        <w:tc>
          <w:tcPr>
            <w:tcW w:w="8395" w:type="dxa"/>
          </w:tcPr>
          <w:p w14:paraId="66AFEB1E" w14:textId="77777777" w:rsidR="00FC35E2" w:rsidRDefault="006B4A82">
            <w:pPr>
              <w:rPr>
                <w:ins w:id="831" w:author="Xusheng Wei" w:date="2023-04-18T21:23:00Z"/>
                <w:b/>
                <w:color w:val="0070C0"/>
                <w:u w:val="single"/>
                <w:lang w:eastAsia="ko-KR"/>
              </w:rPr>
            </w:pPr>
            <w:ins w:id="832" w:author="Xusheng Wei" w:date="2023-04-18T21:23: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B1F" w14:textId="77777777" w:rsidR="00FC35E2" w:rsidRDefault="006B4A82">
            <w:pPr>
              <w:spacing w:after="120"/>
              <w:rPr>
                <w:ins w:id="833" w:author="Xusheng Wei" w:date="2023-04-18T21:23:00Z"/>
                <w:bCs/>
                <w:lang w:eastAsia="ko-KR"/>
              </w:rPr>
            </w:pPr>
            <w:ins w:id="834" w:author="Xusheng Wei" w:date="2023-04-18T21:24:00Z">
              <w:r>
                <w:rPr>
                  <w:bCs/>
                  <w:lang w:eastAsia="ko-KR"/>
                </w:rPr>
                <w:t>Fine with the recommended WF.</w:t>
              </w:r>
            </w:ins>
          </w:p>
          <w:p w14:paraId="66AFEB20" w14:textId="77777777" w:rsidR="00FC35E2" w:rsidRDefault="006B4A82">
            <w:pPr>
              <w:rPr>
                <w:ins w:id="835" w:author="Xusheng Wei" w:date="2023-04-18T21:23:00Z"/>
                <w:b/>
                <w:color w:val="0070C0"/>
                <w:u w:val="single"/>
                <w:lang w:eastAsia="ko-KR"/>
              </w:rPr>
            </w:pPr>
            <w:ins w:id="836" w:author="Xusheng Wei" w:date="2023-04-18T21:23: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B21" w14:textId="77777777" w:rsidR="00FC35E2" w:rsidRDefault="006B4A82">
            <w:pPr>
              <w:spacing w:after="120"/>
              <w:rPr>
                <w:ins w:id="837" w:author="Xusheng Wei" w:date="2023-04-18T21:27:00Z"/>
                <w:bCs/>
                <w:lang w:eastAsia="ko-KR"/>
              </w:rPr>
            </w:pPr>
            <w:ins w:id="838" w:author="Xusheng Wei" w:date="2023-04-18T21:27:00Z">
              <w:r>
                <w:rPr>
                  <w:bCs/>
                  <w:lang w:eastAsia="ko-KR"/>
                </w:rPr>
                <w:t xml:space="preserve">OK with option 1 only for the activation delay for Pre-MG. The starting point of the activation delay could consider option 2. </w:t>
              </w:r>
            </w:ins>
          </w:p>
          <w:p w14:paraId="66AFEB22" w14:textId="77777777" w:rsidR="00FC35E2" w:rsidRDefault="00FC35E2">
            <w:pPr>
              <w:spacing w:after="120"/>
              <w:rPr>
                <w:ins w:id="839" w:author="Xusheng Wei" w:date="2023-04-18T21:23:00Z"/>
                <w:bCs/>
                <w:lang w:eastAsia="ko-KR"/>
              </w:rPr>
            </w:pPr>
          </w:p>
          <w:p w14:paraId="66AFEB23" w14:textId="77777777" w:rsidR="00FC35E2" w:rsidRDefault="006B4A82">
            <w:pPr>
              <w:rPr>
                <w:ins w:id="840" w:author="Xusheng Wei" w:date="2023-04-18T21:23:00Z"/>
                <w:b/>
                <w:color w:val="0070C0"/>
                <w:u w:val="single"/>
                <w:lang w:eastAsia="ko-KR"/>
              </w:rPr>
            </w:pPr>
            <w:ins w:id="841" w:author="Xusheng Wei" w:date="2023-04-18T21:23: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w:t>
              </w:r>
              <w:r>
                <w:rPr>
                  <w:b/>
                  <w:bCs/>
                  <w:color w:val="0070C0"/>
                  <w:u w:val="single"/>
                  <w:lang w:eastAsia="ko-KR"/>
                </w:rPr>
                <w:lastRenderedPageBreak/>
                <w:t>activation/deactivation for Pre-MG+Pre-MG</w:t>
              </w:r>
            </w:ins>
          </w:p>
          <w:p w14:paraId="66AFEB24" w14:textId="77777777" w:rsidR="00FC35E2" w:rsidRDefault="006B4A82">
            <w:pPr>
              <w:rPr>
                <w:ins w:id="842" w:author="Xusheng Wei" w:date="2023-04-18T21:23:00Z"/>
                <w:b/>
                <w:color w:val="0070C0"/>
                <w:u w:val="single"/>
                <w:lang w:eastAsia="ko-KR"/>
              </w:rPr>
            </w:pPr>
            <w:ins w:id="843" w:author="Xusheng Wei" w:date="2023-04-18T21:34:00Z">
              <w:r>
                <w:rPr>
                  <w:b/>
                  <w:color w:val="0070C0"/>
                  <w:u w:val="single"/>
                  <w:lang w:eastAsia="ko-KR"/>
                </w:rPr>
                <w:t xml:space="preserve">Ok with option 1. Open for </w:t>
              </w:r>
            </w:ins>
            <w:ins w:id="844" w:author="Xusheng Wei" w:date="2023-04-18T21:35:00Z">
              <w:r>
                <w:rPr>
                  <w:b/>
                  <w:color w:val="0070C0"/>
                  <w:u w:val="single"/>
                  <w:lang w:eastAsia="ko-KR"/>
                </w:rPr>
                <w:t>introducing UE capability</w:t>
              </w:r>
            </w:ins>
          </w:p>
        </w:tc>
      </w:tr>
      <w:tr w:rsidR="00FC35E2" w14:paraId="66AFEB30" w14:textId="77777777">
        <w:trPr>
          <w:trHeight w:val="1691"/>
          <w:ins w:id="845" w:author="Zhixun Tang" w:date="2023-04-19T10:43:00Z"/>
        </w:trPr>
        <w:tc>
          <w:tcPr>
            <w:tcW w:w="1236" w:type="dxa"/>
          </w:tcPr>
          <w:p w14:paraId="66AFEB26" w14:textId="77777777" w:rsidR="00FC35E2" w:rsidRDefault="006B4A82">
            <w:pPr>
              <w:spacing w:after="120"/>
              <w:rPr>
                <w:ins w:id="846" w:author="Zhixun Tang" w:date="2023-04-19T10:43:00Z"/>
                <w:rFonts w:eastAsiaTheme="minorEastAsia"/>
                <w:color w:val="0070C0"/>
                <w:lang w:val="en-US" w:eastAsia="zh-CN"/>
              </w:rPr>
            </w:pPr>
            <w:ins w:id="847" w:author="Zhixun Tang" w:date="2023-04-19T10:43:00Z">
              <w:r>
                <w:rPr>
                  <w:rFonts w:eastAsiaTheme="minorEastAsia"/>
                  <w:color w:val="0070C0"/>
                  <w:lang w:val="en-US" w:eastAsia="zh-CN"/>
                </w:rPr>
                <w:lastRenderedPageBreak/>
                <w:t>Ericsson</w:t>
              </w:r>
            </w:ins>
          </w:p>
        </w:tc>
        <w:tc>
          <w:tcPr>
            <w:tcW w:w="8395" w:type="dxa"/>
          </w:tcPr>
          <w:p w14:paraId="66AFEB27" w14:textId="77777777" w:rsidR="00FC35E2" w:rsidRDefault="006B4A82">
            <w:pPr>
              <w:rPr>
                <w:ins w:id="848" w:author="Zhixun Tang" w:date="2023-04-19T10:48:00Z"/>
                <w:bCs/>
                <w:lang w:eastAsia="ko-KR"/>
              </w:rPr>
            </w:pPr>
            <w:ins w:id="849" w:author="Zhixun Tang" w:date="2023-04-19T10:44:00Z">
              <w:r>
                <w:rPr>
                  <w:bCs/>
                  <w:lang w:eastAsia="ko-KR"/>
                </w:rPr>
                <w:t>After checking companies’ comments, we think companies are not on the same page. Before RAN4 discussi</w:t>
              </w:r>
            </w:ins>
            <w:ins w:id="850" w:author="Zhixun Tang" w:date="2023-04-19T10:45:00Z">
              <w:r>
                <w:rPr>
                  <w:bCs/>
                  <w:lang w:eastAsia="ko-KR"/>
                </w:rPr>
                <w:t>n</w:t>
              </w:r>
            </w:ins>
            <w:ins w:id="851" w:author="Zhixun Tang" w:date="2023-04-19T10:44:00Z">
              <w:r>
                <w:rPr>
                  <w:bCs/>
                  <w:lang w:eastAsia="ko-KR"/>
                </w:rPr>
                <w:t>g</w:t>
              </w:r>
            </w:ins>
            <w:ins w:id="852" w:author="Zhixun Tang" w:date="2023-04-19T10:49:00Z">
              <w:r>
                <w:rPr>
                  <w:bCs/>
                  <w:lang w:eastAsia="ko-KR"/>
                </w:rPr>
                <w:t xml:space="preserve"> a specific scenarios’ </w:t>
              </w:r>
            </w:ins>
            <w:ins w:id="853" w:author="Zhixun Tang" w:date="2023-04-19T10:44:00Z">
              <w:r>
                <w:rPr>
                  <w:bCs/>
                  <w:lang w:eastAsia="ko-KR"/>
                </w:rPr>
                <w:t xml:space="preserve">delay, we </w:t>
              </w:r>
            </w:ins>
            <w:ins w:id="854" w:author="Zhixun Tang" w:date="2023-04-19T10:45:00Z">
              <w:r>
                <w:rPr>
                  <w:bCs/>
                  <w:lang w:eastAsia="ko-KR"/>
                </w:rPr>
                <w:t>sugge</w:t>
              </w:r>
            </w:ins>
            <w:ins w:id="855" w:author="Zhixun Tang" w:date="2023-04-19T10:48:00Z">
              <w:r>
                <w:rPr>
                  <w:bCs/>
                  <w:lang w:eastAsia="ko-KR"/>
                </w:rPr>
                <w:t>s</w:t>
              </w:r>
            </w:ins>
            <w:ins w:id="856" w:author="Zhixun Tang" w:date="2023-04-19T10:45:00Z">
              <w:r>
                <w:rPr>
                  <w:bCs/>
                  <w:lang w:eastAsia="ko-KR"/>
                </w:rPr>
                <w:t xml:space="preserve">t to clarify the follow </w:t>
              </w:r>
            </w:ins>
            <w:ins w:id="857" w:author="Zhixun Tang" w:date="2023-04-19T10:48:00Z">
              <w:r>
                <w:rPr>
                  <w:lang w:val="en-US" w:eastAsia="zh-CN"/>
                </w:rPr>
                <w:t>simultaneous</w:t>
              </w:r>
              <w:r>
                <w:rPr>
                  <w:bCs/>
                  <w:lang w:eastAsia="ko-KR"/>
                </w:rPr>
                <w:t xml:space="preserve"> Pre-MG activation </w:t>
              </w:r>
            </w:ins>
            <w:ins w:id="858" w:author="Zhixun Tang" w:date="2023-04-19T10:45:00Z">
              <w:r>
                <w:rPr>
                  <w:bCs/>
                  <w:lang w:eastAsia="ko-KR"/>
                </w:rPr>
                <w:t>scenarios firstly.</w:t>
              </w:r>
            </w:ins>
          </w:p>
          <w:p w14:paraId="66AFEB28" w14:textId="77777777" w:rsidR="00FC35E2" w:rsidRDefault="006B4A82">
            <w:pPr>
              <w:rPr>
                <w:ins w:id="859" w:author="Zhixun Tang" w:date="2023-04-19T10:48:00Z"/>
                <w:lang w:val="en-US" w:eastAsia="zh-CN"/>
              </w:rPr>
            </w:pPr>
            <w:ins w:id="860" w:author="Zhixun Tang" w:date="2023-04-19T10:48:00Z">
              <w:r>
                <w:rPr>
                  <w:bCs/>
                  <w:lang w:eastAsia="ko-KR"/>
                </w:rPr>
                <w:t xml:space="preserve">1. Fully overlapping </w:t>
              </w:r>
              <w:r>
                <w:rPr>
                  <w:lang w:val="en-US" w:eastAsia="zh-CN"/>
                </w:rPr>
                <w:t>Pre-MGs activation with same events</w:t>
              </w:r>
            </w:ins>
          </w:p>
          <w:p w14:paraId="66AFEB29" w14:textId="77777777" w:rsidR="00FC35E2" w:rsidRDefault="006B4A82">
            <w:pPr>
              <w:rPr>
                <w:ins w:id="861" w:author="Zhixun Tang" w:date="2023-04-19T10:48:00Z"/>
                <w:lang w:val="en-US" w:eastAsia="zh-CN"/>
              </w:rPr>
            </w:pPr>
            <w:ins w:id="862" w:author="Zhixun Tang" w:date="2023-04-19T10:48:00Z">
              <w:r>
                <w:rPr>
                  <w:lang w:eastAsia="zh-CN"/>
                </w:rPr>
                <w:t xml:space="preserve">2. </w:t>
              </w:r>
              <w:r>
                <w:rPr>
                  <w:bCs/>
                  <w:lang w:eastAsia="ko-KR"/>
                </w:rPr>
                <w:t xml:space="preserve">Fully overlapping </w:t>
              </w:r>
              <w:r>
                <w:rPr>
                  <w:lang w:val="en-US" w:eastAsia="zh-CN"/>
                </w:rPr>
                <w:t>Pre-MGs activation with different events</w:t>
              </w:r>
            </w:ins>
          </w:p>
          <w:p w14:paraId="66AFEB2A" w14:textId="77777777" w:rsidR="00FC35E2" w:rsidRDefault="006B4A82">
            <w:pPr>
              <w:rPr>
                <w:ins w:id="863" w:author="Zhixun Tang" w:date="2023-04-19T10:49:00Z"/>
                <w:lang w:val="en-US" w:eastAsia="zh-CN"/>
              </w:rPr>
            </w:pPr>
            <w:ins w:id="864" w:author="Zhixun Tang" w:date="2023-04-19T10:48:00Z">
              <w:r>
                <w:rPr>
                  <w:lang w:eastAsia="zh-CN"/>
                </w:rPr>
                <w:t xml:space="preserve">3. Partially overlapping </w:t>
              </w:r>
            </w:ins>
            <w:ins w:id="865" w:author="Zhixun Tang" w:date="2023-04-19T10:49:00Z">
              <w:r>
                <w:rPr>
                  <w:lang w:val="en-US" w:eastAsia="zh-CN"/>
                </w:rPr>
                <w:t>Pre-MGs activation with same events</w:t>
              </w:r>
            </w:ins>
          </w:p>
          <w:p w14:paraId="66AFEB2B" w14:textId="77777777" w:rsidR="00FC35E2" w:rsidRDefault="006B4A82">
            <w:pPr>
              <w:rPr>
                <w:ins w:id="866" w:author="Zhixun Tang" w:date="2023-04-19T10:50:00Z"/>
                <w:lang w:val="en-US" w:eastAsia="zh-CN"/>
              </w:rPr>
            </w:pPr>
            <w:ins w:id="867" w:author="Zhixun Tang" w:date="2023-04-19T10:49:00Z">
              <w:r>
                <w:rPr>
                  <w:lang w:eastAsia="zh-CN"/>
                </w:rPr>
                <w:t xml:space="preserve">4. Partially overlapping </w:t>
              </w:r>
              <w:r>
                <w:rPr>
                  <w:lang w:val="en-US" w:eastAsia="zh-CN"/>
                </w:rPr>
                <w:t xml:space="preserve">Pre-MGs activation with different events </w:t>
              </w:r>
            </w:ins>
          </w:p>
          <w:p w14:paraId="66AFEB2C" w14:textId="77777777" w:rsidR="00FC35E2" w:rsidRDefault="006B4A82">
            <w:pPr>
              <w:rPr>
                <w:ins w:id="868" w:author="Zhixun Tang" w:date="2023-04-19T10:47:00Z"/>
                <w:bCs/>
                <w:lang w:eastAsia="ko-KR"/>
              </w:rPr>
            </w:pPr>
            <w:ins w:id="869" w:author="Zhixun Tang" w:date="2023-04-19T10:50:00Z">
              <w:r>
                <w:rPr>
                  <w:lang w:eastAsia="zh-CN"/>
                </w:rPr>
                <w:t>From our understanding, if companies are not on the same page about the definition in each scenario, it will be very hard to continue the discussion.</w:t>
              </w:r>
            </w:ins>
          </w:p>
          <w:p w14:paraId="66AFEB2D" w14:textId="77777777" w:rsidR="00FC35E2" w:rsidRDefault="006B4A82">
            <w:pPr>
              <w:rPr>
                <w:ins w:id="870" w:author="Zhixun Tang" w:date="2023-04-19T10:45:00Z"/>
                <w:bCs/>
                <w:lang w:eastAsia="ko-KR"/>
              </w:rPr>
            </w:pPr>
            <w:ins w:id="871" w:author="Zhixun Tang" w:date="2023-04-19T10:47:00Z">
              <w:r>
                <w:rPr>
                  <w:bCs/>
                  <w:lang w:eastAsia="ko-KR"/>
                </w:rPr>
                <w:t xml:space="preserve">To </w:t>
              </w:r>
            </w:ins>
            <w:ins w:id="872" w:author="Zhixun Tang" w:date="2023-04-19T10:50:00Z">
              <w:r>
                <w:rPr>
                  <w:bCs/>
                  <w:lang w:eastAsia="ko-KR"/>
                </w:rPr>
                <w:t xml:space="preserve">quickly </w:t>
              </w:r>
            </w:ins>
            <w:ins w:id="873" w:author="Zhixun Tang" w:date="2023-04-19T10:47:00Z">
              <w:r>
                <w:rPr>
                  <w:bCs/>
                  <w:lang w:eastAsia="ko-KR"/>
                </w:rPr>
                <w:t>align companies understanding, we list the following typical examples.</w:t>
              </w:r>
            </w:ins>
            <w:ins w:id="874" w:author="Zhixun Tang" w:date="2023-04-19T10:50:00Z">
              <w:r>
                <w:rPr>
                  <w:bCs/>
                  <w:lang w:eastAsia="ko-KR"/>
                </w:rPr>
                <w:t xml:space="preserve"> W</w:t>
              </w:r>
            </w:ins>
            <w:ins w:id="875" w:author="Zhixun Tang" w:date="2023-04-19T10:51:00Z">
              <w:r>
                <w:rPr>
                  <w:bCs/>
                  <w:lang w:eastAsia="ko-KR"/>
                </w:rPr>
                <w:t>e want to know which scenarios these two cases belong to</w:t>
              </w:r>
            </w:ins>
          </w:p>
          <w:p w14:paraId="66AFEB2E" w14:textId="77777777" w:rsidR="00FC35E2" w:rsidRDefault="006B4A82">
            <w:pPr>
              <w:pStyle w:val="ListParagraph"/>
              <w:numPr>
                <w:ilvl w:val="0"/>
                <w:numId w:val="17"/>
              </w:numPr>
              <w:ind w:firstLineChars="0"/>
              <w:rPr>
                <w:ins w:id="876" w:author="Zhixun Tang" w:date="2023-04-19T10:46:00Z"/>
                <w:rFonts w:eastAsia="Yu Mincho"/>
                <w:b/>
                <w:color w:val="0070C0"/>
                <w:u w:val="single"/>
                <w:lang w:eastAsia="ko-KR"/>
              </w:rPr>
            </w:pPr>
            <w:ins w:id="877" w:author="Zhixun Tang" w:date="2023-04-19T10:46:00Z">
              <w:r>
                <w:rPr>
                  <w:lang w:val="en-US" w:eastAsia="zh-CN"/>
                </w:rPr>
                <w:t xml:space="preserve">8.6.2A.1 Simultaneous DCI based BWP switch delay on multiple CCs </w:t>
              </w:r>
            </w:ins>
          </w:p>
          <w:p w14:paraId="66AFEB2F" w14:textId="77777777" w:rsidR="00FC35E2" w:rsidRDefault="006B4A82">
            <w:pPr>
              <w:pStyle w:val="ListParagraph"/>
              <w:numPr>
                <w:ilvl w:val="0"/>
                <w:numId w:val="17"/>
              </w:numPr>
              <w:ind w:firstLineChars="0"/>
              <w:rPr>
                <w:ins w:id="878" w:author="Zhixun Tang" w:date="2023-04-19T10:43:00Z"/>
                <w:rFonts w:eastAsia="Yu Mincho"/>
                <w:b/>
                <w:color w:val="0070C0"/>
                <w:u w:val="single"/>
                <w:lang w:eastAsia="ko-KR"/>
              </w:rPr>
            </w:pPr>
            <w:ins w:id="879" w:author="Zhixun Tang" w:date="2023-04-19T10:47:00Z">
              <w:r>
                <w:rPr>
                  <w:lang w:eastAsia="zh-CN"/>
                </w:rPr>
                <w:t xml:space="preserve">8.6.2A.2 </w:t>
              </w:r>
              <w:r>
                <w:rPr>
                  <w:lang w:val="en-US" w:eastAsia="zh-CN"/>
                </w:rPr>
                <w:t>Non-simultaneous DCI based BWP switch delay on multiple CCs</w:t>
              </w:r>
            </w:ins>
          </w:p>
        </w:tc>
      </w:tr>
      <w:tr w:rsidR="00FC35E2" w14:paraId="66AFEB54" w14:textId="77777777">
        <w:trPr>
          <w:trHeight w:val="1691"/>
          <w:ins w:id="880" w:author="Waseem Ozan" w:date="2023-04-19T11:17:00Z"/>
        </w:trPr>
        <w:tc>
          <w:tcPr>
            <w:tcW w:w="1236" w:type="dxa"/>
          </w:tcPr>
          <w:p w14:paraId="66AFEB31" w14:textId="77777777" w:rsidR="00FC35E2" w:rsidRDefault="006B4A82">
            <w:pPr>
              <w:spacing w:after="120"/>
              <w:rPr>
                <w:ins w:id="881" w:author="Waseem Ozan" w:date="2023-04-19T11:17:00Z"/>
                <w:rFonts w:eastAsiaTheme="minorEastAsia"/>
                <w:color w:val="0070C0"/>
                <w:lang w:val="en-US" w:eastAsia="zh-CN"/>
              </w:rPr>
            </w:pPr>
            <w:ins w:id="882" w:author="Waseem Ozan" w:date="2023-04-19T11:17:00Z">
              <w:r>
                <w:rPr>
                  <w:rFonts w:eastAsiaTheme="minorEastAsia"/>
                  <w:color w:val="0070C0"/>
                  <w:lang w:val="en-US" w:eastAsia="zh-CN"/>
                </w:rPr>
                <w:t>MediaTek</w:t>
              </w:r>
            </w:ins>
          </w:p>
        </w:tc>
        <w:tc>
          <w:tcPr>
            <w:tcW w:w="8395" w:type="dxa"/>
          </w:tcPr>
          <w:p w14:paraId="66AFEB32" w14:textId="77777777" w:rsidR="00FC35E2" w:rsidRDefault="006B4A82">
            <w:pPr>
              <w:spacing w:after="120"/>
              <w:rPr>
                <w:ins w:id="883" w:author="Waseem Ozan" w:date="2023-04-19T11:17:00Z"/>
                <w:b/>
                <w:color w:val="0070C0"/>
                <w:u w:val="single"/>
                <w:lang w:eastAsia="ko-KR"/>
              </w:rPr>
            </w:pPr>
            <w:ins w:id="884" w:author="Waseem Ozan" w:date="2023-04-19T11:17: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B33" w14:textId="77777777" w:rsidR="00FC35E2" w:rsidRDefault="00FC35E2">
            <w:pPr>
              <w:spacing w:after="120"/>
              <w:rPr>
                <w:ins w:id="885" w:author="Waseem Ozan" w:date="2023-04-19T11:28:00Z"/>
                <w:bCs/>
                <w:color w:val="0070C0"/>
                <w:lang w:eastAsia="ko-KR"/>
              </w:rPr>
            </w:pPr>
          </w:p>
          <w:p w14:paraId="66AFEB34" w14:textId="77777777" w:rsidR="00FC35E2" w:rsidRDefault="006B4A82">
            <w:pPr>
              <w:spacing w:after="120"/>
              <w:rPr>
                <w:ins w:id="886" w:author="Waseem Ozan" w:date="2023-04-19T11:28:00Z"/>
                <w:bCs/>
                <w:color w:val="0070C0"/>
                <w:lang w:eastAsia="ko-KR"/>
              </w:rPr>
            </w:pPr>
            <w:ins w:id="887" w:author="Waseem Ozan" w:date="2023-04-19T11:28:00Z">
              <w:r>
                <w:rPr>
                  <w:bCs/>
                  <w:color w:val="0070C0"/>
                  <w:lang w:eastAsia="ko-KR"/>
                </w:rPr>
                <w:t>To @Nokia, the discussion in this issue about pre-MG activation and deactivation and has nothing to do with collision handling.</w:t>
              </w:r>
            </w:ins>
          </w:p>
          <w:p w14:paraId="66AFEB35" w14:textId="77777777" w:rsidR="00FC35E2" w:rsidRDefault="00FC35E2">
            <w:pPr>
              <w:spacing w:after="120"/>
              <w:rPr>
                <w:ins w:id="888" w:author="Waseem Ozan" w:date="2023-04-19T11:28:00Z"/>
                <w:bCs/>
                <w:color w:val="0070C0"/>
                <w:lang w:eastAsia="ko-KR"/>
              </w:rPr>
            </w:pPr>
          </w:p>
          <w:p w14:paraId="66AFEB36" w14:textId="77777777" w:rsidR="00FC35E2" w:rsidRDefault="006B4A82">
            <w:pPr>
              <w:spacing w:after="120"/>
              <w:rPr>
                <w:ins w:id="889" w:author="Waseem Ozan" w:date="2023-04-19T11:17:00Z"/>
                <w:bCs/>
                <w:color w:val="0070C0"/>
                <w:lang w:eastAsia="ko-KR"/>
              </w:rPr>
            </w:pPr>
            <w:ins w:id="890" w:author="Waseem Ozan" w:date="2023-04-19T11:17:00Z">
              <w:r>
                <w:rPr>
                  <w:bCs/>
                  <w:color w:val="0070C0"/>
                  <w:lang w:eastAsia="ko-KR"/>
                </w:rPr>
                <w:t xml:space="preserve">To @Ericsson and @Intel, what is the concern from the issue of whether the triggering mechanisms are the same or different? To our understanding, the results of different or the same triggering mechanisms are used to decide whether the activation/deactivation delay are fully or partially overlapped. </w:t>
              </w:r>
            </w:ins>
          </w:p>
          <w:p w14:paraId="66AFEB37" w14:textId="77777777" w:rsidR="00FC35E2" w:rsidRDefault="006B4A82">
            <w:pPr>
              <w:spacing w:after="120"/>
              <w:rPr>
                <w:ins w:id="891" w:author="Waseem Ozan" w:date="2023-04-19T11:20:00Z"/>
                <w:bCs/>
                <w:color w:val="0070C0"/>
                <w:lang w:eastAsia="ko-KR"/>
              </w:rPr>
            </w:pPr>
            <w:ins w:id="892" w:author="Waseem Ozan" w:date="2023-04-19T11:20:00Z">
              <w:r>
                <w:rPr>
                  <w:bCs/>
                  <w:color w:val="0070C0"/>
                  <w:lang w:eastAsia="ko-KR"/>
                </w:rPr>
                <w:t>The scenarios for fully overlapped can be:</w:t>
              </w:r>
            </w:ins>
          </w:p>
          <w:p w14:paraId="66AFEB38" w14:textId="77777777" w:rsidR="00FC35E2" w:rsidRDefault="006B4A82">
            <w:pPr>
              <w:pStyle w:val="ListParagraph"/>
              <w:numPr>
                <w:ilvl w:val="0"/>
                <w:numId w:val="18"/>
              </w:numPr>
              <w:spacing w:after="120"/>
              <w:ind w:firstLineChars="0"/>
              <w:rPr>
                <w:ins w:id="893" w:author="Waseem Ozan" w:date="2023-04-19T11:20:00Z"/>
                <w:rFonts w:eastAsia="Yu Mincho"/>
                <w:bCs/>
                <w:color w:val="0070C0"/>
                <w:lang w:eastAsia="ko-KR"/>
              </w:rPr>
            </w:pPr>
            <w:ins w:id="894" w:author="Waseem Ozan" w:date="2023-04-19T11:17:00Z">
              <w:r>
                <w:rPr>
                  <w:rFonts w:eastAsia="Yu Mincho"/>
                  <w:bCs/>
                  <w:color w:val="0070C0"/>
                  <w:lang w:eastAsia="ko-KR"/>
                </w:rPr>
                <w:t xml:space="preserve">the UE can have same events on </w:t>
              </w:r>
              <w:r>
                <w:rPr>
                  <w:rFonts w:eastAsia="Yu Mincho"/>
                  <w:b/>
                  <w:color w:val="0070C0"/>
                  <w:lang w:eastAsia="ko-KR"/>
                  <w:rPrChange w:id="895" w:author="Waseem Ozan" w:date="2023-04-19T11:34:00Z">
                    <w:rPr>
                      <w:rFonts w:eastAsia="Yu Mincho"/>
                      <w:bCs/>
                      <w:color w:val="0070C0"/>
                      <w:lang w:eastAsia="ko-KR"/>
                    </w:rPr>
                  </w:rPrChange>
                </w:rPr>
                <w:t>different carrier</w:t>
              </w:r>
            </w:ins>
            <w:ins w:id="896" w:author="Waseem Ozan" w:date="2023-04-19T11:34:00Z">
              <w:r>
                <w:rPr>
                  <w:rFonts w:eastAsia="Yu Mincho"/>
                  <w:b/>
                  <w:color w:val="0070C0"/>
                  <w:lang w:eastAsia="ko-KR"/>
                  <w:rPrChange w:id="897" w:author="Waseem Ozan" w:date="2023-04-19T11:34:00Z">
                    <w:rPr>
                      <w:rFonts w:eastAsia="Yu Mincho"/>
                      <w:bCs/>
                      <w:color w:val="0070C0"/>
                      <w:lang w:eastAsia="ko-KR"/>
                    </w:rPr>
                  </w:rPrChange>
                </w:rPr>
                <w:t>s</w:t>
              </w:r>
            </w:ins>
            <w:ins w:id="898" w:author="Waseem Ozan" w:date="2023-04-19T11:17:00Z">
              <w:r>
                <w:rPr>
                  <w:rFonts w:eastAsia="Yu Mincho"/>
                  <w:b/>
                  <w:color w:val="0070C0"/>
                  <w:lang w:eastAsia="ko-KR"/>
                  <w:rPrChange w:id="899" w:author="Waseem Ozan" w:date="2023-04-19T11:34:00Z">
                    <w:rPr>
                      <w:rFonts w:eastAsia="Yu Mincho"/>
                      <w:bCs/>
                      <w:color w:val="0070C0"/>
                      <w:lang w:eastAsia="ko-KR"/>
                    </w:rPr>
                  </w:rPrChange>
                </w:rPr>
                <w:t xml:space="preserve"> </w:t>
              </w:r>
              <w:r>
                <w:rPr>
                  <w:rFonts w:eastAsia="Yu Mincho"/>
                  <w:bCs/>
                  <w:color w:val="0070C0"/>
                  <w:lang w:eastAsia="ko-KR"/>
                </w:rPr>
                <w:t xml:space="preserve">and hence the activation delay can be fully overlapped, yet the triggering mechanisms are different event of the same type. </w:t>
              </w:r>
            </w:ins>
          </w:p>
          <w:p w14:paraId="66AFEB39" w14:textId="77777777" w:rsidR="00FC35E2" w:rsidRDefault="006B4A82">
            <w:pPr>
              <w:pStyle w:val="ListParagraph"/>
              <w:numPr>
                <w:ilvl w:val="0"/>
                <w:numId w:val="18"/>
              </w:numPr>
              <w:spacing w:after="120"/>
              <w:ind w:firstLineChars="0"/>
              <w:rPr>
                <w:ins w:id="900" w:author="Waseem Ozan" w:date="2023-04-19T11:20:00Z"/>
                <w:rFonts w:eastAsia="Yu Mincho"/>
                <w:bCs/>
                <w:color w:val="0070C0"/>
                <w:lang w:eastAsia="ko-KR"/>
              </w:rPr>
            </w:pPr>
            <w:ins w:id="901" w:author="Waseem Ozan" w:date="2023-04-19T11:20:00Z">
              <w:r>
                <w:rPr>
                  <w:rFonts w:eastAsia="Yu Mincho"/>
                  <w:bCs/>
                  <w:color w:val="0070C0"/>
                  <w:lang w:eastAsia="ko-KR"/>
                </w:rPr>
                <w:t xml:space="preserve">the UE can have same event on </w:t>
              </w:r>
            </w:ins>
            <w:ins w:id="902" w:author="Waseem Ozan" w:date="2023-04-19T11:21:00Z">
              <w:r>
                <w:rPr>
                  <w:rFonts w:eastAsia="Yu Mincho"/>
                  <w:bCs/>
                  <w:color w:val="0070C0"/>
                  <w:lang w:eastAsia="ko-KR"/>
                </w:rPr>
                <w:t xml:space="preserve">the </w:t>
              </w:r>
              <w:r>
                <w:rPr>
                  <w:rFonts w:eastAsia="Yu Mincho"/>
                  <w:b/>
                  <w:color w:val="0070C0"/>
                  <w:lang w:eastAsia="ko-KR"/>
                  <w:rPrChange w:id="903" w:author="Waseem Ozan" w:date="2023-04-19T11:34:00Z">
                    <w:rPr>
                      <w:rFonts w:eastAsia="Yu Mincho"/>
                      <w:bCs/>
                      <w:color w:val="0070C0"/>
                      <w:lang w:eastAsia="ko-KR"/>
                    </w:rPr>
                  </w:rPrChange>
                </w:rPr>
                <w:t>same</w:t>
              </w:r>
            </w:ins>
            <w:ins w:id="904" w:author="Waseem Ozan" w:date="2023-04-19T11:20:00Z">
              <w:r>
                <w:rPr>
                  <w:rFonts w:eastAsia="Yu Mincho"/>
                  <w:b/>
                  <w:color w:val="0070C0"/>
                  <w:lang w:eastAsia="ko-KR"/>
                  <w:rPrChange w:id="905" w:author="Waseem Ozan" w:date="2023-04-19T11:34:00Z">
                    <w:rPr>
                      <w:rFonts w:eastAsia="Yu Mincho"/>
                      <w:bCs/>
                      <w:color w:val="0070C0"/>
                      <w:lang w:eastAsia="ko-KR"/>
                    </w:rPr>
                  </w:rPrChange>
                </w:rPr>
                <w:t xml:space="preserve"> carrier</w:t>
              </w:r>
              <w:r>
                <w:rPr>
                  <w:rFonts w:eastAsia="Yu Mincho"/>
                  <w:bCs/>
                  <w:color w:val="0070C0"/>
                  <w:lang w:eastAsia="ko-KR"/>
                </w:rPr>
                <w:t xml:space="preserve"> and hence the activation delay can be fully overlapped</w:t>
              </w:r>
            </w:ins>
            <w:ins w:id="906" w:author="Waseem Ozan" w:date="2023-04-19T11:21:00Z">
              <w:r>
                <w:rPr>
                  <w:rFonts w:eastAsia="Yu Mincho"/>
                  <w:bCs/>
                  <w:color w:val="0070C0"/>
                  <w:lang w:eastAsia="ko-KR"/>
                </w:rPr>
                <w:t>.</w:t>
              </w:r>
            </w:ins>
          </w:p>
          <w:p w14:paraId="66AFEB3A" w14:textId="77777777" w:rsidR="00FC35E2" w:rsidRDefault="00FC35E2">
            <w:pPr>
              <w:spacing w:after="120"/>
              <w:rPr>
                <w:ins w:id="907" w:author="Waseem Ozan" w:date="2023-04-19T11:17:00Z"/>
                <w:del w:id="908" w:author="Intel - Huang Rui(R4#106)" w:date="2023-04-22T20:20:00Z"/>
                <w:bCs/>
                <w:color w:val="0070C0"/>
                <w:lang w:eastAsia="ko-KR"/>
              </w:rPr>
            </w:pPr>
          </w:p>
          <w:tbl>
            <w:tblPr>
              <w:tblStyle w:val="TableGrid"/>
              <w:tblW w:w="0" w:type="auto"/>
              <w:tblLook w:val="04A0" w:firstRow="1" w:lastRow="0" w:firstColumn="1" w:lastColumn="0" w:noHBand="0" w:noVBand="1"/>
            </w:tblPr>
            <w:tblGrid>
              <w:gridCol w:w="8169"/>
            </w:tblGrid>
            <w:tr w:rsidR="00FC35E2" w14:paraId="66AFEB43" w14:textId="77777777">
              <w:trPr>
                <w:ins w:id="909" w:author="Waseem Ozan" w:date="2023-04-19T11:25:00Z"/>
              </w:trPr>
              <w:tc>
                <w:tcPr>
                  <w:tcW w:w="8169" w:type="dxa"/>
                </w:tcPr>
                <w:p w14:paraId="66AFEB3B" w14:textId="77777777" w:rsidR="00FC35E2" w:rsidRDefault="006B4A82">
                  <w:pPr>
                    <w:pStyle w:val="ListParagraph"/>
                    <w:numPr>
                      <w:ilvl w:val="1"/>
                      <w:numId w:val="18"/>
                    </w:numPr>
                    <w:ind w:firstLineChars="0"/>
                    <w:rPr>
                      <w:ins w:id="910" w:author="Waseem Ozan" w:date="2023-04-19T11:26:00Z"/>
                      <w:lang w:val="en-US" w:eastAsia="zh-CN"/>
                    </w:rPr>
                    <w:pPrChange w:id="911" w:author="Intel - Huang Rui(R4#106)" w:date="2023-04-22T20:20:00Z">
                      <w:pPr/>
                    </w:pPrChange>
                  </w:pPr>
                  <w:ins w:id="912" w:author="Waseem Ozan" w:date="2023-04-19T11:25:00Z">
                    <w:del w:id="913" w:author="Intel - Huang Rui(R4#106)" w:date="2023-04-22T20:20:00Z">
                      <w:r>
                        <w:rPr>
                          <w:rFonts w:eastAsia="Yu Mincho"/>
                          <w:bCs/>
                          <w:lang w:eastAsia="ko-KR"/>
                          <w:rPrChange w:id="914" w:author="Intel - Huang Rui(R4#106)" w:date="2023-04-22T20:20:00Z">
                            <w:rPr>
                              <w:rFonts w:eastAsia="SimSun"/>
                              <w:bCs/>
                              <w:lang w:eastAsia="ko-KR"/>
                            </w:rPr>
                          </w:rPrChange>
                        </w:rPr>
                        <w:delText>1.</w:delText>
                      </w:r>
                    </w:del>
                    <w:r>
                      <w:rPr>
                        <w:rFonts w:eastAsia="Yu Mincho"/>
                        <w:bCs/>
                        <w:lang w:eastAsia="ko-KR"/>
                        <w:rPrChange w:id="915" w:author="Intel - Huang Rui(R4#106)" w:date="2023-04-22T20:20:00Z">
                          <w:rPr>
                            <w:rFonts w:eastAsia="SimSun"/>
                            <w:bCs/>
                            <w:lang w:eastAsia="ko-KR"/>
                          </w:rPr>
                        </w:rPrChange>
                      </w:rPr>
                      <w:t xml:space="preserve"> Fully overlapping </w:t>
                    </w:r>
                    <w:r>
                      <w:rPr>
                        <w:rFonts w:eastAsia="Yu Mincho"/>
                        <w:lang w:val="en-US" w:eastAsia="zh-CN"/>
                        <w:rPrChange w:id="916" w:author="Intel - Huang Rui(R4#106)" w:date="2023-04-22T20:20:00Z">
                          <w:rPr>
                            <w:rFonts w:eastAsia="SimSun"/>
                            <w:lang w:val="en-US" w:eastAsia="zh-CN"/>
                          </w:rPr>
                        </w:rPrChange>
                      </w:rPr>
                      <w:t xml:space="preserve">Pre-MGs activation </w:t>
                    </w:r>
                    <w:r>
                      <w:rPr>
                        <w:rFonts w:eastAsia="Yu Mincho"/>
                        <w:highlight w:val="green"/>
                        <w:lang w:val="en-US" w:eastAsia="zh-CN"/>
                        <w:rPrChange w:id="917" w:author="Intel - Huang Rui(R4#106)" w:date="2023-04-22T20:20:00Z">
                          <w:rPr>
                            <w:rFonts w:eastAsia="SimSun"/>
                            <w:lang w:val="en-US" w:eastAsia="zh-CN"/>
                          </w:rPr>
                        </w:rPrChange>
                      </w:rPr>
                      <w:t>with same events</w:t>
                    </w:r>
                  </w:ins>
                </w:p>
                <w:p w14:paraId="66AFEB3C" w14:textId="77777777" w:rsidR="00FC35E2" w:rsidRDefault="006B4A82">
                  <w:pPr>
                    <w:pStyle w:val="ListParagraph"/>
                    <w:numPr>
                      <w:ilvl w:val="0"/>
                      <w:numId w:val="19"/>
                    </w:numPr>
                    <w:ind w:firstLineChars="0"/>
                    <w:rPr>
                      <w:ins w:id="918" w:author="Waseem Ozan" w:date="2023-04-19T11:25:00Z"/>
                      <w:del w:id="919" w:author="Intel - Huang Rui(R4#106)" w:date="2023-04-22T20:20:00Z"/>
                      <w:lang w:val="en-US" w:eastAsia="zh-CN"/>
                    </w:rPr>
                    <w:pPrChange w:id="920" w:author="Waseem Ozan" w:date="2023-04-19T11:26:00Z">
                      <w:pPr/>
                    </w:pPrChange>
                  </w:pPr>
                  <w:ins w:id="921" w:author="Waseem Ozan" w:date="2023-04-19T11:26:00Z">
                    <w:r>
                      <w:rPr>
                        <w:rFonts w:eastAsia="Yu Mincho"/>
                        <w:lang w:val="en-US" w:eastAsia="zh-CN"/>
                      </w:rPr>
                      <w:t>[MTK]: This is clearly fully overlap scenario.</w:t>
                    </w:r>
                  </w:ins>
                </w:p>
                <w:p w14:paraId="66AFEB3D" w14:textId="77777777" w:rsidR="00FC35E2" w:rsidRDefault="006B4A82">
                  <w:pPr>
                    <w:pStyle w:val="ListParagraph"/>
                    <w:numPr>
                      <w:ilvl w:val="1"/>
                      <w:numId w:val="18"/>
                    </w:numPr>
                    <w:ind w:firstLineChars="0"/>
                    <w:rPr>
                      <w:ins w:id="922" w:author="Waseem Ozan" w:date="2023-04-19T11:26:00Z"/>
                      <w:lang w:val="en-US" w:eastAsia="zh-CN"/>
                    </w:rPr>
                    <w:pPrChange w:id="923" w:author="Intel - Huang Rui(R4#106)" w:date="2023-04-22T20:20:00Z">
                      <w:pPr/>
                    </w:pPrChange>
                  </w:pPr>
                  <w:ins w:id="924" w:author="Waseem Ozan" w:date="2023-04-19T11:25:00Z">
                    <w:del w:id="925" w:author="Intel - Huang Rui(R4#106)" w:date="2023-04-22T20:20:00Z">
                      <w:r>
                        <w:rPr>
                          <w:rFonts w:eastAsia="Yu Mincho"/>
                          <w:lang w:eastAsia="zh-CN"/>
                          <w:rPrChange w:id="926" w:author="Intel - Huang Rui(R4#106)" w:date="2023-04-22T20:20:00Z">
                            <w:rPr>
                              <w:rFonts w:eastAsia="SimSun"/>
                              <w:lang w:eastAsia="zh-CN"/>
                            </w:rPr>
                          </w:rPrChange>
                        </w:rPr>
                        <w:delText>2.</w:delText>
                      </w:r>
                    </w:del>
                    <w:r>
                      <w:rPr>
                        <w:rFonts w:eastAsia="Yu Mincho"/>
                        <w:lang w:eastAsia="zh-CN"/>
                        <w:rPrChange w:id="927" w:author="Intel - Huang Rui(R4#106)" w:date="2023-04-22T20:20:00Z">
                          <w:rPr>
                            <w:rFonts w:eastAsia="SimSun"/>
                            <w:lang w:eastAsia="zh-CN"/>
                          </w:rPr>
                        </w:rPrChange>
                      </w:rPr>
                      <w:t xml:space="preserve"> </w:t>
                    </w:r>
                    <w:r>
                      <w:rPr>
                        <w:rFonts w:eastAsia="Yu Mincho"/>
                        <w:bCs/>
                        <w:lang w:eastAsia="ko-KR"/>
                        <w:rPrChange w:id="928" w:author="Intel - Huang Rui(R4#106)" w:date="2023-04-22T20:20:00Z">
                          <w:rPr>
                            <w:rFonts w:eastAsia="SimSun"/>
                            <w:bCs/>
                            <w:lang w:eastAsia="ko-KR"/>
                          </w:rPr>
                        </w:rPrChange>
                      </w:rPr>
                      <w:t xml:space="preserve">Fully overlapping </w:t>
                    </w:r>
                    <w:r>
                      <w:rPr>
                        <w:rFonts w:eastAsia="Yu Mincho"/>
                        <w:lang w:val="en-US" w:eastAsia="zh-CN"/>
                        <w:rPrChange w:id="929" w:author="Intel - Huang Rui(R4#106)" w:date="2023-04-22T20:20:00Z">
                          <w:rPr>
                            <w:rFonts w:eastAsia="SimSun"/>
                            <w:lang w:val="en-US" w:eastAsia="zh-CN"/>
                          </w:rPr>
                        </w:rPrChange>
                      </w:rPr>
                      <w:t xml:space="preserve">Pre-MGs activation </w:t>
                    </w:r>
                    <w:r>
                      <w:rPr>
                        <w:rFonts w:eastAsia="Yu Mincho"/>
                        <w:highlight w:val="yellow"/>
                        <w:lang w:val="en-US" w:eastAsia="zh-CN"/>
                        <w:rPrChange w:id="930" w:author="Intel - Huang Rui(R4#106)" w:date="2023-04-22T20:20:00Z">
                          <w:rPr>
                            <w:rFonts w:eastAsia="SimSun"/>
                            <w:lang w:val="en-US" w:eastAsia="zh-CN"/>
                          </w:rPr>
                        </w:rPrChange>
                      </w:rPr>
                      <w:t>with different events</w:t>
                    </w:r>
                  </w:ins>
                </w:p>
                <w:p w14:paraId="66AFEB3E" w14:textId="77777777" w:rsidR="00FC35E2" w:rsidRDefault="006B4A82">
                  <w:pPr>
                    <w:pStyle w:val="ListParagraph"/>
                    <w:numPr>
                      <w:ilvl w:val="0"/>
                      <w:numId w:val="19"/>
                    </w:numPr>
                    <w:ind w:firstLineChars="0"/>
                    <w:rPr>
                      <w:ins w:id="931" w:author="Waseem Ozan" w:date="2023-04-19T11:25:00Z"/>
                      <w:del w:id="932" w:author="Intel - Huang Rui(R4#106)" w:date="2023-04-22T20:20:00Z"/>
                      <w:lang w:val="en-US" w:eastAsia="zh-CN"/>
                    </w:rPr>
                    <w:pPrChange w:id="933" w:author="Waseem Ozan" w:date="2023-04-19T11:27:00Z">
                      <w:pPr/>
                    </w:pPrChange>
                  </w:pPr>
                  <w:ins w:id="934" w:author="Waseem Ozan" w:date="2023-04-19T11:26:00Z">
                    <w:r>
                      <w:rPr>
                        <w:rFonts w:eastAsia="Yu Mincho"/>
                        <w:lang w:val="en-US" w:eastAsia="zh-CN"/>
                      </w:rPr>
                      <w:t xml:space="preserve">[MTK]: </w:t>
                    </w:r>
                  </w:ins>
                  <w:ins w:id="935" w:author="Waseem Ozan" w:date="2023-04-19T11:27:00Z">
                    <w:r>
                      <w:rPr>
                        <w:rFonts w:eastAsia="Yu Mincho"/>
                        <w:lang w:val="en-US" w:eastAsia="zh-CN"/>
                      </w:rPr>
                      <w:t>How could two different events cause the fully overlap activation/deactivation?</w:t>
                    </w:r>
                  </w:ins>
                </w:p>
                <w:p w14:paraId="66AFEB3F" w14:textId="77777777" w:rsidR="00FC35E2" w:rsidRDefault="006B4A82">
                  <w:pPr>
                    <w:pStyle w:val="ListParagraph"/>
                    <w:numPr>
                      <w:ilvl w:val="1"/>
                      <w:numId w:val="18"/>
                    </w:numPr>
                    <w:ind w:firstLineChars="0"/>
                    <w:rPr>
                      <w:ins w:id="936" w:author="Waseem Ozan" w:date="2023-04-19T11:27:00Z"/>
                      <w:lang w:val="en-US" w:eastAsia="zh-CN"/>
                    </w:rPr>
                    <w:pPrChange w:id="937" w:author="Intel - Huang Rui(R4#106)" w:date="2023-04-22T20:20:00Z">
                      <w:pPr/>
                    </w:pPrChange>
                  </w:pPr>
                  <w:ins w:id="938" w:author="Waseem Ozan" w:date="2023-04-19T11:25:00Z">
                    <w:del w:id="939" w:author="Intel - Huang Rui(R4#106)" w:date="2023-04-22T20:20:00Z">
                      <w:r>
                        <w:rPr>
                          <w:rFonts w:eastAsia="Yu Mincho"/>
                          <w:lang w:eastAsia="zh-CN"/>
                          <w:rPrChange w:id="940" w:author="Intel - Huang Rui(R4#106)" w:date="2023-04-22T20:20:00Z">
                            <w:rPr>
                              <w:rFonts w:eastAsia="SimSun"/>
                              <w:lang w:eastAsia="zh-CN"/>
                            </w:rPr>
                          </w:rPrChange>
                        </w:rPr>
                        <w:delText>3.</w:delText>
                      </w:r>
                    </w:del>
                    <w:r>
                      <w:rPr>
                        <w:rFonts w:eastAsia="Yu Mincho"/>
                        <w:lang w:eastAsia="zh-CN"/>
                        <w:rPrChange w:id="941" w:author="Intel - Huang Rui(R4#106)" w:date="2023-04-22T20:20:00Z">
                          <w:rPr>
                            <w:rFonts w:eastAsia="SimSun"/>
                            <w:lang w:eastAsia="zh-CN"/>
                          </w:rPr>
                        </w:rPrChange>
                      </w:rPr>
                      <w:t xml:space="preserve"> Partially overlapping </w:t>
                    </w:r>
                    <w:r>
                      <w:rPr>
                        <w:rFonts w:eastAsia="Yu Mincho"/>
                        <w:lang w:val="en-US" w:eastAsia="zh-CN"/>
                        <w:rPrChange w:id="942" w:author="Intel - Huang Rui(R4#106)" w:date="2023-04-22T20:20:00Z">
                          <w:rPr>
                            <w:rFonts w:eastAsia="SimSun"/>
                            <w:lang w:val="en-US" w:eastAsia="zh-CN"/>
                          </w:rPr>
                        </w:rPrChange>
                      </w:rPr>
                      <w:t xml:space="preserve">Pre-MGs activation </w:t>
                    </w:r>
                    <w:r>
                      <w:rPr>
                        <w:rFonts w:eastAsia="Yu Mincho"/>
                        <w:highlight w:val="yellow"/>
                        <w:lang w:val="en-US" w:eastAsia="zh-CN"/>
                        <w:rPrChange w:id="943" w:author="Intel - Huang Rui(R4#106)" w:date="2023-04-22T20:20:00Z">
                          <w:rPr>
                            <w:rFonts w:eastAsia="SimSun"/>
                            <w:lang w:val="en-US" w:eastAsia="zh-CN"/>
                          </w:rPr>
                        </w:rPrChange>
                      </w:rPr>
                      <w:t>with same events</w:t>
                    </w:r>
                  </w:ins>
                </w:p>
                <w:p w14:paraId="66AFEB40" w14:textId="77777777" w:rsidR="00FC35E2" w:rsidRDefault="006B4A82">
                  <w:pPr>
                    <w:pStyle w:val="ListParagraph"/>
                    <w:numPr>
                      <w:ilvl w:val="0"/>
                      <w:numId w:val="19"/>
                    </w:numPr>
                    <w:ind w:firstLineChars="0"/>
                    <w:rPr>
                      <w:ins w:id="944" w:author="Waseem Ozan" w:date="2023-04-19T11:25:00Z"/>
                      <w:del w:id="945" w:author="Intel - Huang Rui(R4#106)" w:date="2023-04-22T20:20:00Z"/>
                      <w:lang w:val="en-US" w:eastAsia="zh-CN"/>
                    </w:rPr>
                    <w:pPrChange w:id="946" w:author="Waseem Ozan" w:date="2023-04-19T11:28:00Z">
                      <w:pPr/>
                    </w:pPrChange>
                  </w:pPr>
                  <w:ins w:id="947" w:author="Waseem Ozan" w:date="2023-04-19T11:27:00Z">
                    <w:r>
                      <w:rPr>
                        <w:rFonts w:eastAsia="Yu Mincho"/>
                        <w:lang w:val="en-US" w:eastAsia="zh-CN"/>
                      </w:rPr>
                      <w:t>[MTK]: This can happen if the events are triggered at differen</w:t>
                    </w:r>
                  </w:ins>
                  <w:ins w:id="948" w:author="Waseem Ozan" w:date="2023-04-19T11:28:00Z">
                    <w:r>
                      <w:rPr>
                        <w:rFonts w:eastAsia="Yu Mincho"/>
                        <w:lang w:val="en-US" w:eastAsia="zh-CN"/>
                      </w:rPr>
                      <w:t>t times</w:t>
                    </w:r>
                  </w:ins>
                  <w:ins w:id="949" w:author="Waseem Ozan" w:date="2023-04-19T11:27:00Z">
                    <w:r>
                      <w:rPr>
                        <w:rFonts w:eastAsia="Yu Mincho"/>
                        <w:lang w:val="en-US" w:eastAsia="zh-CN"/>
                      </w:rPr>
                      <w:t>.</w:t>
                    </w:r>
                  </w:ins>
                </w:p>
                <w:p w14:paraId="66AFEB41" w14:textId="77777777" w:rsidR="00FC35E2" w:rsidRDefault="006B4A82">
                  <w:pPr>
                    <w:pStyle w:val="ListParagraph"/>
                    <w:numPr>
                      <w:ilvl w:val="1"/>
                      <w:numId w:val="18"/>
                    </w:numPr>
                    <w:ind w:firstLineChars="0"/>
                    <w:rPr>
                      <w:ins w:id="950" w:author="Waseem Ozan" w:date="2023-04-19T11:28:00Z"/>
                      <w:lang w:val="en-US" w:eastAsia="zh-CN"/>
                    </w:rPr>
                    <w:pPrChange w:id="951" w:author="Intel - Huang Rui(R4#106)" w:date="2023-04-22T20:20:00Z">
                      <w:pPr/>
                    </w:pPrChange>
                  </w:pPr>
                  <w:ins w:id="952" w:author="Waseem Ozan" w:date="2023-04-19T11:25:00Z">
                    <w:del w:id="953" w:author="Intel - Huang Rui(R4#106)" w:date="2023-04-22T20:20:00Z">
                      <w:r>
                        <w:rPr>
                          <w:rFonts w:eastAsia="Yu Mincho"/>
                          <w:lang w:eastAsia="zh-CN"/>
                          <w:rPrChange w:id="954" w:author="Intel - Huang Rui(R4#106)" w:date="2023-04-22T20:20:00Z">
                            <w:rPr>
                              <w:rFonts w:eastAsia="SimSun"/>
                              <w:lang w:eastAsia="zh-CN"/>
                            </w:rPr>
                          </w:rPrChange>
                        </w:rPr>
                        <w:delText>4.</w:delText>
                      </w:r>
                    </w:del>
                    <w:r>
                      <w:rPr>
                        <w:rFonts w:eastAsia="Yu Mincho"/>
                        <w:lang w:eastAsia="zh-CN"/>
                        <w:rPrChange w:id="955" w:author="Intel - Huang Rui(R4#106)" w:date="2023-04-22T20:20:00Z">
                          <w:rPr>
                            <w:rFonts w:eastAsia="SimSun"/>
                            <w:lang w:eastAsia="zh-CN"/>
                          </w:rPr>
                        </w:rPrChange>
                      </w:rPr>
                      <w:t xml:space="preserve"> Partially overlapping </w:t>
                    </w:r>
                    <w:r>
                      <w:rPr>
                        <w:rFonts w:eastAsia="Yu Mincho"/>
                        <w:lang w:val="en-US" w:eastAsia="zh-CN"/>
                        <w:rPrChange w:id="956" w:author="Intel - Huang Rui(R4#106)" w:date="2023-04-22T20:20:00Z">
                          <w:rPr>
                            <w:rFonts w:eastAsia="SimSun"/>
                            <w:lang w:val="en-US" w:eastAsia="zh-CN"/>
                          </w:rPr>
                        </w:rPrChange>
                      </w:rPr>
                      <w:t xml:space="preserve">Pre-MGs activation </w:t>
                    </w:r>
                    <w:r>
                      <w:rPr>
                        <w:rFonts w:eastAsia="Yu Mincho"/>
                        <w:highlight w:val="green"/>
                        <w:lang w:val="en-US" w:eastAsia="zh-CN"/>
                        <w:rPrChange w:id="957" w:author="Intel - Huang Rui(R4#106)" w:date="2023-04-22T20:20:00Z">
                          <w:rPr>
                            <w:rFonts w:eastAsia="SimSun"/>
                            <w:lang w:val="en-US" w:eastAsia="zh-CN"/>
                          </w:rPr>
                        </w:rPrChange>
                      </w:rPr>
                      <w:t>with different events</w:t>
                    </w:r>
                    <w:r>
                      <w:rPr>
                        <w:rFonts w:eastAsia="Yu Mincho"/>
                        <w:lang w:val="en-US" w:eastAsia="zh-CN"/>
                        <w:rPrChange w:id="958" w:author="Intel - Huang Rui(R4#106)" w:date="2023-04-22T20:20:00Z">
                          <w:rPr>
                            <w:rFonts w:eastAsia="SimSun"/>
                            <w:lang w:val="en-US" w:eastAsia="zh-CN"/>
                          </w:rPr>
                        </w:rPrChange>
                      </w:rPr>
                      <w:t xml:space="preserve"> </w:t>
                    </w:r>
                  </w:ins>
                </w:p>
                <w:p w14:paraId="66AFEB42" w14:textId="77777777" w:rsidR="00FC35E2" w:rsidRPr="00FC35E2" w:rsidRDefault="006B4A82">
                  <w:pPr>
                    <w:pStyle w:val="ListParagraph"/>
                    <w:numPr>
                      <w:ilvl w:val="0"/>
                      <w:numId w:val="19"/>
                    </w:numPr>
                    <w:spacing w:after="120"/>
                    <w:ind w:firstLineChars="0"/>
                    <w:rPr>
                      <w:ins w:id="959" w:author="Waseem Ozan" w:date="2023-04-19T11:25:00Z"/>
                      <w:bCs/>
                      <w:color w:val="0070C0"/>
                      <w:lang w:val="en-US" w:eastAsia="zh-CN"/>
                      <w:rPrChange w:id="960" w:author="Waseem Ozan" w:date="2023-04-19T11:28:00Z">
                        <w:rPr>
                          <w:ins w:id="961" w:author="Waseem Ozan" w:date="2023-04-19T11:25:00Z"/>
                          <w:bCs/>
                          <w:color w:val="0070C0"/>
                          <w:lang w:eastAsia="ko-KR"/>
                        </w:rPr>
                      </w:rPrChange>
                    </w:rPr>
                    <w:pPrChange w:id="962" w:author="Waseem Ozan" w:date="2023-04-19T11:25:00Z">
                      <w:pPr>
                        <w:spacing w:after="120"/>
                      </w:pPr>
                    </w:pPrChange>
                  </w:pPr>
                  <w:ins w:id="963" w:author="Waseem Ozan" w:date="2023-04-19T11:28:00Z">
                    <w:r>
                      <w:rPr>
                        <w:rFonts w:eastAsia="Yu Mincho"/>
                        <w:lang w:val="en-US" w:eastAsia="zh-CN"/>
                      </w:rPr>
                      <w:t>[MTK]: This is clearly partially overlap or non-overlap scenario.</w:t>
                    </w:r>
                  </w:ins>
                </w:p>
              </w:tc>
            </w:tr>
          </w:tbl>
          <w:p w14:paraId="66AFEB44" w14:textId="77777777" w:rsidR="00FC35E2" w:rsidRDefault="00FC35E2">
            <w:pPr>
              <w:spacing w:after="120"/>
              <w:rPr>
                <w:ins w:id="964" w:author="Waseem Ozan" w:date="2023-04-19T11:29:00Z"/>
                <w:bCs/>
                <w:color w:val="0070C0"/>
                <w:lang w:eastAsia="ko-KR"/>
              </w:rPr>
            </w:pPr>
          </w:p>
          <w:p w14:paraId="66AFEB45" w14:textId="77777777" w:rsidR="00FC35E2" w:rsidRDefault="006B4A82">
            <w:pPr>
              <w:spacing w:after="120"/>
              <w:rPr>
                <w:ins w:id="965" w:author="Waseem Ozan" w:date="2023-04-19T11:29:00Z"/>
                <w:bCs/>
                <w:color w:val="0070C0"/>
                <w:lang w:eastAsia="ko-KR"/>
              </w:rPr>
            </w:pPr>
            <w:ins w:id="966" w:author="Waseem Ozan" w:date="2023-04-19T11:29:00Z">
              <w:r>
                <w:rPr>
                  <w:bCs/>
                  <w:color w:val="0070C0"/>
                  <w:lang w:eastAsia="ko-KR"/>
                </w:rPr>
                <w:t>Besides,</w:t>
              </w:r>
            </w:ins>
          </w:p>
          <w:tbl>
            <w:tblPr>
              <w:tblStyle w:val="TableGrid"/>
              <w:tblW w:w="0" w:type="auto"/>
              <w:tblLook w:val="04A0" w:firstRow="1" w:lastRow="0" w:firstColumn="1" w:lastColumn="0" w:noHBand="0" w:noVBand="1"/>
            </w:tblPr>
            <w:tblGrid>
              <w:gridCol w:w="8169"/>
            </w:tblGrid>
            <w:tr w:rsidR="00FC35E2" w14:paraId="66AFEB4A" w14:textId="77777777">
              <w:trPr>
                <w:ins w:id="967" w:author="Waseem Ozan" w:date="2023-04-19T11:29:00Z"/>
              </w:trPr>
              <w:tc>
                <w:tcPr>
                  <w:tcW w:w="8169" w:type="dxa"/>
                </w:tcPr>
                <w:p w14:paraId="66AFEB46" w14:textId="77777777" w:rsidR="00FC35E2" w:rsidRDefault="006B4A82">
                  <w:pPr>
                    <w:rPr>
                      <w:ins w:id="968" w:author="Waseem Ozan" w:date="2023-04-19T11:29:00Z"/>
                      <w:lang w:val="en-US" w:eastAsia="zh-CN"/>
                    </w:rPr>
                  </w:pPr>
                  <w:ins w:id="969" w:author="Waseem Ozan" w:date="2023-04-19T11:29:00Z">
                    <w:r>
                      <w:rPr>
                        <w:lang w:val="en-US" w:eastAsia="zh-CN"/>
                      </w:rPr>
                      <w:t xml:space="preserve">8.6.2A.1 Simultaneous DCI based BWP switch delay on multiple CCs </w:t>
                    </w:r>
                  </w:ins>
                </w:p>
                <w:p w14:paraId="66AFEB47" w14:textId="77777777" w:rsidR="00FC35E2" w:rsidRPr="00FC35E2" w:rsidRDefault="006B4A82">
                  <w:pPr>
                    <w:pStyle w:val="ListParagraph"/>
                    <w:numPr>
                      <w:ilvl w:val="0"/>
                      <w:numId w:val="19"/>
                    </w:numPr>
                    <w:ind w:firstLineChars="0"/>
                    <w:rPr>
                      <w:ins w:id="970" w:author="Waseem Ozan" w:date="2023-04-19T11:29:00Z"/>
                      <w:rFonts w:eastAsia="Yu Mincho"/>
                      <w:bCs/>
                      <w:color w:val="0070C0"/>
                      <w:u w:val="single"/>
                      <w:lang w:eastAsia="ko-KR"/>
                      <w:rPrChange w:id="971" w:author="Waseem Ozan" w:date="2023-04-19T11:30:00Z">
                        <w:rPr>
                          <w:ins w:id="972" w:author="Waseem Ozan" w:date="2023-04-19T11:29:00Z"/>
                          <w:lang w:eastAsia="ko-KR"/>
                        </w:rPr>
                      </w:rPrChange>
                    </w:rPr>
                    <w:pPrChange w:id="973" w:author="Waseem Ozan" w:date="2023-04-19T11:30:00Z">
                      <w:pPr>
                        <w:pStyle w:val="ListParagraph"/>
                        <w:numPr>
                          <w:numId w:val="17"/>
                        </w:numPr>
                        <w:ind w:left="644" w:firstLineChars="0" w:hanging="360"/>
                      </w:pPr>
                    </w:pPrChange>
                  </w:pPr>
                  <w:ins w:id="974" w:author="Waseem Ozan" w:date="2023-04-19T11:30:00Z">
                    <w:r>
                      <w:rPr>
                        <w:rFonts w:eastAsia="Yu Mincho"/>
                        <w:b/>
                        <w:color w:val="0070C0"/>
                        <w:u w:val="single"/>
                        <w:lang w:eastAsia="ko-KR"/>
                      </w:rPr>
                      <w:t>[MTK]:</w:t>
                    </w:r>
                    <w:r>
                      <w:rPr>
                        <w:rFonts w:eastAsia="Yu Mincho"/>
                        <w:bCs/>
                        <w:color w:val="0070C0"/>
                        <w:u w:val="single"/>
                        <w:lang w:eastAsia="ko-KR"/>
                      </w:rPr>
                      <w:t xml:space="preserve"> This results in fully overlap scenario.</w:t>
                    </w:r>
                  </w:ins>
                </w:p>
                <w:p w14:paraId="66AFEB48" w14:textId="77777777" w:rsidR="00FC35E2" w:rsidRDefault="006B4A82">
                  <w:pPr>
                    <w:spacing w:after="120"/>
                    <w:rPr>
                      <w:ins w:id="975" w:author="Waseem Ozan" w:date="2023-04-19T11:30:00Z"/>
                      <w:lang w:val="en-US" w:eastAsia="zh-CN"/>
                    </w:rPr>
                  </w:pPr>
                  <w:ins w:id="976" w:author="Waseem Ozan" w:date="2023-04-19T11:29:00Z">
                    <w:r>
                      <w:rPr>
                        <w:lang w:eastAsia="zh-CN"/>
                      </w:rPr>
                      <w:t xml:space="preserve">8.6.2A.2 </w:t>
                    </w:r>
                    <w:r>
                      <w:rPr>
                        <w:lang w:val="en-US" w:eastAsia="zh-CN"/>
                      </w:rPr>
                      <w:t>Non-simultaneous DCI based BWP switch delay on multiple CCs</w:t>
                    </w:r>
                  </w:ins>
                </w:p>
                <w:p w14:paraId="66AFEB49" w14:textId="77777777" w:rsidR="00FC35E2" w:rsidRPr="00FC35E2" w:rsidRDefault="006B4A82">
                  <w:pPr>
                    <w:pStyle w:val="ListParagraph"/>
                    <w:numPr>
                      <w:ilvl w:val="0"/>
                      <w:numId w:val="19"/>
                    </w:numPr>
                    <w:spacing w:after="120"/>
                    <w:ind w:firstLineChars="0"/>
                    <w:rPr>
                      <w:ins w:id="977" w:author="Waseem Ozan" w:date="2023-04-19T11:29:00Z"/>
                      <w:bCs/>
                      <w:color w:val="0070C0"/>
                      <w:lang w:eastAsia="ko-KR"/>
                      <w:rPrChange w:id="978" w:author="Waseem Ozan" w:date="2023-04-19T11:30:00Z">
                        <w:rPr>
                          <w:ins w:id="979" w:author="Waseem Ozan" w:date="2023-04-19T11:29:00Z"/>
                          <w:lang w:eastAsia="ko-KR"/>
                        </w:rPr>
                      </w:rPrChange>
                    </w:rPr>
                    <w:pPrChange w:id="980" w:author="Waseem Ozan" w:date="2023-04-19T11:30:00Z">
                      <w:pPr>
                        <w:spacing w:after="120"/>
                      </w:pPr>
                    </w:pPrChange>
                  </w:pPr>
                  <w:ins w:id="981" w:author="Waseem Ozan" w:date="2023-04-19T11:30:00Z">
                    <w:r>
                      <w:rPr>
                        <w:rFonts w:eastAsia="Yu Mincho"/>
                        <w:b/>
                        <w:bCs/>
                        <w:color w:val="0070C0"/>
                        <w:lang w:eastAsia="ko-KR"/>
                        <w:rPrChange w:id="982" w:author="Waseem Ozan" w:date="2023-04-19T11:31:00Z">
                          <w:rPr>
                            <w:rFonts w:eastAsia="SimSun"/>
                            <w:bCs/>
                            <w:color w:val="0070C0"/>
                            <w:lang w:eastAsia="ko-KR"/>
                          </w:rPr>
                        </w:rPrChange>
                      </w:rPr>
                      <w:t>[MTK]:</w:t>
                    </w:r>
                    <w:r>
                      <w:rPr>
                        <w:rFonts w:eastAsia="Yu Mincho"/>
                        <w:bCs/>
                        <w:color w:val="0070C0"/>
                        <w:lang w:eastAsia="ko-KR"/>
                      </w:rPr>
                      <w:t xml:space="preserve"> This could results in </w:t>
                    </w:r>
                  </w:ins>
                  <w:ins w:id="983" w:author="Waseem Ozan" w:date="2023-04-19T11:31:00Z">
                    <w:r>
                      <w:rPr>
                        <w:rFonts w:eastAsia="Yu Mincho"/>
                        <w:bCs/>
                        <w:color w:val="0070C0"/>
                        <w:lang w:eastAsia="ko-KR"/>
                      </w:rPr>
                      <w:t xml:space="preserve">partially or non-overlap scenario. </w:t>
                    </w:r>
                  </w:ins>
                </w:p>
              </w:tc>
            </w:tr>
          </w:tbl>
          <w:p w14:paraId="66AFEB4B" w14:textId="77777777" w:rsidR="00FC35E2" w:rsidRDefault="006B4A82">
            <w:pPr>
              <w:spacing w:after="120"/>
              <w:rPr>
                <w:ins w:id="984" w:author="Waseem Ozan" w:date="2023-04-19T11:25:00Z"/>
                <w:bCs/>
                <w:color w:val="0070C0"/>
                <w:lang w:eastAsia="ko-KR"/>
              </w:rPr>
            </w:pPr>
            <w:ins w:id="985" w:author="Waseem Ozan" w:date="2023-04-19T11:28:00Z">
              <w:r>
                <w:rPr>
                  <w:bCs/>
                  <w:color w:val="0070C0"/>
                  <w:lang w:eastAsia="ko-KR"/>
                </w:rPr>
                <w:t>Therefore, we believe it is easier to continue the discussion with cases of fully or partially overlapped.</w:t>
              </w:r>
            </w:ins>
          </w:p>
          <w:p w14:paraId="66AFEB4C" w14:textId="77777777" w:rsidR="00FC35E2" w:rsidRDefault="006B4A82">
            <w:pPr>
              <w:spacing w:after="120"/>
              <w:rPr>
                <w:ins w:id="986" w:author="Waseem Ozan" w:date="2023-04-19T11:17:00Z"/>
                <w:bCs/>
                <w:color w:val="0070C0"/>
                <w:lang w:eastAsia="ko-KR"/>
              </w:rPr>
            </w:pPr>
            <w:ins w:id="987" w:author="Waseem Ozan" w:date="2023-04-19T11:17:00Z">
              <w:r>
                <w:rPr>
                  <w:bCs/>
                  <w:color w:val="0070C0"/>
                  <w:lang w:eastAsia="ko-KR"/>
                </w:rPr>
                <w:t xml:space="preserve">Nevertheless, companies should highlight the real concern of having different triggering mechanisms, hence, it is easier to suggest way forward accordingly. </w:t>
              </w:r>
            </w:ins>
          </w:p>
          <w:p w14:paraId="66AFEB4D" w14:textId="77777777" w:rsidR="00FC35E2" w:rsidRDefault="00FC35E2">
            <w:pPr>
              <w:spacing w:after="120"/>
              <w:rPr>
                <w:ins w:id="988" w:author="Waseem Ozan" w:date="2023-04-19T11:21:00Z"/>
                <w:bCs/>
                <w:color w:val="0070C0"/>
                <w:lang w:eastAsia="ko-KR"/>
              </w:rPr>
            </w:pPr>
          </w:p>
          <w:p w14:paraId="66AFEB4E" w14:textId="77777777" w:rsidR="00FC35E2" w:rsidRDefault="00FC35E2">
            <w:pPr>
              <w:spacing w:after="120"/>
              <w:rPr>
                <w:ins w:id="989" w:author="Waseem Ozan" w:date="2023-04-19T11:17:00Z"/>
                <w:bCs/>
                <w:color w:val="0070C0"/>
                <w:lang w:eastAsia="ko-KR"/>
              </w:rPr>
            </w:pPr>
          </w:p>
          <w:p w14:paraId="66AFEB4F" w14:textId="77777777" w:rsidR="00FC35E2" w:rsidRDefault="006B4A82">
            <w:pPr>
              <w:spacing w:after="120"/>
              <w:rPr>
                <w:ins w:id="990" w:author="Waseem Ozan" w:date="2023-04-19T11:17:00Z"/>
                <w:b/>
                <w:bCs/>
                <w:color w:val="0070C0"/>
                <w:u w:val="single"/>
                <w:lang w:eastAsia="ko-KR"/>
              </w:rPr>
            </w:pPr>
            <w:ins w:id="991" w:author="Waseem Ozan" w:date="2023-04-19T11:17: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B50" w14:textId="77777777" w:rsidR="00FC35E2" w:rsidRDefault="006B4A82">
            <w:pPr>
              <w:spacing w:after="120"/>
              <w:rPr>
                <w:ins w:id="992" w:author="Waseem Ozan" w:date="2023-04-19T11:17:00Z"/>
                <w:rFonts w:eastAsiaTheme="minorEastAsia"/>
                <w:color w:val="0070C0"/>
                <w:lang w:val="en-US" w:eastAsia="zh-CN"/>
              </w:rPr>
            </w:pPr>
            <w:ins w:id="993" w:author="Waseem Ozan" w:date="2023-04-19T11:17:00Z">
              <w:r>
                <w:rPr>
                  <w:rFonts w:eastAsiaTheme="minorEastAsia"/>
                  <w:color w:val="0070C0"/>
                  <w:lang w:val="en-US" w:eastAsia="zh-CN"/>
                </w:rPr>
                <w:t>Support WF</w:t>
              </w:r>
            </w:ins>
          </w:p>
          <w:p w14:paraId="66AFEB51" w14:textId="77777777" w:rsidR="00FC35E2" w:rsidRDefault="006B4A82">
            <w:pPr>
              <w:spacing w:after="120"/>
              <w:rPr>
                <w:ins w:id="994" w:author="Waseem Ozan" w:date="2023-04-19T11:17:00Z"/>
                <w:rFonts w:eastAsiaTheme="minorEastAsia"/>
                <w:color w:val="0070C0"/>
                <w:lang w:val="en-US" w:eastAsia="zh-CN"/>
              </w:rPr>
            </w:pPr>
            <w:ins w:id="995" w:author="Waseem Ozan" w:date="2023-04-19T11:17: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B52" w14:textId="77777777" w:rsidR="00FC35E2" w:rsidRDefault="006B4A82">
            <w:pPr>
              <w:spacing w:after="120"/>
              <w:rPr>
                <w:ins w:id="996" w:author="Waseem Ozan" w:date="2023-04-19T11:17:00Z"/>
                <w:rFonts w:eastAsiaTheme="minorEastAsia"/>
                <w:color w:val="0070C0"/>
                <w:lang w:val="en-US" w:eastAsia="zh-CN"/>
              </w:rPr>
            </w:pPr>
            <w:ins w:id="997" w:author="Waseem Ozan" w:date="2023-04-19T11:17:00Z">
              <w:r>
                <w:rPr>
                  <w:rFonts w:eastAsiaTheme="minorEastAsia"/>
                  <w:color w:val="0070C0"/>
                  <w:lang w:val="en-US" w:eastAsia="zh-CN"/>
                </w:rPr>
                <w:t>Support WF and Option 1.</w:t>
              </w:r>
            </w:ins>
          </w:p>
          <w:p w14:paraId="66AFEB53" w14:textId="77777777" w:rsidR="00FC35E2" w:rsidRDefault="00FC35E2">
            <w:pPr>
              <w:rPr>
                <w:ins w:id="998" w:author="Waseem Ozan" w:date="2023-04-19T11:17:00Z"/>
                <w:bCs/>
                <w:lang w:eastAsia="ko-KR"/>
              </w:rPr>
            </w:pPr>
          </w:p>
        </w:tc>
      </w:tr>
      <w:tr w:rsidR="00FC35E2" w14:paraId="66AFEB5C" w14:textId="77777777">
        <w:trPr>
          <w:trHeight w:val="1691"/>
          <w:ins w:id="999" w:author="CATT" w:date="2023-04-19T19:02:00Z"/>
        </w:trPr>
        <w:tc>
          <w:tcPr>
            <w:tcW w:w="1236" w:type="dxa"/>
          </w:tcPr>
          <w:p w14:paraId="66AFEB55" w14:textId="77777777" w:rsidR="00FC35E2" w:rsidRDefault="006B4A82">
            <w:pPr>
              <w:spacing w:after="120"/>
              <w:rPr>
                <w:ins w:id="1000" w:author="CATT" w:date="2023-04-19T19:02:00Z"/>
                <w:rFonts w:eastAsiaTheme="minorEastAsia"/>
                <w:color w:val="0070C0"/>
                <w:lang w:val="en-US" w:eastAsia="zh-CN"/>
              </w:rPr>
            </w:pPr>
            <w:ins w:id="1001" w:author="CATT" w:date="2023-04-19T19:02:00Z">
              <w:r>
                <w:rPr>
                  <w:rFonts w:hint="eastAsia"/>
                  <w:color w:val="0070C0"/>
                  <w:lang w:val="en-US" w:eastAsia="zh-CN"/>
                </w:rPr>
                <w:lastRenderedPageBreak/>
                <w:t>CATT</w:t>
              </w:r>
            </w:ins>
          </w:p>
        </w:tc>
        <w:tc>
          <w:tcPr>
            <w:tcW w:w="8395" w:type="dxa"/>
          </w:tcPr>
          <w:p w14:paraId="66AFEB56" w14:textId="77777777" w:rsidR="00FC35E2" w:rsidRDefault="006B4A82">
            <w:pPr>
              <w:spacing w:after="120"/>
              <w:rPr>
                <w:ins w:id="1002" w:author="CATT" w:date="2023-04-19T19:02:00Z"/>
                <w:b/>
                <w:bCs/>
                <w:color w:val="0070C0"/>
                <w:u w:val="single"/>
                <w:lang w:eastAsia="zh-CN"/>
              </w:rPr>
            </w:pPr>
            <w:ins w:id="1003" w:author="CATT" w:date="2023-04-19T19:02: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B57" w14:textId="77777777" w:rsidR="00FC35E2" w:rsidRDefault="006B4A82">
            <w:pPr>
              <w:spacing w:after="120"/>
              <w:rPr>
                <w:ins w:id="1004" w:author="CATT" w:date="2023-04-19T19:20:00Z"/>
                <w:rFonts w:eastAsiaTheme="minorEastAsia"/>
                <w:bCs/>
                <w:color w:val="0070C0"/>
                <w:lang w:eastAsia="zh-CN"/>
              </w:rPr>
            </w:pPr>
            <w:ins w:id="1005" w:author="CATT" w:date="2023-04-19T19:13:00Z">
              <w:r>
                <w:rPr>
                  <w:rFonts w:eastAsiaTheme="minorEastAsia"/>
                  <w:bCs/>
                  <w:color w:val="0070C0"/>
                  <w:lang w:eastAsia="zh-CN"/>
                </w:rPr>
                <w:t>S</w:t>
              </w:r>
              <w:r>
                <w:rPr>
                  <w:rFonts w:eastAsiaTheme="minorEastAsia" w:hint="eastAsia"/>
                  <w:bCs/>
                  <w:color w:val="0070C0"/>
                  <w:lang w:eastAsia="zh-CN"/>
                </w:rPr>
                <w:t>uggest not to introduce too much definition for the cases</w:t>
              </w:r>
            </w:ins>
            <w:ins w:id="1006" w:author="CATT" w:date="2023-04-19T19:14:00Z">
              <w:r>
                <w:rPr>
                  <w:rFonts w:eastAsiaTheme="minorEastAsia" w:hint="eastAsia"/>
                  <w:bCs/>
                  <w:color w:val="0070C0"/>
                  <w:lang w:eastAsia="zh-CN"/>
                </w:rPr>
                <w:t xml:space="preserve">. </w:t>
              </w:r>
              <w:r>
                <w:rPr>
                  <w:rFonts w:eastAsiaTheme="minorEastAsia"/>
                  <w:bCs/>
                  <w:color w:val="0070C0"/>
                  <w:lang w:eastAsia="zh-CN"/>
                </w:rPr>
                <w:t>B</w:t>
              </w:r>
              <w:r>
                <w:rPr>
                  <w:rFonts w:eastAsiaTheme="minorEastAsia" w:hint="eastAsia"/>
                  <w:bCs/>
                  <w:color w:val="0070C0"/>
                  <w:lang w:eastAsia="zh-CN"/>
                </w:rPr>
                <w:t xml:space="preserve">ased on </w:t>
              </w:r>
            </w:ins>
            <w:ins w:id="1007" w:author="CATT" w:date="2023-04-19T19:15:00Z">
              <w:r>
                <w:rPr>
                  <w:rFonts w:eastAsiaTheme="minorEastAsia" w:hint="eastAsia"/>
                  <w:bCs/>
                  <w:color w:val="0070C0"/>
                  <w:lang w:eastAsia="zh-CN"/>
                </w:rPr>
                <w:t xml:space="preserve">the clarification from MTK, fully overlapping means the same trigger event and </w:t>
              </w:r>
            </w:ins>
            <w:ins w:id="1008" w:author="CATT" w:date="2023-04-19T19:16:00Z">
              <w:r>
                <w:rPr>
                  <w:rFonts w:eastAsiaTheme="minorEastAsia" w:hint="eastAsia"/>
                  <w:bCs/>
                  <w:color w:val="0070C0"/>
                  <w:lang w:eastAsia="zh-CN"/>
                </w:rPr>
                <w:t xml:space="preserve">partially overlapping means </w:t>
              </w:r>
            </w:ins>
            <w:ins w:id="1009" w:author="CATT" w:date="2023-04-19T19:17:00Z">
              <w:r>
                <w:rPr>
                  <w:rFonts w:eastAsiaTheme="minorEastAsia" w:hint="eastAsia"/>
                  <w:bCs/>
                  <w:color w:val="0070C0"/>
                  <w:lang w:eastAsia="zh-CN"/>
                </w:rPr>
                <w:t>different trigger events</w:t>
              </w:r>
            </w:ins>
            <w:ins w:id="1010" w:author="CATT" w:date="2023-04-19T19:02:00Z">
              <w:r>
                <w:rPr>
                  <w:bCs/>
                  <w:color w:val="0070C0"/>
                  <w:lang w:eastAsia="zh-CN"/>
                </w:rPr>
                <w:t xml:space="preserve">. </w:t>
              </w:r>
            </w:ins>
            <w:ins w:id="1011" w:author="CATT" w:date="2023-04-19T19:22:00Z">
              <w:r>
                <w:rPr>
                  <w:rFonts w:eastAsiaTheme="minorEastAsia" w:hint="eastAsia"/>
                  <w:bCs/>
                  <w:color w:val="0070C0"/>
                  <w:lang w:eastAsia="zh-CN"/>
                </w:rPr>
                <w:t>We prefer to focus on the case of trigger event since the it is not typical case of different trigger events</w:t>
              </w:r>
            </w:ins>
            <w:ins w:id="1012" w:author="CATT" w:date="2023-04-19T19:20:00Z">
              <w:r>
                <w:rPr>
                  <w:rFonts w:eastAsiaTheme="minorEastAsia" w:hint="eastAsia"/>
                  <w:bCs/>
                  <w:color w:val="0070C0"/>
                  <w:lang w:eastAsia="zh-CN"/>
                </w:rPr>
                <w:t xml:space="preserve">. </w:t>
              </w:r>
            </w:ins>
          </w:p>
          <w:p w14:paraId="66AFEB58" w14:textId="77777777" w:rsidR="00FC35E2" w:rsidRDefault="006B4A82">
            <w:pPr>
              <w:spacing w:after="120"/>
              <w:rPr>
                <w:ins w:id="1013" w:author="CATT" w:date="2023-04-19T19:20:00Z"/>
                <w:b/>
                <w:bCs/>
                <w:color w:val="0070C0"/>
                <w:u w:val="single"/>
                <w:lang w:eastAsia="ko-KR"/>
              </w:rPr>
            </w:pPr>
            <w:ins w:id="1014" w:author="CATT" w:date="2023-04-19T19:20: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B59" w14:textId="77777777" w:rsidR="00FC35E2" w:rsidRDefault="006B4A82">
            <w:pPr>
              <w:spacing w:after="120"/>
              <w:rPr>
                <w:ins w:id="1015" w:author="CATT" w:date="2023-04-19T19:20:00Z"/>
                <w:rFonts w:eastAsiaTheme="minorEastAsia"/>
                <w:color w:val="0070C0"/>
                <w:lang w:val="en-US" w:eastAsia="zh-CN"/>
              </w:rPr>
            </w:pPr>
            <w:ins w:id="1016" w:author="CATT" w:date="2023-04-19T19:20:00Z">
              <w:r>
                <w:rPr>
                  <w:rFonts w:eastAsiaTheme="minorEastAsia"/>
                  <w:color w:val="0070C0"/>
                  <w:lang w:val="en-US" w:eastAsia="zh-CN"/>
                </w:rPr>
                <w:t>F</w:t>
              </w:r>
              <w:r>
                <w:rPr>
                  <w:rFonts w:eastAsiaTheme="minorEastAsia" w:hint="eastAsia"/>
                  <w:color w:val="0070C0"/>
                  <w:lang w:val="en-US" w:eastAsia="zh-CN"/>
                </w:rPr>
                <w:t xml:space="preserve">or the case of same trigger event, the </w:t>
              </w:r>
            </w:ins>
            <w:ins w:id="1017" w:author="CATT" w:date="2023-04-19T19:21:00Z">
              <w:r>
                <w:rPr>
                  <w:rFonts w:eastAsiaTheme="minorEastAsia" w:hint="eastAsia"/>
                  <w:color w:val="0070C0"/>
                  <w:lang w:val="en-US" w:eastAsia="zh-CN"/>
                </w:rPr>
                <w:t xml:space="preserve">existing delay requirements can be reused. </w:t>
              </w:r>
            </w:ins>
          </w:p>
          <w:p w14:paraId="66AFEB5A" w14:textId="77777777" w:rsidR="00FC35E2" w:rsidRDefault="006B4A82">
            <w:pPr>
              <w:spacing w:after="120"/>
              <w:rPr>
                <w:ins w:id="1018" w:author="CATT" w:date="2023-04-19T19:20:00Z"/>
                <w:rFonts w:eastAsiaTheme="minorEastAsia"/>
                <w:color w:val="0070C0"/>
                <w:lang w:val="en-US" w:eastAsia="zh-CN"/>
              </w:rPr>
            </w:pPr>
            <w:ins w:id="1019" w:author="CATT" w:date="2023-04-19T19:20: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B5B" w14:textId="77777777" w:rsidR="00FC35E2" w:rsidRPr="00FC35E2" w:rsidRDefault="006B4A82">
            <w:pPr>
              <w:spacing w:after="120"/>
              <w:rPr>
                <w:ins w:id="1020" w:author="CATT" w:date="2023-04-19T19:02:00Z"/>
                <w:rFonts w:eastAsiaTheme="minorEastAsia"/>
                <w:color w:val="0070C0"/>
                <w:lang w:val="en-US" w:eastAsia="zh-CN"/>
                <w:rPrChange w:id="1021" w:author="CATT" w:date="2023-04-19T19:20:00Z">
                  <w:rPr>
                    <w:ins w:id="1022" w:author="CATT" w:date="2023-04-19T19:02:00Z"/>
                    <w:b/>
                    <w:color w:val="0070C0"/>
                    <w:u w:val="single"/>
                    <w:lang w:eastAsia="ko-KR"/>
                  </w:rPr>
                </w:rPrChange>
              </w:rPr>
            </w:pPr>
            <w:ins w:id="1023" w:author="CATT" w:date="2023-04-19T19:22:00Z">
              <w:r>
                <w:rPr>
                  <w:rFonts w:eastAsiaTheme="minorEastAsia"/>
                  <w:color w:val="0070C0"/>
                  <w:lang w:val="en-US" w:eastAsia="zh-CN"/>
                </w:rPr>
                <w:t>F</w:t>
              </w:r>
              <w:r>
                <w:rPr>
                  <w:rFonts w:eastAsiaTheme="minorEastAsia" w:hint="eastAsia"/>
                  <w:color w:val="0070C0"/>
                  <w:lang w:val="en-US" w:eastAsia="zh-CN"/>
                </w:rPr>
                <w:t xml:space="preserve">or the case of </w:t>
              </w:r>
            </w:ins>
            <w:ins w:id="1024" w:author="CATT" w:date="2023-04-19T19:23:00Z">
              <w:r>
                <w:rPr>
                  <w:rFonts w:eastAsiaTheme="minorEastAsia" w:hint="eastAsia"/>
                  <w:color w:val="0070C0"/>
                  <w:lang w:val="en-US" w:eastAsia="zh-CN"/>
                </w:rPr>
                <w:t>different trigger events, we need to firstly clarify the scenarios</w:t>
              </w:r>
            </w:ins>
            <w:ins w:id="1025" w:author="CATT" w:date="2023-04-19T19:20:00Z">
              <w:r>
                <w:rPr>
                  <w:rFonts w:eastAsiaTheme="minorEastAsia"/>
                  <w:color w:val="0070C0"/>
                  <w:lang w:val="en-US" w:eastAsia="zh-CN"/>
                </w:rPr>
                <w:t>.</w:t>
              </w:r>
            </w:ins>
            <w:ins w:id="1026" w:author="CATT" w:date="2023-04-19T19:23:00Z">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f it is for non-simultaneous BWP switching, we think the</w:t>
              </w:r>
            </w:ins>
            <w:ins w:id="1027" w:author="CATT" w:date="2023-04-19T19:24:00Z">
              <w:r>
                <w:rPr>
                  <w:rFonts w:eastAsiaTheme="minorEastAsia" w:hint="eastAsia"/>
                  <w:color w:val="0070C0"/>
                  <w:lang w:val="en-US" w:eastAsia="zh-CN"/>
                </w:rPr>
                <w:t xml:space="preserve"> existing delay requirements should be reused since the delay for multiple BWP switching is defined as </w:t>
              </w:r>
            </w:ins>
            <w:ins w:id="1028" w:author="CATT" w:date="2023-04-19T19:26:00Z">
              <w:r>
                <w:rPr>
                  <w:rFonts w:eastAsiaTheme="minorEastAsia" w:hint="eastAsia"/>
                  <w:color w:val="0070C0"/>
                  <w:lang w:val="en-US" w:eastAsia="zh-CN"/>
                </w:rPr>
                <w:t xml:space="preserve">a single one which </w:t>
              </w:r>
              <w:r>
                <w:rPr>
                  <w:rFonts w:eastAsiaTheme="minorEastAsia"/>
                  <w:color w:val="0070C0"/>
                  <w:lang w:val="en-US" w:eastAsia="zh-CN"/>
                </w:rPr>
                <w:t>can</w:t>
              </w:r>
              <w:r>
                <w:rPr>
                  <w:rFonts w:eastAsiaTheme="minorEastAsia" w:hint="eastAsia"/>
                  <w:color w:val="0070C0"/>
                  <w:lang w:val="en-US" w:eastAsia="zh-CN"/>
                </w:rPr>
                <w:t xml:space="preserve"> be referred to when defining the activation delay. </w:t>
              </w:r>
            </w:ins>
          </w:p>
        </w:tc>
      </w:tr>
    </w:tbl>
    <w:p w14:paraId="66AFEB5D" w14:textId="77777777" w:rsidR="00FC35E2" w:rsidRDefault="00FC35E2">
      <w:pPr>
        <w:rPr>
          <w:iCs/>
          <w:color w:val="0070C0"/>
          <w:lang w:val="en-US" w:eastAsia="zh-CN"/>
        </w:rPr>
      </w:pPr>
    </w:p>
    <w:p w14:paraId="66AFEB5E" w14:textId="77777777" w:rsidR="00FC35E2" w:rsidRDefault="006B4A82">
      <w:pPr>
        <w:pStyle w:val="Heading3"/>
        <w:rPr>
          <w:sz w:val="24"/>
          <w:szCs w:val="16"/>
        </w:rPr>
      </w:pPr>
      <w:r>
        <w:rPr>
          <w:sz w:val="24"/>
          <w:szCs w:val="16"/>
        </w:rPr>
        <w:t>Sub-topic 3-3: Collision handling</w:t>
      </w:r>
    </w:p>
    <w:p w14:paraId="66AFEB5F" w14:textId="77777777" w:rsidR="00FC35E2" w:rsidRDefault="006B4A82">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issues related to the collision cases for concurrent Pre-MG.</w:t>
      </w:r>
      <w:r>
        <w:rPr>
          <w:rFonts w:hint="eastAsia"/>
          <w:i/>
          <w:color w:val="000000" w:themeColor="text1"/>
          <w:lang w:val="en-US" w:eastAsia="zh-CN"/>
        </w:rPr>
        <w:t xml:space="preserve"> </w:t>
      </w:r>
    </w:p>
    <w:p w14:paraId="66AFEB60"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EB61" w14:textId="77777777" w:rsidR="00FC35E2" w:rsidRDefault="006B4A82">
      <w:pPr>
        <w:rPr>
          <w:b/>
          <w:color w:val="0070C0"/>
          <w:u w:val="single"/>
          <w:lang w:eastAsia="ko-KR"/>
        </w:rPr>
      </w:pPr>
      <w:r>
        <w:rPr>
          <w:b/>
          <w:color w:val="0070C0"/>
          <w:u w:val="single"/>
          <w:lang w:eastAsia="ko-KR"/>
        </w:rPr>
        <w:t>Issue 3-3-1: [Case 1] Required changes for Pre-MG on collision</w:t>
      </w:r>
    </w:p>
    <w:p w14:paraId="66AFEB6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6AFEB63" w14:textId="77777777" w:rsidR="00FC35E2" w:rsidRDefault="006B4A82">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has reached an agreement in the meeting RAN4#104-e [R4-2214346]: </w:t>
      </w:r>
    </w:p>
    <w:p w14:paraId="66AFEB64"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lastRenderedPageBreak/>
        <w:t>For Case 1 (Pre-configured MG and multiple concurrent MGs), the baseline requirement considers collisions on Pre-MG is only considered when Pre-MG is activated.</w:t>
      </w:r>
    </w:p>
    <w:p w14:paraId="66AFEB65" w14:textId="77777777" w:rsidR="00FC35E2" w:rsidRDefault="006B4A82">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Then, RAN4 has reached another agreement in meeting RAN4#105 [R4-2217251]:</w:t>
      </w:r>
    </w:p>
    <w:p w14:paraId="66AFEB66" w14:textId="77777777" w:rsidR="00FC35E2" w:rsidRDefault="006B4A82">
      <w:pPr>
        <w:pStyle w:val="ListParagraph"/>
        <w:numPr>
          <w:ilvl w:val="2"/>
          <w:numId w:val="5"/>
        </w:numPr>
        <w:spacing w:after="120"/>
        <w:ind w:firstLineChars="0"/>
        <w:rPr>
          <w:rFonts w:eastAsia="SimSun"/>
          <w:szCs w:val="24"/>
          <w:lang w:eastAsia="zh-CN"/>
        </w:rPr>
      </w:pPr>
      <w:r>
        <w:rPr>
          <w:rFonts w:eastAsia="SimSun"/>
          <w:szCs w:val="24"/>
          <w:lang w:eastAsia="zh-CN"/>
        </w:rPr>
        <w:t xml:space="preserve">FFS further enhancement. If no consensus can be achieved in the future, we stick to the agreed baseline in R4-2214346. </w:t>
      </w:r>
    </w:p>
    <w:p w14:paraId="66AFEB67"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FFS whether an additional capability is needed if collisions on Pre-MG is only considered when Pre-MG is activated</w:t>
      </w:r>
    </w:p>
    <w:p w14:paraId="66AFEB68"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TBD a deadline to cut off the discussion.</w:t>
      </w:r>
    </w:p>
    <w:p w14:paraId="66AFEB69"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B6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China Telecom, OPPO, Apple, CATT</w:t>
      </w:r>
    </w:p>
    <w:p w14:paraId="66AFEB6B"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stick to agreed baseline that collision and priority rule on Pre-MG are considered only when Pre-MG is activated (deactivated Pre-MG is not considered in collisions).</w:t>
      </w:r>
    </w:p>
    <w:p w14:paraId="66AFEB6C"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Xiaomi, ZTE, QC</w:t>
      </w:r>
    </w:p>
    <w:p w14:paraId="66AFEB6D" w14:textId="77777777" w:rsidR="00FC35E2" w:rsidRDefault="006B4A82">
      <w:pPr>
        <w:pStyle w:val="ListParagraph"/>
        <w:numPr>
          <w:ilvl w:val="2"/>
          <w:numId w:val="5"/>
        </w:numPr>
        <w:spacing w:after="120"/>
        <w:ind w:firstLineChars="0"/>
        <w:rPr>
          <w:rFonts w:eastAsia="SimSun"/>
          <w:szCs w:val="24"/>
          <w:lang w:eastAsia="zh-CN"/>
        </w:rPr>
      </w:pPr>
      <w:r>
        <w:rPr>
          <w:rFonts w:eastAsia="SimSun"/>
          <w:szCs w:val="24"/>
          <w:lang w:eastAsia="zh-CN"/>
        </w:rPr>
        <w:t>De-activated pre-MG is considered in collisions handling.</w:t>
      </w:r>
    </w:p>
    <w:p w14:paraId="66AFEB6E"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Option 2a: QC</w:t>
      </w:r>
    </w:p>
    <w:p w14:paraId="66AFEB6F" w14:textId="77777777" w:rsidR="00FC35E2" w:rsidRDefault="006B4A82">
      <w:pPr>
        <w:pStyle w:val="ListParagraph"/>
        <w:numPr>
          <w:ilvl w:val="4"/>
          <w:numId w:val="5"/>
        </w:numPr>
        <w:spacing w:after="120"/>
        <w:ind w:firstLineChars="0"/>
        <w:rPr>
          <w:rFonts w:eastAsia="SimSun"/>
          <w:szCs w:val="24"/>
          <w:lang w:eastAsia="zh-CN"/>
        </w:rPr>
      </w:pPr>
      <w:r>
        <w:rPr>
          <w:rFonts w:eastAsia="SimSun"/>
          <w:szCs w:val="24"/>
          <w:lang w:eastAsia="zh-CN"/>
        </w:rPr>
        <w:t>Adopt the modified definition of collision as in option 2 and close the following two issues:</w:t>
      </w:r>
    </w:p>
    <w:p w14:paraId="66AFEB70" w14:textId="77777777" w:rsidR="00FC35E2" w:rsidRDefault="006B4A82">
      <w:pPr>
        <w:pStyle w:val="ListParagraph"/>
        <w:numPr>
          <w:ilvl w:val="5"/>
          <w:numId w:val="5"/>
        </w:numPr>
        <w:spacing w:after="120"/>
        <w:ind w:firstLineChars="0"/>
        <w:rPr>
          <w:rFonts w:eastAsia="SimSun"/>
          <w:szCs w:val="24"/>
          <w:lang w:eastAsia="zh-CN"/>
        </w:rPr>
      </w:pPr>
      <w:r>
        <w:rPr>
          <w:rFonts w:eastAsia="SimSun"/>
          <w:szCs w:val="24"/>
          <w:lang w:eastAsia="zh-CN"/>
        </w:rPr>
        <w:t>[Case 1] When the pre-configured MG activation procedure is overlapped with one of concurrent gap occasion</w:t>
      </w:r>
    </w:p>
    <w:p w14:paraId="66AFEB71" w14:textId="77777777" w:rsidR="00FC35E2" w:rsidRDefault="006B4A82">
      <w:pPr>
        <w:pStyle w:val="ListParagraph"/>
        <w:numPr>
          <w:ilvl w:val="5"/>
          <w:numId w:val="5"/>
        </w:numPr>
        <w:spacing w:after="120"/>
        <w:ind w:firstLineChars="0"/>
        <w:rPr>
          <w:rFonts w:eastAsia="SimSun"/>
          <w:szCs w:val="24"/>
          <w:lang w:eastAsia="zh-CN"/>
        </w:rPr>
      </w:pPr>
      <w:r>
        <w:rPr>
          <w:rFonts w:eastAsia="SimSun"/>
          <w:szCs w:val="24"/>
          <w:lang w:eastAsia="zh-CN"/>
        </w:rPr>
        <w:t>[Case 1] Whether to extend the delay for simultaneous activation/deactivation for Pre-MG+Pre-MG</w:t>
      </w:r>
    </w:p>
    <w:p w14:paraId="66AFEB7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66AFEB73" w14:textId="77777777" w:rsidR="00FC35E2" w:rsidRDefault="006B4A82">
      <w:pPr>
        <w:pStyle w:val="ListParagraph"/>
        <w:numPr>
          <w:ilvl w:val="2"/>
          <w:numId w:val="5"/>
        </w:numPr>
        <w:spacing w:after="120"/>
        <w:ind w:firstLineChars="0"/>
        <w:rPr>
          <w:rFonts w:eastAsia="SimSun"/>
          <w:szCs w:val="24"/>
          <w:lang w:eastAsia="zh-CN"/>
        </w:rPr>
      </w:pPr>
      <w:r>
        <w:rPr>
          <w:rFonts w:eastAsia="SimSun"/>
          <w:szCs w:val="24"/>
          <w:lang w:eastAsia="zh-CN"/>
        </w:rPr>
        <w:t>If considering the collision including deactivated pre-MG, different handling would be applied depending on the priority order between the deactivated pre-MG and the other MG, more flexibility can be achieved. While if not considering such collision, the only solution is that NW has to avoid such collision.</w:t>
      </w:r>
    </w:p>
    <w:p w14:paraId="66AFEB74"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Even such collision is allowed, not any additional UE capability referred to. Only need to identify the UE measurement behaviour.</w:t>
      </w:r>
    </w:p>
    <w:p w14:paraId="66AFEB75" w14:textId="77777777" w:rsidR="00FC35E2" w:rsidRDefault="00FC35E2">
      <w:pPr>
        <w:spacing w:after="120"/>
        <w:rPr>
          <w:szCs w:val="24"/>
          <w:lang w:eastAsia="zh-CN"/>
        </w:rPr>
      </w:pPr>
    </w:p>
    <w:p w14:paraId="66AFEB76"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B7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companies agree to define rules and UE capability for dynamic collision?</w:t>
      </w:r>
    </w:p>
    <w:p w14:paraId="66AFEB78" w14:textId="77777777" w:rsidR="00FC35E2" w:rsidRDefault="00FC35E2">
      <w:pPr>
        <w:rPr>
          <w:b/>
          <w:color w:val="0070C0"/>
          <w:u w:val="single"/>
          <w:lang w:eastAsia="ko-KR"/>
        </w:rPr>
      </w:pPr>
    </w:p>
    <w:p w14:paraId="66AFEB79" w14:textId="77777777" w:rsidR="00FC35E2" w:rsidRDefault="006B4A82">
      <w:pPr>
        <w:rPr>
          <w:b/>
          <w:color w:val="0070C0"/>
          <w:u w:val="single"/>
          <w:lang w:eastAsia="ko-KR"/>
        </w:rPr>
      </w:pPr>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66AFEB7A"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B7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CATT, MTK, Xiaomi, OPPO, Nokia</w:t>
      </w:r>
    </w:p>
    <w:p w14:paraId="66AFEB7C"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hint="eastAsia"/>
          <w:color w:val="000000" w:themeColor="text1"/>
          <w:szCs w:val="24"/>
          <w:lang w:eastAsia="zh-CN"/>
        </w:rPr>
        <w:t xml:space="preserve">A collision between a change in the status of a pre-configured MG and a gap instance happens when the change occurs </w:t>
      </w:r>
      <w:r>
        <w:rPr>
          <w:rFonts w:eastAsia="SimSun" w:hint="eastAsia"/>
          <w:color w:val="000000" w:themeColor="text1"/>
          <w:szCs w:val="24"/>
          <w:lang w:eastAsia="zh-CN"/>
        </w:rPr>
        <w:t>≤</w:t>
      </w:r>
      <w:r>
        <w:rPr>
          <w:rFonts w:eastAsia="SimSun" w:hint="eastAsia"/>
          <w:color w:val="000000" w:themeColor="text1"/>
          <w:szCs w:val="24"/>
          <w:lang w:eastAsia="zh-CN"/>
        </w:rPr>
        <w:t xml:space="preserve"> 4 ms before the start or </w:t>
      </w:r>
      <w:r>
        <w:rPr>
          <w:rFonts w:eastAsia="SimSun" w:hint="eastAsia"/>
          <w:color w:val="000000" w:themeColor="text1"/>
          <w:szCs w:val="24"/>
          <w:lang w:eastAsia="zh-CN"/>
        </w:rPr>
        <w:t>≤</w:t>
      </w:r>
      <w:r>
        <w:rPr>
          <w:rFonts w:eastAsia="SimSun" w:hint="eastAsia"/>
          <w:color w:val="000000" w:themeColor="text1"/>
          <w:szCs w:val="24"/>
          <w:lang w:eastAsia="zh-CN"/>
        </w:rPr>
        <w:t xml:space="preserve"> 4 ms after the end of a gap instance of an activated concurrent MG.</w:t>
      </w:r>
      <w:r>
        <w:rPr>
          <w:rFonts w:eastAsia="SimSun"/>
          <w:color w:val="000000" w:themeColor="text1"/>
          <w:szCs w:val="24"/>
          <w:lang w:eastAsia="zh-CN"/>
        </w:rPr>
        <w:t xml:space="preserve"> (</w:t>
      </w:r>
      <w:r>
        <w:rPr>
          <w:rFonts w:eastAsia="SimSun"/>
          <w:color w:val="000000" w:themeColor="text1"/>
          <w:szCs w:val="24"/>
          <w:lang w:val="en-US" w:eastAsia="zh-CN"/>
        </w:rPr>
        <w:t>UE shall extend the activation procedure</w:t>
      </w:r>
      <w:r>
        <w:rPr>
          <w:rFonts w:eastAsia="SimSun"/>
          <w:color w:val="000000" w:themeColor="text1"/>
          <w:szCs w:val="24"/>
          <w:lang w:eastAsia="zh-CN"/>
        </w:rPr>
        <w:t>)</w:t>
      </w:r>
    </w:p>
    <w:p w14:paraId="66AFEB7D" w14:textId="77777777" w:rsidR="00FC35E2" w:rsidRDefault="006B4A82">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1a: Apple, MTK, Nokia, Xiaomi</w:t>
      </w:r>
    </w:p>
    <w:p w14:paraId="66AFEB7E"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If a change in the status of a pre-configured MG collides with a gap instance, the change in status is delayed by (MGL of the gap instance plus </w:t>
      </w:r>
      <w:r>
        <w:rPr>
          <w:rFonts w:eastAsia="SimSun"/>
          <w:b/>
          <w:bCs/>
          <w:color w:val="000000" w:themeColor="text1"/>
          <w:szCs w:val="24"/>
          <w:lang w:eastAsia="zh-CN"/>
        </w:rPr>
        <w:t>5</w:t>
      </w:r>
      <w:r>
        <w:rPr>
          <w:rFonts w:eastAsia="SimSun"/>
          <w:color w:val="000000" w:themeColor="text1"/>
          <w:szCs w:val="24"/>
          <w:lang w:eastAsia="zh-CN"/>
        </w:rPr>
        <w:t xml:space="preserve"> ms) to avoid the collision.</w:t>
      </w:r>
    </w:p>
    <w:p w14:paraId="66AFEB7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2: vivo</w:t>
      </w:r>
    </w:p>
    <w:p w14:paraId="66AFEB80"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14:paraId="66AFEB8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vivo</w:t>
      </w:r>
    </w:p>
    <w:p w14:paraId="66AFEB82"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Alternatively, when the pre-configured MG activation procedure is overlapped with one of concurrent gap occasion, the Pre-MG status shall not be changed immediately and its status shall be changed prior to the next gap occasion.</w:t>
      </w:r>
    </w:p>
    <w:p w14:paraId="66AFEB8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E///</w:t>
      </w:r>
    </w:p>
    <w:p w14:paraId="66AFEB84"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When Pre-MG activation/deactivation period collides Type-2 gap, </w:t>
      </w:r>
    </w:p>
    <w:p w14:paraId="66AFEB85"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during Pre-MG activation/deactivation period, </w:t>
      </w:r>
    </w:p>
    <w:p w14:paraId="66AFEB86" w14:textId="77777777" w:rsidR="00FC35E2" w:rsidRDefault="006B4A82">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UE is not required to receive or transmit in the corresponding NR serving cells in the Pre-MG occasions.</w:t>
      </w:r>
    </w:p>
    <w:p w14:paraId="66AFEB87" w14:textId="77777777" w:rsidR="00FC35E2" w:rsidRDefault="006B4A82">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gap dropping rule won’t be applied. </w:t>
      </w:r>
    </w:p>
    <w:p w14:paraId="66AFEB88" w14:textId="77777777" w:rsidR="00FC35E2" w:rsidRDefault="006B4A82">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how to use such gap occasion is up to UE implementation.</w:t>
      </w:r>
    </w:p>
    <w:p w14:paraId="66AFEB89"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the gap dropping rule will be re-applied after the </w:t>
      </w:r>
      <w:r>
        <w:rPr>
          <w:rFonts w:eastAsia="SimSun"/>
          <w:color w:val="000000" w:themeColor="text1"/>
          <w:szCs w:val="24"/>
          <w:vertAlign w:val="superscript"/>
          <w:lang w:eastAsia="zh-CN"/>
          <w:rPrChange w:id="1029" w:author="Intel - Huang Rui(R4#106)" w:date="2023-04-22T20:20:00Z">
            <w:rPr>
              <w:rFonts w:eastAsia="SimSun"/>
              <w:color w:val="000000" w:themeColor="text1"/>
              <w:szCs w:val="24"/>
              <w:lang w:eastAsia="zh-CN"/>
            </w:rPr>
          </w:rPrChange>
        </w:rPr>
        <w:t>1s</w:t>
      </w:r>
      <w:r>
        <w:rPr>
          <w:rFonts w:eastAsia="SimSun"/>
          <w:color w:val="000000" w:themeColor="text1"/>
          <w:szCs w:val="24"/>
          <w:lang w:eastAsia="zh-CN"/>
        </w:rPr>
        <w:t>t effective MG occasion after Pre-MG activation.</w:t>
      </w:r>
    </w:p>
    <w:p w14:paraId="66AFEB8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ZTE</w:t>
      </w:r>
    </w:p>
    <w:p w14:paraId="66AFEB8B"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If the priority of pre-MG is higher than the other MG, applying priority rule, i.e. pre-MG activation/deactivation procedure prioritizes the other MG occasion, so the other MG occasion is dropped;</w:t>
      </w:r>
    </w:p>
    <w:p w14:paraId="66AFEB8C"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then the MO(s) associated with this MG accordingly be canceled at this MG occasion.</w:t>
      </w:r>
    </w:p>
    <w:p w14:paraId="66AFEB8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6: Huawei</w:t>
      </w:r>
    </w:p>
    <w:p w14:paraId="66AFEB8E"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If two MG occasions collide, one of the two MGs is pre-MG and the pre-MG has higher priority, then UE is allowed to keep or drop any of the two occasions if </w:t>
      </w:r>
    </w:p>
    <w:p w14:paraId="66AFEB8F"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ends earlier than the start of pre-MG occasion, and</w:t>
      </w:r>
    </w:p>
    <w:p w14:paraId="66AFEB90"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overlaps with time period T, where T starts from 4ms before the other MG occasion and ends at 4ms after the other MG occasion</w:t>
      </w:r>
    </w:p>
    <w:p w14:paraId="66AFEB91" w14:textId="77777777" w:rsidR="00FC35E2" w:rsidRDefault="006B4A82">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7: QC</w:t>
      </w:r>
    </w:p>
    <w:p w14:paraId="66AFEB92"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Agree on option 2 for issue 3-3-1 and close this issue.</w:t>
      </w:r>
    </w:p>
    <w:p w14:paraId="66AFEB93"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B9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Option 1 be agreed?</w:t>
      </w:r>
    </w:p>
    <w:p w14:paraId="66AFEB95"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A collision between a change in the status of a pre-configured MG and a gap instance happens when the change occurs </w:t>
      </w:r>
      <w:r>
        <w:rPr>
          <w:rFonts w:eastAsia="SimSun" w:hint="eastAsia"/>
          <w:color w:val="000000" w:themeColor="text1"/>
          <w:szCs w:val="24"/>
          <w:lang w:eastAsia="zh-CN"/>
        </w:rPr>
        <w:t>≤</w:t>
      </w:r>
      <w:r>
        <w:rPr>
          <w:rFonts w:eastAsia="SimSun" w:hint="eastAsia"/>
          <w:color w:val="000000" w:themeColor="text1"/>
          <w:szCs w:val="24"/>
          <w:lang w:eastAsia="zh-CN"/>
        </w:rPr>
        <w:t xml:space="preserve"> 4 ms before the start or </w:t>
      </w:r>
      <w:r>
        <w:rPr>
          <w:rFonts w:eastAsia="SimSun" w:hint="eastAsia"/>
          <w:color w:val="000000" w:themeColor="text1"/>
          <w:szCs w:val="24"/>
          <w:lang w:eastAsia="zh-CN"/>
        </w:rPr>
        <w:t>≤</w:t>
      </w:r>
      <w:r>
        <w:rPr>
          <w:rFonts w:eastAsia="SimSun" w:hint="eastAsia"/>
          <w:color w:val="000000" w:themeColor="text1"/>
          <w:szCs w:val="24"/>
          <w:lang w:eastAsia="zh-CN"/>
        </w:rPr>
        <w:t xml:space="preserve"> 4 ms after the end of a gap instance of an activated concurrent MG.</w:t>
      </w:r>
      <w:r>
        <w:rPr>
          <w:rFonts w:eastAsia="SimSun"/>
          <w:color w:val="000000" w:themeColor="text1"/>
          <w:szCs w:val="24"/>
          <w:lang w:eastAsia="zh-CN"/>
        </w:rPr>
        <w:t xml:space="preserve"> </w:t>
      </w:r>
      <w:r>
        <w:rPr>
          <w:rFonts w:eastAsia="SimSun"/>
          <w:color w:val="000000" w:themeColor="text1"/>
          <w:szCs w:val="24"/>
          <w:lang w:val="en-US" w:eastAsia="zh-CN"/>
        </w:rPr>
        <w:t>UE shall extend the activation procedure</w:t>
      </w:r>
      <w:r>
        <w:rPr>
          <w:rFonts w:eastAsia="SimSun"/>
          <w:color w:val="000000" w:themeColor="text1"/>
          <w:szCs w:val="24"/>
          <w:lang w:eastAsia="zh-CN"/>
        </w:rPr>
        <w:t>.</w:t>
      </w:r>
    </w:p>
    <w:p w14:paraId="66AFEB96" w14:textId="77777777" w:rsidR="00FC35E2" w:rsidRDefault="006B4A8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the extended value.</w:t>
      </w:r>
    </w:p>
    <w:p w14:paraId="66AFEB97" w14:textId="77777777" w:rsidR="00FC35E2" w:rsidRDefault="00FC35E2">
      <w:pPr>
        <w:rPr>
          <w:color w:val="0070C0"/>
          <w:lang w:eastAsia="zh-CN"/>
        </w:rPr>
      </w:pPr>
    </w:p>
    <w:p w14:paraId="66AFEB98" w14:textId="77777777" w:rsidR="00FC35E2" w:rsidRDefault="006B4A82">
      <w:pPr>
        <w:rPr>
          <w:b/>
          <w:color w:val="0070C0"/>
          <w:u w:val="single"/>
          <w:lang w:eastAsia="ko-KR"/>
        </w:rPr>
      </w:pPr>
      <w:r>
        <w:rPr>
          <w:b/>
          <w:color w:val="0070C0"/>
          <w:u w:val="single"/>
          <w:lang w:eastAsia="ko-KR"/>
        </w:rPr>
        <w:lastRenderedPageBreak/>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66AFEB99"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B9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w:t>
      </w:r>
    </w:p>
    <w:p w14:paraId="66AFEB9B"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to consider the dynamic gap handling case when the status of pre-MG is changed from activated to deactivated, the gap occasion of MG with lower priority is dynamically changed from be dropped to be kept.</w:t>
      </w:r>
    </w:p>
    <w:p w14:paraId="66AFEB9C"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Huawei</w:t>
      </w:r>
    </w:p>
    <w:p w14:paraId="66AFEB9D"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Same as Issue 3-3-2: If two MG occasions collide, one of the two MGs is pre-MG and the pre-MG has higher priority, then UE is allowed to keep or drop any of the two occasions if </w:t>
      </w:r>
    </w:p>
    <w:p w14:paraId="66AFEB9E"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ends earlier than the start of pre-MG occasion, and</w:t>
      </w:r>
    </w:p>
    <w:p w14:paraId="66AFEB9F"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overlaps with time period T, where T starts from 4ms before the other MG occasion and ends at 4ms after the other MG occasion</w:t>
      </w:r>
    </w:p>
    <w:p w14:paraId="66AFEBA0" w14:textId="77777777" w:rsidR="00FC35E2" w:rsidRDefault="006B4A82">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3: QC</w:t>
      </w:r>
    </w:p>
    <w:p w14:paraId="66AFEBA1" w14:textId="77777777" w:rsidR="00FC35E2" w:rsidRDefault="006B4A82">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Agree on option 2 for issue 3-3-1 and close this issue.</w:t>
      </w:r>
    </w:p>
    <w:p w14:paraId="66AFEBA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BA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6AFEBA4" w14:textId="77777777" w:rsidR="00FC35E2" w:rsidRDefault="00FC35E2">
      <w:pPr>
        <w:rPr>
          <w:color w:val="0070C0"/>
          <w:lang w:eastAsia="zh-CN"/>
        </w:rPr>
      </w:pPr>
    </w:p>
    <w:p w14:paraId="66AFEBA5" w14:textId="77777777" w:rsidR="00FC35E2" w:rsidRDefault="006B4A82">
      <w:pPr>
        <w:rPr>
          <w:b/>
          <w:color w:val="0070C0"/>
          <w:u w:val="single"/>
          <w:lang w:eastAsia="ko-KR"/>
        </w:rPr>
      </w:pPr>
      <w:r>
        <w:rPr>
          <w:b/>
          <w:color w:val="0070C0"/>
          <w:u w:val="single"/>
          <w:lang w:eastAsia="ko-KR"/>
        </w:rPr>
        <w:t xml:space="preserve">Issue 3-3-4: [Case 1] Definition for Pre-MG activation/deactivation collisions with MG </w:t>
      </w:r>
    </w:p>
    <w:p w14:paraId="66AFEBA6"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BA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ZTE</w:t>
      </w:r>
    </w:p>
    <w:p w14:paraId="66AFEBA8"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The collision between the pre-MG activation/deactivation procedure and the other MG occasion can be defined as: the pre-MG activation/deactivation procedure is physically overlapping with the other MG occasion fully or partially in time domain </w:t>
      </w:r>
    </w:p>
    <w:p w14:paraId="66AFEBA9"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BA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whether there is a need to define further collision definition? </w:t>
      </w:r>
    </w:p>
    <w:p w14:paraId="66AFEBAB" w14:textId="77777777" w:rsidR="00FC35E2" w:rsidRDefault="00FC35E2">
      <w:pPr>
        <w:rPr>
          <w:b/>
          <w:color w:val="0070C0"/>
          <w:u w:val="single"/>
          <w:lang w:eastAsia="ko-KR"/>
        </w:rPr>
      </w:pPr>
    </w:p>
    <w:p w14:paraId="66AFEBAC" w14:textId="77777777" w:rsidR="00FC35E2" w:rsidRDefault="006B4A82">
      <w:pPr>
        <w:rPr>
          <w:b/>
          <w:color w:val="0070C0"/>
          <w:u w:val="single"/>
          <w:lang w:eastAsia="ko-KR"/>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66AFEBAD"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BA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ZTE</w:t>
      </w:r>
    </w:p>
    <w:p w14:paraId="66AFEBAF"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14:paraId="66AFEBB0" w14:textId="77777777" w:rsidR="00FC35E2" w:rsidRDefault="006B4A8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the latter case, i.e. the pre-MG activation/deactivation procedure is delayed, during the overlapping occasion of the other MG, Within the MO(s) associated with the pre-MG, only the MO(s) which can be performed both out of and within the pre-MG can be measured.</w:t>
      </w:r>
    </w:p>
    <w:p w14:paraId="66AFEBB1"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BB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Moderator: given that the MG has higher priority than the Pre-MG, hence the gap collision dropping rule can be applied directly. </w:t>
      </w:r>
    </w:p>
    <w:p w14:paraId="66AFEBB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However, companies can discuss the option above. </w:t>
      </w:r>
    </w:p>
    <w:p w14:paraId="66AFEBB4" w14:textId="77777777" w:rsidR="00FC35E2" w:rsidRDefault="00FC35E2">
      <w:pPr>
        <w:rPr>
          <w:color w:val="0070C0"/>
          <w:lang w:eastAsia="zh-CN"/>
        </w:rPr>
      </w:pPr>
    </w:p>
    <w:p w14:paraId="66AFEBB5" w14:textId="77777777" w:rsidR="00FC35E2" w:rsidRDefault="006B4A82">
      <w:pPr>
        <w:rPr>
          <w:b/>
          <w:color w:val="0070C0"/>
          <w:u w:val="single"/>
          <w:lang w:eastAsia="ko-KR"/>
        </w:rPr>
      </w:pPr>
      <w:r>
        <w:rPr>
          <w:b/>
          <w:color w:val="0070C0"/>
          <w:u w:val="single"/>
          <w:lang w:eastAsia="ko-KR"/>
        </w:rPr>
        <w:t>Issue 3-3-6: [Case 1] Whether to define a new UE capability for dynamic collisions?</w:t>
      </w:r>
    </w:p>
    <w:p w14:paraId="66AFEBB6"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EBB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Huawei, MTK, OPPO, vivo</w:t>
      </w:r>
    </w:p>
    <w:p w14:paraId="66AFEBB8"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Add a UE capability to indicate whether the UE supports Case 1 gap combinations that cause dynamic collisions.</w:t>
      </w:r>
    </w:p>
    <w:p w14:paraId="66AFEBB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Intel, CATT, China Telecom, Nokia, </w:t>
      </w:r>
    </w:p>
    <w:p w14:paraId="66AFEBBA"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No additional capability is needed to handle the dynamic collision due to Pre-MG status change if UE supports Pre-MG and ConMGs capabilities.</w:t>
      </w:r>
    </w:p>
    <w:p w14:paraId="66AFEBB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w:t>
      </w:r>
    </w:p>
    <w:p w14:paraId="66AFEBBC"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As a compromise solution, RAN4 sends LS to RAN2 to introduce a new capability to handle the dynamic collision together with Pre-MG and Con-MGs configuration.</w:t>
      </w:r>
    </w:p>
    <w:p w14:paraId="66AFEBBD"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NW can further indicate a flag to enable/disable the dynamic collision when UE reports to support dynamic collision capability.</w:t>
      </w:r>
    </w:p>
    <w:p w14:paraId="66AFEBB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ZTE</w:t>
      </w:r>
    </w:p>
    <w:p w14:paraId="66AFEBBF"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For the dynamic collision case, the possible additional operation from UE side is to detect whether the collision happens for each gap occasion. Such operation is similar as the supporting of dynamic pre-MG. So we do not believe an additional UE capability is needed.</w:t>
      </w:r>
    </w:p>
    <w:p w14:paraId="66AFEBC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Nokia</w:t>
      </w:r>
    </w:p>
    <w:p w14:paraId="66AFEBC1"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The UE signals to network whether it considers collisions with concurrent MG in case of activated Pre-MG only or in case of both activated and deactivated Pre-MG or neither of them.</w:t>
      </w:r>
    </w:p>
    <w:p w14:paraId="66AFEBC2" w14:textId="77777777" w:rsidR="00FC35E2" w:rsidRDefault="006B4A82">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Option 6: QC</w:t>
      </w:r>
    </w:p>
    <w:p w14:paraId="66AFEBC3"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 on option 2 for issue 3-3-1 and close this issue.</w:t>
      </w:r>
    </w:p>
    <w:p w14:paraId="66AFEBC4"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EBC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6AFEBC6" w14:textId="77777777" w:rsidR="00FC35E2" w:rsidRDefault="00FC35E2">
      <w:pPr>
        <w:rPr>
          <w:b/>
          <w:u w:val="single"/>
          <w:lang w:eastAsia="ko-KR"/>
        </w:rPr>
      </w:pPr>
    </w:p>
    <w:p w14:paraId="66AFEBC7" w14:textId="77777777" w:rsidR="00FC35E2" w:rsidRDefault="006B4A82">
      <w:pPr>
        <w:rPr>
          <w:b/>
          <w:color w:val="0070C0"/>
          <w:u w:val="single"/>
          <w:lang w:eastAsia="ko-KR"/>
        </w:rPr>
      </w:pPr>
      <w:r>
        <w:rPr>
          <w:b/>
          <w:color w:val="0070C0"/>
          <w:u w:val="single"/>
          <w:lang w:eastAsia="ko-KR"/>
        </w:rPr>
        <w:t>Issue 3-3-7: [Case 1] dynamic collisions dropping rule</w:t>
      </w:r>
    </w:p>
    <w:p w14:paraId="66AFEBC8"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BC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r>
        <w:rPr>
          <w:szCs w:val="24"/>
          <w:lang w:eastAsia="zh-CN"/>
        </w:rPr>
        <w:t>.</w:t>
      </w:r>
    </w:p>
    <w:p w14:paraId="66AFEBCA" w14:textId="77777777" w:rsidR="00FC35E2" w:rsidRDefault="006B4A82">
      <w:pPr>
        <w:pStyle w:val="ListParagraph"/>
        <w:numPr>
          <w:ilvl w:val="2"/>
          <w:numId w:val="5"/>
        </w:numPr>
        <w:spacing w:after="120"/>
        <w:ind w:firstLineChars="0"/>
        <w:rPr>
          <w:rFonts w:eastAsia="SimSun"/>
          <w:szCs w:val="24"/>
          <w:lang w:eastAsia="zh-CN"/>
        </w:rPr>
      </w:pPr>
      <w:r>
        <w:rPr>
          <w:rFonts w:eastAsia="SimSun"/>
          <w:szCs w:val="24"/>
          <w:lang w:eastAsia="zh-CN"/>
        </w:rPr>
        <w:t>It is necessary to define some enhanced dropping rules for the dynamic collision in case 1.</w:t>
      </w:r>
    </w:p>
    <w:p w14:paraId="66AFEBC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p>
    <w:p w14:paraId="66AFEBCC" w14:textId="77777777" w:rsidR="00FC35E2" w:rsidRDefault="006B4A82">
      <w:pPr>
        <w:pStyle w:val="ListParagraph"/>
        <w:numPr>
          <w:ilvl w:val="2"/>
          <w:numId w:val="5"/>
        </w:numPr>
        <w:spacing w:after="120"/>
        <w:ind w:firstLineChars="0"/>
        <w:rPr>
          <w:rFonts w:eastAsia="SimSun"/>
          <w:szCs w:val="24"/>
          <w:lang w:val="en-US" w:eastAsia="zh-CN"/>
        </w:rPr>
      </w:pPr>
      <w:r>
        <w:rPr>
          <w:rFonts w:eastAsia="SimSun"/>
          <w:szCs w:val="24"/>
          <w:lang w:val="en-US" w:eastAsia="zh-CN"/>
        </w:rPr>
        <w:t xml:space="preserve">The following gap dropping rule can apply for Case 1 requirements: </w:t>
      </w:r>
    </w:p>
    <w:p w14:paraId="66AFEBCD" w14:textId="77777777" w:rsidR="00FC35E2" w:rsidRDefault="006B4A82">
      <w:pPr>
        <w:pStyle w:val="ListParagraph"/>
        <w:numPr>
          <w:ilvl w:val="3"/>
          <w:numId w:val="5"/>
        </w:numPr>
        <w:spacing w:after="120"/>
        <w:ind w:firstLineChars="0"/>
        <w:rPr>
          <w:rFonts w:eastAsia="SimSun"/>
          <w:szCs w:val="24"/>
          <w:lang w:val="en-US" w:eastAsia="zh-CN"/>
        </w:rPr>
      </w:pPr>
      <w:r>
        <w:rPr>
          <w:rFonts w:eastAsia="SimSun"/>
          <w:szCs w:val="24"/>
          <w:lang w:val="en-US" w:eastAsia="zh-CN"/>
        </w:rPr>
        <w:t xml:space="preserve">If the UE indicates support for Case 1 requirements, Pre-MG and concurrent MG are both configured, and are colliding: </w:t>
      </w:r>
    </w:p>
    <w:p w14:paraId="66AFEBCE" w14:textId="77777777" w:rsidR="00FC35E2" w:rsidRDefault="006B4A82">
      <w:pPr>
        <w:pStyle w:val="ListParagraph"/>
        <w:numPr>
          <w:ilvl w:val="4"/>
          <w:numId w:val="5"/>
        </w:numPr>
        <w:spacing w:after="120"/>
        <w:ind w:firstLineChars="0"/>
        <w:rPr>
          <w:rFonts w:eastAsia="SimSun"/>
          <w:szCs w:val="24"/>
          <w:lang w:val="en-US" w:eastAsia="zh-CN"/>
        </w:rPr>
      </w:pPr>
      <w:r>
        <w:rPr>
          <w:rFonts w:eastAsia="SimSun"/>
          <w:szCs w:val="24"/>
          <w:lang w:val="en-US" w:eastAsia="zh-CN"/>
        </w:rPr>
        <w:t>if the UE considers collisions between concurrent MG and activated or deactivated Pre-MG:</w:t>
      </w:r>
    </w:p>
    <w:p w14:paraId="66AFEBCF" w14:textId="77777777" w:rsidR="00FC35E2" w:rsidRDefault="006B4A82">
      <w:pPr>
        <w:pStyle w:val="ListParagraph"/>
        <w:numPr>
          <w:ilvl w:val="5"/>
          <w:numId w:val="5"/>
        </w:numPr>
        <w:spacing w:after="120"/>
        <w:ind w:firstLineChars="0"/>
        <w:rPr>
          <w:rFonts w:eastAsia="SimSun"/>
          <w:szCs w:val="24"/>
          <w:lang w:val="en-US" w:eastAsia="zh-CN"/>
        </w:rPr>
      </w:pPr>
      <w:r>
        <w:rPr>
          <w:rFonts w:eastAsia="SimSun"/>
          <w:szCs w:val="24"/>
          <w:lang w:val="en-US" w:eastAsia="zh-CN"/>
        </w:rPr>
        <w:lastRenderedPageBreak/>
        <w:t>=&gt; UE drops the MG occasion with lower configured priority level (as for concurrent gaps in Rel-17)</w:t>
      </w:r>
    </w:p>
    <w:p w14:paraId="66AFEBD0" w14:textId="77777777" w:rsidR="00FC35E2" w:rsidRDefault="006B4A82">
      <w:pPr>
        <w:pStyle w:val="ListParagraph"/>
        <w:numPr>
          <w:ilvl w:val="4"/>
          <w:numId w:val="5"/>
        </w:numPr>
        <w:spacing w:after="120"/>
        <w:ind w:firstLineChars="0"/>
        <w:rPr>
          <w:rFonts w:eastAsia="SimSun"/>
          <w:szCs w:val="24"/>
          <w:lang w:val="en-US" w:eastAsia="zh-CN"/>
        </w:rPr>
      </w:pPr>
      <w:r>
        <w:rPr>
          <w:rFonts w:eastAsia="SimSun"/>
          <w:szCs w:val="24"/>
          <w:lang w:val="en-US" w:eastAsia="zh-CN"/>
        </w:rPr>
        <w:t xml:space="preserve">else </w:t>
      </w:r>
    </w:p>
    <w:p w14:paraId="66AFEBD1" w14:textId="77777777" w:rsidR="00FC35E2" w:rsidRDefault="006B4A82">
      <w:pPr>
        <w:pStyle w:val="ListParagraph"/>
        <w:numPr>
          <w:ilvl w:val="5"/>
          <w:numId w:val="5"/>
        </w:numPr>
        <w:spacing w:after="120"/>
        <w:ind w:firstLineChars="0"/>
        <w:rPr>
          <w:rFonts w:eastAsia="SimSun"/>
          <w:szCs w:val="24"/>
          <w:lang w:val="en-US" w:eastAsia="zh-CN"/>
        </w:rPr>
      </w:pPr>
      <w:r>
        <w:rPr>
          <w:rFonts w:eastAsia="SimSun"/>
          <w:szCs w:val="24"/>
          <w:lang w:val="en-US" w:eastAsia="zh-CN"/>
        </w:rPr>
        <w:t xml:space="preserve">=&gt; UE performs simultaneous measurements with Pre-MG and concurrent MG without gap dropping. </w:t>
      </w:r>
    </w:p>
    <w:p w14:paraId="66AFEBD2" w14:textId="77777777" w:rsidR="00FC35E2" w:rsidRDefault="006B4A82">
      <w:pPr>
        <w:pStyle w:val="ListParagraph"/>
        <w:numPr>
          <w:ilvl w:val="1"/>
          <w:numId w:val="5"/>
        </w:numPr>
        <w:spacing w:after="120"/>
        <w:ind w:firstLineChars="0"/>
        <w:rPr>
          <w:rFonts w:eastAsia="SimSun"/>
          <w:szCs w:val="24"/>
          <w:lang w:val="en-US" w:eastAsia="zh-CN"/>
        </w:rPr>
      </w:pPr>
      <w:r>
        <w:rPr>
          <w:rFonts w:eastAsia="SimSun"/>
          <w:szCs w:val="24"/>
          <w:lang w:val="en-US" w:eastAsia="zh-CN"/>
        </w:rPr>
        <w:t>Option 3: QC</w:t>
      </w:r>
    </w:p>
    <w:p w14:paraId="66AFEBD3" w14:textId="77777777" w:rsidR="00FC35E2" w:rsidRDefault="006B4A82">
      <w:pPr>
        <w:pStyle w:val="ListParagraph"/>
        <w:numPr>
          <w:ilvl w:val="2"/>
          <w:numId w:val="5"/>
        </w:numPr>
        <w:spacing w:after="120"/>
        <w:ind w:firstLineChars="0"/>
        <w:rPr>
          <w:rFonts w:eastAsia="SimSun"/>
          <w:szCs w:val="24"/>
          <w:lang w:val="en-US" w:eastAsia="zh-CN"/>
        </w:rPr>
      </w:pPr>
      <w:r>
        <w:rPr>
          <w:rFonts w:eastAsia="SimSun"/>
          <w:color w:val="000000" w:themeColor="text1"/>
          <w:szCs w:val="24"/>
          <w:lang w:eastAsia="zh-CN"/>
        </w:rPr>
        <w:t>Agree on option 2 for issue 3-3-1 and close this issue.</w:t>
      </w:r>
    </w:p>
    <w:p w14:paraId="66AFEBD4"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BD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66AFEBD6" w14:textId="77777777" w:rsidR="00FC35E2" w:rsidRDefault="00FC35E2">
      <w:pPr>
        <w:rPr>
          <w:color w:val="0070C0"/>
          <w:lang w:val="en-US" w:eastAsia="zh-CN"/>
        </w:rPr>
      </w:pPr>
    </w:p>
    <w:p w14:paraId="66AFEBD7" w14:textId="77777777" w:rsidR="00FC35E2" w:rsidRDefault="006B4A82">
      <w:pPr>
        <w:rPr>
          <w:bCs/>
          <w:color w:val="0070C0"/>
          <w:u w:val="single"/>
          <w:lang w:eastAsia="ko-KR"/>
        </w:rPr>
      </w:pPr>
      <w:r>
        <w:rPr>
          <w:bCs/>
          <w:color w:val="0070C0"/>
          <w:u w:val="single"/>
          <w:lang w:eastAsia="ko-KR"/>
        </w:rPr>
        <w:t xml:space="preserve">Sub topic 3-3 </w:t>
      </w:r>
    </w:p>
    <w:tbl>
      <w:tblPr>
        <w:tblStyle w:val="TableGrid"/>
        <w:tblW w:w="0" w:type="auto"/>
        <w:tblLook w:val="04A0" w:firstRow="1" w:lastRow="0" w:firstColumn="1" w:lastColumn="0" w:noHBand="0" w:noVBand="1"/>
      </w:tblPr>
      <w:tblGrid>
        <w:gridCol w:w="1236"/>
        <w:gridCol w:w="8395"/>
      </w:tblGrid>
      <w:tr w:rsidR="00FC35E2" w14:paraId="66AFEBDA" w14:textId="77777777">
        <w:tc>
          <w:tcPr>
            <w:tcW w:w="1236" w:type="dxa"/>
          </w:tcPr>
          <w:p w14:paraId="66AFEBD8"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BD9"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BE7" w14:textId="77777777">
        <w:tc>
          <w:tcPr>
            <w:tcW w:w="1236" w:type="dxa"/>
          </w:tcPr>
          <w:p w14:paraId="66AFEBDB"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BDC" w14:textId="77777777" w:rsidR="00FC35E2" w:rsidRDefault="006B4A82">
            <w:pPr>
              <w:spacing w:after="120"/>
              <w:rPr>
                <w:rFonts w:eastAsiaTheme="minorEastAsia"/>
                <w:color w:val="0070C0"/>
                <w:lang w:val="en-US" w:eastAsia="zh-CN"/>
              </w:rPr>
            </w:pPr>
            <w:r>
              <w:rPr>
                <w:b/>
                <w:color w:val="0070C0"/>
                <w:u w:val="single"/>
                <w:lang w:eastAsia="ko-KR"/>
              </w:rPr>
              <w:t>Issue 3-3-1: [Case 1] Required changes for Pre-MG on collision</w:t>
            </w:r>
          </w:p>
          <w:p w14:paraId="66AFEBDD" w14:textId="77777777" w:rsidR="00FC35E2" w:rsidRDefault="00FC35E2">
            <w:pPr>
              <w:spacing w:after="120"/>
              <w:rPr>
                <w:rFonts w:eastAsiaTheme="minorEastAsia"/>
                <w:color w:val="0070C0"/>
                <w:lang w:val="en-US" w:eastAsia="zh-CN"/>
              </w:rPr>
            </w:pPr>
          </w:p>
          <w:p w14:paraId="66AFEBDE" w14:textId="77777777" w:rsidR="00FC35E2" w:rsidRDefault="006B4A82">
            <w:pPr>
              <w:spacing w:after="120"/>
              <w:rPr>
                <w:rFonts w:eastAsiaTheme="minorEastAsia"/>
                <w:color w:val="0070C0"/>
                <w:lang w:val="en-US" w:eastAsia="zh-CN"/>
              </w:rPr>
            </w:pPr>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66AFEBDF" w14:textId="77777777" w:rsidR="00FC35E2" w:rsidRDefault="006B4A82">
            <w:pPr>
              <w:spacing w:after="120"/>
              <w:rPr>
                <w:rFonts w:eastAsiaTheme="minorEastAsia"/>
                <w:color w:val="0070C0"/>
                <w:lang w:val="en-US" w:eastAsia="zh-CN"/>
              </w:rPr>
            </w:pPr>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66AFEBE0" w14:textId="77777777" w:rsidR="00FC35E2" w:rsidRDefault="006B4A82">
            <w:pPr>
              <w:spacing w:after="120"/>
              <w:rPr>
                <w:rFonts w:eastAsiaTheme="minorEastAsia"/>
                <w:color w:val="0070C0"/>
                <w:lang w:val="en-US" w:eastAsia="zh-CN"/>
              </w:rPr>
            </w:pPr>
            <w:r>
              <w:rPr>
                <w:b/>
                <w:color w:val="0070C0"/>
                <w:u w:val="single"/>
                <w:lang w:eastAsia="ko-KR"/>
              </w:rPr>
              <w:t>Issue 3-3-4: [Case 1] Definition for Pre-MG activation/deactivation collisions with MG</w:t>
            </w:r>
          </w:p>
          <w:p w14:paraId="66AFEBE1" w14:textId="77777777" w:rsidR="00FC35E2" w:rsidRDefault="00FC35E2">
            <w:pPr>
              <w:spacing w:after="120"/>
              <w:rPr>
                <w:rFonts w:eastAsiaTheme="minorEastAsia"/>
                <w:color w:val="0070C0"/>
                <w:lang w:val="en-US" w:eastAsia="zh-CN"/>
              </w:rPr>
            </w:pPr>
          </w:p>
          <w:p w14:paraId="66AFEBE2" w14:textId="77777777" w:rsidR="00FC35E2" w:rsidRDefault="006B4A82">
            <w:pPr>
              <w:spacing w:after="120"/>
              <w:rPr>
                <w:rFonts w:eastAsiaTheme="minorEastAsia"/>
                <w:color w:val="0070C0"/>
                <w:lang w:val="en-US" w:eastAsia="zh-CN"/>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66AFEBE3" w14:textId="77777777" w:rsidR="00FC35E2" w:rsidRDefault="00FC35E2">
            <w:pPr>
              <w:spacing w:after="120"/>
              <w:rPr>
                <w:rFonts w:eastAsiaTheme="minorEastAsia"/>
                <w:color w:val="0070C0"/>
                <w:lang w:val="en-US" w:eastAsia="zh-CN"/>
              </w:rPr>
            </w:pPr>
          </w:p>
          <w:p w14:paraId="66AFEBE4" w14:textId="77777777" w:rsidR="00FC35E2" w:rsidRDefault="006B4A82">
            <w:pPr>
              <w:spacing w:after="120"/>
              <w:rPr>
                <w:rFonts w:eastAsiaTheme="minorEastAsia"/>
                <w:color w:val="0070C0"/>
                <w:lang w:val="en-US" w:eastAsia="zh-CN"/>
              </w:rPr>
            </w:pPr>
            <w:r>
              <w:rPr>
                <w:b/>
                <w:color w:val="0070C0"/>
                <w:u w:val="single"/>
                <w:lang w:eastAsia="ko-KR"/>
              </w:rPr>
              <w:t>Issue 3-3-6: [Case 1] Whether to define a new UE capability for dynamic collisions?</w:t>
            </w:r>
          </w:p>
          <w:p w14:paraId="66AFEBE5" w14:textId="77777777" w:rsidR="00FC35E2" w:rsidRDefault="00FC35E2">
            <w:pPr>
              <w:spacing w:after="120"/>
              <w:rPr>
                <w:rFonts w:eastAsiaTheme="minorEastAsia"/>
                <w:color w:val="0070C0"/>
                <w:lang w:val="en-US" w:eastAsia="zh-CN"/>
              </w:rPr>
            </w:pPr>
          </w:p>
          <w:p w14:paraId="66AFEBE6" w14:textId="77777777" w:rsidR="00FC35E2" w:rsidRDefault="006B4A82">
            <w:pPr>
              <w:spacing w:after="120"/>
              <w:rPr>
                <w:rFonts w:eastAsiaTheme="minorEastAsia"/>
                <w:color w:val="0070C0"/>
                <w:lang w:val="en-US" w:eastAsia="zh-CN"/>
              </w:rPr>
            </w:pPr>
            <w:r>
              <w:rPr>
                <w:b/>
                <w:color w:val="0070C0"/>
                <w:u w:val="single"/>
                <w:lang w:eastAsia="ko-KR"/>
              </w:rPr>
              <w:t>Issue 3-3-7: [Case 1] dynamic collisions dropping rule</w:t>
            </w:r>
          </w:p>
        </w:tc>
      </w:tr>
      <w:tr w:rsidR="00FC35E2" w14:paraId="66AFEC06" w14:textId="77777777">
        <w:trPr>
          <w:ins w:id="1030" w:author="Zhixun Tang" w:date="2023-04-17T21:55:00Z"/>
        </w:trPr>
        <w:tc>
          <w:tcPr>
            <w:tcW w:w="1236" w:type="dxa"/>
          </w:tcPr>
          <w:p w14:paraId="66AFEBE8" w14:textId="77777777" w:rsidR="00FC35E2" w:rsidRPr="00FC35E2" w:rsidRDefault="006B4A82">
            <w:pPr>
              <w:spacing w:after="120"/>
              <w:rPr>
                <w:ins w:id="1031" w:author="Zhixun Tang" w:date="2023-04-17T21:55:00Z"/>
                <w:lang w:val="en-US" w:eastAsia="zh-CN"/>
                <w:rPrChange w:id="1032" w:author="Zhixun Tang" w:date="2023-04-17T21:55:00Z">
                  <w:rPr>
                    <w:ins w:id="1033" w:author="Zhixun Tang" w:date="2023-04-17T21:55:00Z"/>
                    <w:rFonts w:eastAsiaTheme="minorEastAsia"/>
                    <w:color w:val="0070C0"/>
                    <w:highlight w:val="yellow"/>
                    <w:lang w:val="en-US" w:eastAsia="zh-CN"/>
                  </w:rPr>
                </w:rPrChange>
              </w:rPr>
            </w:pPr>
            <w:ins w:id="1034" w:author="Zhixun Tang" w:date="2023-04-17T21:55:00Z">
              <w:r>
                <w:rPr>
                  <w:rFonts w:eastAsiaTheme="minorEastAsia"/>
                  <w:lang w:val="en-US" w:eastAsia="zh-CN"/>
                  <w:rPrChange w:id="1035" w:author="Zhixun Tang" w:date="2023-04-17T21:55:00Z">
                    <w:rPr>
                      <w:rFonts w:eastAsiaTheme="minorEastAsia"/>
                      <w:color w:val="0070C0"/>
                      <w:highlight w:val="yellow"/>
                      <w:lang w:val="en-US" w:eastAsia="zh-CN"/>
                    </w:rPr>
                  </w:rPrChange>
                </w:rPr>
                <w:t>Ericsson</w:t>
              </w:r>
            </w:ins>
          </w:p>
        </w:tc>
        <w:tc>
          <w:tcPr>
            <w:tcW w:w="8395" w:type="dxa"/>
          </w:tcPr>
          <w:p w14:paraId="66AFEBE9" w14:textId="77777777" w:rsidR="00FC35E2" w:rsidRPr="00FC35E2" w:rsidRDefault="006B4A82">
            <w:pPr>
              <w:spacing w:after="120"/>
              <w:rPr>
                <w:ins w:id="1036" w:author="Zhixun Tang" w:date="2023-04-17T21:55:00Z"/>
                <w:lang w:val="en-US" w:eastAsia="zh-CN"/>
                <w:rPrChange w:id="1037" w:author="Zhixun Tang" w:date="2023-04-17T21:55:00Z">
                  <w:rPr>
                    <w:ins w:id="1038" w:author="Zhixun Tang" w:date="2023-04-17T21:55:00Z"/>
                    <w:rFonts w:eastAsiaTheme="minorEastAsia"/>
                    <w:color w:val="0070C0"/>
                    <w:lang w:val="en-US" w:eastAsia="zh-CN"/>
                  </w:rPr>
                </w:rPrChange>
              </w:rPr>
            </w:pPr>
            <w:ins w:id="1039" w:author="Zhixun Tang" w:date="2023-04-17T21:55:00Z">
              <w:r>
                <w:rPr>
                  <w:b/>
                  <w:u w:val="single"/>
                  <w:lang w:eastAsia="ko-KR"/>
                  <w:rPrChange w:id="1040" w:author="Zhixun Tang" w:date="2023-04-17T21:55:00Z">
                    <w:rPr>
                      <w:b/>
                      <w:color w:val="0070C0"/>
                      <w:u w:val="single"/>
                      <w:lang w:eastAsia="ko-KR"/>
                    </w:rPr>
                  </w:rPrChange>
                </w:rPr>
                <w:t>Issue 3-3-1: [Case 1] Required changes for Pre-MG on collision</w:t>
              </w:r>
            </w:ins>
          </w:p>
          <w:p w14:paraId="66AFEBEA" w14:textId="77777777" w:rsidR="00FC35E2" w:rsidRDefault="006B4A82">
            <w:pPr>
              <w:spacing w:after="120"/>
              <w:rPr>
                <w:ins w:id="1041" w:author="Zhixun Tang" w:date="2023-04-17T21:58:00Z"/>
              </w:rPr>
            </w:pPr>
            <w:ins w:id="1042" w:author="Zhixun Tang" w:date="2023-04-17T21:56:00Z">
              <w:r>
                <w:rPr>
                  <w:rFonts w:eastAsiaTheme="minorEastAsia"/>
                  <w:lang w:val="en-US" w:eastAsia="zh-CN"/>
                </w:rPr>
                <w:t>In R15, wh</w:t>
              </w:r>
              <w:r>
                <w:t>en the intra-frequency/inter-frequency wo gap’s measurement is close to MG, both the measurements within the gap and outside gap can be performed.</w:t>
              </w:r>
            </w:ins>
          </w:p>
          <w:p w14:paraId="66AFEBEB" w14:textId="77777777" w:rsidR="00FC35E2" w:rsidRDefault="006B4A82">
            <w:pPr>
              <w:spacing w:after="120"/>
              <w:rPr>
                <w:ins w:id="1043" w:author="Zhixun Tang" w:date="2023-04-17T21:57:00Z"/>
                <w:rFonts w:eastAsiaTheme="minorEastAsia"/>
                <w:lang w:val="en-US" w:eastAsia="zh-CN"/>
              </w:rPr>
            </w:pPr>
            <w:ins w:id="1044" w:author="Zhixun Tang" w:date="2023-04-17T21:58:00Z">
              <w:r>
                <w:rPr>
                  <w:rFonts w:eastAsiaTheme="minorEastAsia"/>
                  <w:lang w:val="en-US" w:eastAsia="zh-CN"/>
                </w:rPr>
                <w:t>Normally, when NW configures a</w:t>
              </w:r>
            </w:ins>
            <w:ins w:id="1045" w:author="Zhixun Tang" w:date="2023-04-17T21:59:00Z">
              <w:r>
                <w:rPr>
                  <w:rFonts w:eastAsiaTheme="minorEastAsia"/>
                  <w:lang w:val="en-US" w:eastAsia="zh-CN"/>
                </w:rPr>
                <w:t>n</w:t>
              </w:r>
            </w:ins>
            <w:ins w:id="1046" w:author="Zhixun Tang" w:date="2023-04-17T21:58:00Z">
              <w:r>
                <w:rPr>
                  <w:rFonts w:eastAsiaTheme="minorEastAsia"/>
                  <w:lang w:val="en-US" w:eastAsia="zh-CN"/>
                </w:rPr>
                <w:t xml:space="preserve"> MO</w:t>
              </w:r>
            </w:ins>
            <w:ins w:id="1047" w:author="Zhixun Tang" w:date="2023-04-17T21:59:00Z">
              <w:r>
                <w:rPr>
                  <w:rFonts w:eastAsiaTheme="minorEastAsia"/>
                  <w:lang w:val="en-US" w:eastAsia="zh-CN"/>
                </w:rPr>
                <w:t xml:space="preserve"> associated with a Pre-MG</w:t>
              </w:r>
            </w:ins>
            <w:ins w:id="1048" w:author="Zhixun Tang" w:date="2023-04-17T21:58:00Z">
              <w:r>
                <w:rPr>
                  <w:rFonts w:eastAsiaTheme="minorEastAsia"/>
                  <w:lang w:val="en-US" w:eastAsia="zh-CN"/>
                </w:rPr>
                <w:t>, it doesn’t mean the MO should be measured within the gap</w:t>
              </w:r>
            </w:ins>
            <w:ins w:id="1049" w:author="Zhixun Tang" w:date="2023-04-17T21:59:00Z">
              <w:r>
                <w:rPr>
                  <w:rFonts w:eastAsiaTheme="minorEastAsia"/>
                  <w:lang w:val="en-US" w:eastAsia="zh-CN"/>
                </w:rPr>
                <w:t>. Typically, the Pre-MG is deactivated due to SSB within active BWP. Only in some specific cases, after BWP switching, we see the Pre-MG will b</w:t>
              </w:r>
            </w:ins>
            <w:ins w:id="1050" w:author="Zhixun Tang" w:date="2023-04-17T22:00:00Z">
              <w:r>
                <w:rPr>
                  <w:rFonts w:eastAsiaTheme="minorEastAsia"/>
                  <w:lang w:val="en-US" w:eastAsia="zh-CN"/>
                </w:rPr>
                <w:t>e activated. Thus, deactivated Pre-MG is a general scenario. In this case, UE should follow R15 rule to measure both intra-frequency and the MOs within the MG. Otherwise, it will be hard for NW to additionally consider the pr</w:t>
              </w:r>
            </w:ins>
            <w:ins w:id="1051" w:author="Zhixun Tang" w:date="2023-04-17T22:01:00Z">
              <w:r>
                <w:rPr>
                  <w:rFonts w:eastAsiaTheme="minorEastAsia"/>
                  <w:lang w:val="en-US" w:eastAsia="zh-CN"/>
                </w:rPr>
                <w:t>iority when configures th</w:t>
              </w:r>
            </w:ins>
            <w:ins w:id="1052" w:author="Zhixun Tang" w:date="2023-04-17T22:00:00Z">
              <w:r>
                <w:rPr>
                  <w:rFonts w:eastAsiaTheme="minorEastAsia"/>
                  <w:lang w:val="en-US" w:eastAsia="zh-CN"/>
                </w:rPr>
                <w:t>e</w:t>
              </w:r>
            </w:ins>
            <w:ins w:id="1053" w:author="Zhixun Tang" w:date="2023-04-17T22:01:00Z">
              <w:r>
                <w:rPr>
                  <w:rFonts w:eastAsiaTheme="minorEastAsia"/>
                  <w:lang w:val="en-US" w:eastAsia="zh-CN"/>
                </w:rPr>
                <w:t xml:space="preserve"> MOs. Thus, w</w:t>
              </w:r>
            </w:ins>
            <w:ins w:id="1054" w:author="Zhixun Tang" w:date="2023-04-17T21:56:00Z">
              <w:r>
                <w:rPr>
                  <w:rFonts w:eastAsiaTheme="minorEastAsia"/>
                  <w:lang w:val="en-US" w:eastAsia="zh-CN"/>
                </w:rPr>
                <w:t>e think it</w:t>
              </w:r>
            </w:ins>
            <w:ins w:id="1055" w:author="Zhixun Tang" w:date="2023-04-17T21:57:00Z">
              <w:r>
                <w:rPr>
                  <w:rFonts w:eastAsiaTheme="minorEastAsia"/>
                  <w:lang w:val="en-US" w:eastAsia="zh-CN"/>
                </w:rPr>
                <w:t>’s reasonable to follow the same rule to keep the gap regardless of the priority.</w:t>
              </w:r>
            </w:ins>
          </w:p>
          <w:p w14:paraId="66AFEBEC" w14:textId="77777777" w:rsidR="00FC35E2" w:rsidRDefault="006B4A82">
            <w:pPr>
              <w:spacing w:after="120"/>
              <w:rPr>
                <w:ins w:id="1056" w:author="Zhixun Tang" w:date="2023-04-17T22:01:00Z"/>
                <w:rFonts w:eastAsiaTheme="minorEastAsia"/>
                <w:lang w:val="en-US" w:eastAsia="zh-CN"/>
              </w:rPr>
            </w:pPr>
            <w:ins w:id="1057" w:author="Zhixun Tang" w:date="2023-04-17T21:57:00Z">
              <w:r>
                <w:rPr>
                  <w:rFonts w:eastAsiaTheme="minorEastAsia"/>
                  <w:lang w:val="en-US" w:eastAsia="zh-CN"/>
                </w:rPr>
                <w:t>However, we also see some companies have different design and issues. They think follow the R</w:t>
              </w:r>
            </w:ins>
            <w:ins w:id="1058" w:author="Zhixun Tang" w:date="2023-04-17T21:58:00Z">
              <w:r>
                <w:rPr>
                  <w:rFonts w:eastAsiaTheme="minorEastAsia"/>
                  <w:lang w:val="en-US" w:eastAsia="zh-CN"/>
                </w:rPr>
                <w:t>17 priority rule will be easy for UE/NW implementation to avoid dynamic switch.</w:t>
              </w:r>
            </w:ins>
          </w:p>
          <w:p w14:paraId="66AFEBED" w14:textId="77777777" w:rsidR="00FC35E2" w:rsidRDefault="006B4A82">
            <w:pPr>
              <w:spacing w:after="120"/>
              <w:rPr>
                <w:ins w:id="1059" w:author="Zhixun Tang" w:date="2023-04-17T21:56:00Z"/>
                <w:rFonts w:eastAsiaTheme="minorEastAsia"/>
                <w:lang w:val="en-US" w:eastAsia="zh-CN"/>
              </w:rPr>
            </w:pPr>
            <w:ins w:id="1060" w:author="Zhixun Tang" w:date="2023-04-17T22:01:00Z">
              <w:r>
                <w:rPr>
                  <w:rFonts w:eastAsiaTheme="minorEastAsia"/>
                  <w:lang w:val="en-US" w:eastAsia="zh-CN"/>
                </w:rPr>
                <w:t>We’re fine to go to the compromise solution to define a UE capability for this case.</w:t>
              </w:r>
            </w:ins>
          </w:p>
          <w:p w14:paraId="66AFEBEE" w14:textId="77777777" w:rsidR="00FC35E2" w:rsidRPr="00FC35E2" w:rsidRDefault="00FC35E2">
            <w:pPr>
              <w:spacing w:after="120"/>
              <w:rPr>
                <w:ins w:id="1061" w:author="Zhixun Tang" w:date="2023-04-17T21:55:00Z"/>
                <w:lang w:val="en-US" w:eastAsia="zh-CN"/>
                <w:rPrChange w:id="1062" w:author="Zhixun Tang" w:date="2023-04-17T21:55:00Z">
                  <w:rPr>
                    <w:ins w:id="1063" w:author="Zhixun Tang" w:date="2023-04-17T21:55:00Z"/>
                    <w:rFonts w:eastAsiaTheme="minorEastAsia"/>
                    <w:color w:val="0070C0"/>
                    <w:lang w:val="en-US" w:eastAsia="zh-CN"/>
                  </w:rPr>
                </w:rPrChange>
              </w:rPr>
            </w:pPr>
          </w:p>
          <w:p w14:paraId="66AFEBEF" w14:textId="77777777" w:rsidR="00FC35E2" w:rsidRDefault="006B4A82">
            <w:pPr>
              <w:spacing w:after="120"/>
              <w:rPr>
                <w:ins w:id="1064" w:author="Zhixun Tang" w:date="2023-04-17T22:02:00Z"/>
                <w:b/>
                <w:u w:val="single"/>
                <w:lang w:eastAsia="ko-KR"/>
              </w:rPr>
            </w:pPr>
            <w:ins w:id="1065" w:author="Zhixun Tang" w:date="2023-04-17T21:55:00Z">
              <w:r>
                <w:rPr>
                  <w:b/>
                  <w:u w:val="single"/>
                  <w:lang w:eastAsia="ko-KR"/>
                  <w:rPrChange w:id="1066" w:author="Zhixun Tang" w:date="2023-04-17T21:55:00Z">
                    <w:rPr>
                      <w:b/>
                      <w:color w:val="0070C0"/>
                      <w:u w:val="single"/>
                      <w:lang w:eastAsia="ko-KR"/>
                    </w:rPr>
                  </w:rPrChange>
                </w:rPr>
                <w:t xml:space="preserve">Issue 3-3-2: [Case 1] When the pre-configured MG activation procedure is overlapped with one </w:t>
              </w:r>
              <w:r>
                <w:rPr>
                  <w:b/>
                  <w:u w:val="single"/>
                  <w:lang w:eastAsia="ko-KR"/>
                  <w:rPrChange w:id="1067" w:author="Zhixun Tang" w:date="2023-04-17T21:55:00Z">
                    <w:rPr>
                      <w:b/>
                      <w:color w:val="0070C0"/>
                      <w:u w:val="single"/>
                      <w:lang w:eastAsia="ko-KR"/>
                    </w:rPr>
                  </w:rPrChange>
                </w:rPr>
                <w:lastRenderedPageBreak/>
                <w:t>of concurrent gap occasion during the dynamic collision (i.e. Pre-MG has higher priority than the MG)</w:t>
              </w:r>
            </w:ins>
          </w:p>
          <w:p w14:paraId="66AFEBF0" w14:textId="77777777" w:rsidR="00FC35E2" w:rsidRDefault="006B4A82">
            <w:pPr>
              <w:spacing w:after="120"/>
              <w:rPr>
                <w:ins w:id="1068" w:author="Zhixun Tang" w:date="2023-04-17T22:02:00Z"/>
                <w:rFonts w:eastAsiaTheme="minorEastAsia"/>
                <w:lang w:val="en-US" w:eastAsia="zh-CN"/>
              </w:rPr>
            </w:pPr>
            <w:ins w:id="1069" w:author="Zhixun Tang" w:date="2023-04-17T22:02:00Z">
              <w:r>
                <w:rPr>
                  <w:rFonts w:eastAsiaTheme="minorEastAsia"/>
                  <w:lang w:val="en-US" w:eastAsia="zh-CN"/>
                  <w:rPrChange w:id="1070" w:author="Zhixun Tang" w:date="2023-04-17T22:02:00Z">
                    <w:rPr>
                      <w:b/>
                      <w:u w:val="single"/>
                      <w:lang w:eastAsia="ko-KR"/>
                    </w:rPr>
                  </w:rPrChange>
                </w:rPr>
                <w:t>We don’t agree option 1.</w:t>
              </w:r>
            </w:ins>
          </w:p>
          <w:p w14:paraId="66AFEBF1" w14:textId="77777777" w:rsidR="00FC35E2" w:rsidRPr="00FC35E2" w:rsidRDefault="006B4A82">
            <w:pPr>
              <w:spacing w:after="120"/>
              <w:rPr>
                <w:ins w:id="1071" w:author="Zhixun Tang" w:date="2023-04-17T22:02:00Z"/>
                <w:rFonts w:eastAsiaTheme="minorEastAsia"/>
                <w:lang w:val="en-US" w:eastAsia="zh-CN"/>
                <w:rPrChange w:id="1072" w:author="Zhixun Tang" w:date="2023-04-17T22:02:00Z">
                  <w:rPr>
                    <w:ins w:id="1073" w:author="Zhixun Tang" w:date="2023-04-17T22:02:00Z"/>
                    <w:b/>
                    <w:u w:val="single"/>
                    <w:lang w:eastAsia="ko-KR"/>
                  </w:rPr>
                </w:rPrChange>
              </w:rPr>
            </w:pPr>
            <w:ins w:id="1074" w:author="Zhixun Tang" w:date="2023-04-17T22:02:00Z">
              <w:r>
                <w:rPr>
                  <w:rFonts w:eastAsiaTheme="minorEastAsia"/>
                  <w:lang w:val="en-US" w:eastAsia="zh-CN"/>
                </w:rPr>
                <w:t xml:space="preserve">The key issue is to clarify </w:t>
              </w:r>
            </w:ins>
            <w:ins w:id="1075" w:author="Zhixun Tang" w:date="2023-04-17T22:03:00Z">
              <w:r>
                <w:rPr>
                  <w:rFonts w:eastAsiaTheme="minorEastAsia"/>
                  <w:lang w:val="en-US" w:eastAsia="zh-CN"/>
                </w:rPr>
                <w:t xml:space="preserve">UE’s behaviour during such transition period other than extend the activation delay to avoid the collision. </w:t>
              </w:r>
            </w:ins>
            <w:ins w:id="1076" w:author="Zhixun Tang" w:date="2023-04-17T22:08:00Z">
              <w:r>
                <w:rPr>
                  <w:rFonts w:eastAsiaTheme="minorEastAsia"/>
                  <w:lang w:val="en-US" w:eastAsia="zh-CN"/>
                </w:rPr>
                <w:t>Otherwise, we see different UE behaviours between activation and deactivation procedures.</w:t>
              </w:r>
            </w:ins>
          </w:p>
          <w:p w14:paraId="66AFEBF2" w14:textId="77777777" w:rsidR="00FC35E2" w:rsidRDefault="006B4A82">
            <w:pPr>
              <w:spacing w:after="120"/>
              <w:rPr>
                <w:ins w:id="1077" w:author="Zhixun Tang" w:date="2023-04-17T22:05:00Z"/>
                <w:rFonts w:eastAsiaTheme="minorEastAsia"/>
                <w:lang w:val="en-US" w:eastAsia="zh-CN"/>
              </w:rPr>
            </w:pPr>
            <w:ins w:id="1078" w:author="Zhixun Tang" w:date="2023-04-17T22:04:00Z">
              <w:r>
                <w:rPr>
                  <w:rFonts w:eastAsiaTheme="minorEastAsia"/>
                  <w:lang w:val="en-US" w:eastAsia="zh-CN"/>
                </w:rPr>
                <w:t xml:space="preserve">We think the easiest way is to say not consider gap dropping rule during the transition period. </w:t>
              </w:r>
            </w:ins>
            <w:ins w:id="1079" w:author="Zhixun Tang" w:date="2023-04-17T22:05:00Z">
              <w:r>
                <w:rPr>
                  <w:rFonts w:eastAsiaTheme="minorEastAsia"/>
                  <w:lang w:val="en-US" w:eastAsia="zh-CN"/>
                </w:rPr>
                <w:t>T</w:t>
              </w:r>
              <w:r>
                <w:rPr>
                  <w:color w:val="000000" w:themeColor="text1"/>
                  <w:szCs w:val="24"/>
                  <w:lang w:eastAsia="zh-CN"/>
                </w:rPr>
                <w:t>he gap dropping rule will be re-applied after the 1</w:t>
              </w:r>
              <w:r>
                <w:rPr>
                  <w:color w:val="000000" w:themeColor="text1"/>
                  <w:szCs w:val="24"/>
                  <w:vertAlign w:val="superscript"/>
                  <w:lang w:eastAsia="zh-CN"/>
                  <w:rPrChange w:id="1080" w:author="Zhixun Tang" w:date="2023-04-17T22:05:00Z">
                    <w:rPr>
                      <w:color w:val="000000" w:themeColor="text1"/>
                      <w:szCs w:val="24"/>
                      <w:lang w:eastAsia="zh-CN"/>
                    </w:rPr>
                  </w:rPrChange>
                </w:rPr>
                <w:t>st</w:t>
              </w:r>
              <w:r>
                <w:rPr>
                  <w:color w:val="000000" w:themeColor="text1"/>
                  <w:szCs w:val="24"/>
                  <w:lang w:eastAsia="zh-CN"/>
                </w:rPr>
                <w:t xml:space="preserve"> effective MG occasion after Pre-MG activation.</w:t>
              </w:r>
            </w:ins>
            <w:ins w:id="1081" w:author="Zhixun Tang" w:date="2023-04-17T22:07:00Z">
              <w:r>
                <w:rPr>
                  <w:color w:val="000000" w:themeColor="text1"/>
                  <w:szCs w:val="24"/>
                  <w:lang w:eastAsia="zh-CN"/>
                </w:rPr>
                <w:t xml:space="preserve"> How to use such gap occasion is up to UE implementation.</w:t>
              </w:r>
            </w:ins>
          </w:p>
          <w:p w14:paraId="66AFEBF3" w14:textId="77777777" w:rsidR="00FC35E2" w:rsidRPr="00FC35E2" w:rsidRDefault="00FC35E2">
            <w:pPr>
              <w:spacing w:after="120"/>
              <w:rPr>
                <w:ins w:id="1082" w:author="Zhixun Tang" w:date="2023-04-17T21:55:00Z"/>
                <w:lang w:val="en-US" w:eastAsia="zh-CN"/>
                <w:rPrChange w:id="1083" w:author="Zhixun Tang" w:date="2023-04-17T21:55:00Z">
                  <w:rPr>
                    <w:ins w:id="1084" w:author="Zhixun Tang" w:date="2023-04-17T21:55:00Z"/>
                    <w:rFonts w:eastAsiaTheme="minorEastAsia"/>
                    <w:color w:val="0070C0"/>
                    <w:lang w:val="en-US" w:eastAsia="zh-CN"/>
                  </w:rPr>
                </w:rPrChange>
              </w:rPr>
            </w:pPr>
          </w:p>
          <w:p w14:paraId="66AFEBF4" w14:textId="77777777" w:rsidR="00FC35E2" w:rsidRDefault="006B4A82">
            <w:pPr>
              <w:spacing w:after="120"/>
              <w:rPr>
                <w:ins w:id="1085" w:author="Zhixun Tang" w:date="2023-04-17T22:07:00Z"/>
                <w:b/>
                <w:u w:val="single"/>
                <w:lang w:eastAsia="ko-KR"/>
              </w:rPr>
            </w:pPr>
            <w:ins w:id="1086" w:author="Zhixun Tang" w:date="2023-04-17T21:55:00Z">
              <w:r>
                <w:rPr>
                  <w:b/>
                  <w:u w:val="single"/>
                  <w:lang w:eastAsia="ko-KR"/>
                  <w:rPrChange w:id="1087" w:author="Zhixun Tang" w:date="2023-04-17T21:55:00Z">
                    <w:rPr>
                      <w:b/>
                      <w:color w:val="0070C0"/>
                      <w:u w:val="single"/>
                      <w:lang w:eastAsia="ko-KR"/>
                    </w:rPr>
                  </w:rPrChange>
                </w:rPr>
                <w:t>Issue 3-3-3: [Case 1] When the pre-configured MG deactivation procedure is overlapped with one of concurrent gap occasion during the dynamic collision (i.e. Pre-MG has higher priority than the MG)</w:t>
              </w:r>
            </w:ins>
          </w:p>
          <w:p w14:paraId="66AFEBF5" w14:textId="77777777" w:rsidR="00FC35E2" w:rsidRDefault="006B4A82">
            <w:pPr>
              <w:spacing w:after="120"/>
              <w:rPr>
                <w:ins w:id="1088" w:author="Zhixun Tang" w:date="2023-04-17T22:09:00Z"/>
                <w:color w:val="000000" w:themeColor="text1"/>
                <w:szCs w:val="24"/>
                <w:lang w:eastAsia="zh-CN"/>
              </w:rPr>
            </w:pPr>
            <w:ins w:id="1089" w:author="Zhixun Tang" w:date="2023-04-17T22:08:00Z">
              <w:r>
                <w:rPr>
                  <w:color w:val="000000" w:themeColor="text1"/>
                  <w:szCs w:val="24"/>
                  <w:lang w:eastAsia="zh-CN"/>
                  <w:rPrChange w:id="1090" w:author="Zhixun Tang" w:date="2023-04-17T22:08:00Z">
                    <w:rPr>
                      <w:b/>
                      <w:u w:val="single"/>
                      <w:lang w:eastAsia="ko-KR"/>
                    </w:rPr>
                  </w:rPrChange>
                </w:rPr>
                <w:t>Same solution as issue 3-3-2.</w:t>
              </w:r>
            </w:ins>
          </w:p>
          <w:p w14:paraId="66AFEBF6" w14:textId="77777777" w:rsidR="00FC35E2" w:rsidRPr="00FC35E2" w:rsidRDefault="006B4A82">
            <w:pPr>
              <w:spacing w:after="120"/>
              <w:rPr>
                <w:ins w:id="1091" w:author="Zhixun Tang" w:date="2023-04-17T22:07:00Z"/>
                <w:color w:val="000000" w:themeColor="text1"/>
                <w:szCs w:val="24"/>
                <w:lang w:eastAsia="zh-CN"/>
                <w:rPrChange w:id="1092" w:author="Zhixun Tang" w:date="2023-04-17T22:08:00Z">
                  <w:rPr>
                    <w:ins w:id="1093" w:author="Zhixun Tang" w:date="2023-04-17T22:07:00Z"/>
                    <w:b/>
                    <w:u w:val="single"/>
                    <w:lang w:eastAsia="ko-KR"/>
                  </w:rPr>
                </w:rPrChange>
              </w:rPr>
            </w:pPr>
            <w:ins w:id="1094" w:author="Zhixun Tang" w:date="2023-04-17T22:09:00Z">
              <w:r>
                <w:rPr>
                  <w:rFonts w:eastAsiaTheme="minorEastAsia"/>
                  <w:lang w:val="en-US" w:eastAsia="zh-CN"/>
                </w:rPr>
                <w:t>Not consider gap dropping rule during the transition period. T</w:t>
              </w:r>
              <w:r>
                <w:rPr>
                  <w:color w:val="000000" w:themeColor="text1"/>
                  <w:szCs w:val="24"/>
                  <w:lang w:eastAsia="zh-CN"/>
                </w:rPr>
                <w:t>he gap dropping rule will be re-applied after the 1</w:t>
              </w:r>
              <w:r>
                <w:rPr>
                  <w:color w:val="000000" w:themeColor="text1"/>
                  <w:szCs w:val="24"/>
                  <w:vertAlign w:val="superscript"/>
                  <w:lang w:eastAsia="zh-CN"/>
                </w:rPr>
                <w:t>st</w:t>
              </w:r>
              <w:r>
                <w:rPr>
                  <w:color w:val="000000" w:themeColor="text1"/>
                  <w:szCs w:val="24"/>
                  <w:lang w:eastAsia="zh-CN"/>
                </w:rPr>
                <w:t xml:space="preserve"> effective MG occasion after Pre-MG activation. How to use such gap occasion is up to UE implementation.</w:t>
              </w:r>
            </w:ins>
          </w:p>
          <w:p w14:paraId="66AFEBF7" w14:textId="77777777" w:rsidR="00FC35E2" w:rsidRPr="00FC35E2" w:rsidRDefault="00FC35E2">
            <w:pPr>
              <w:spacing w:after="120"/>
              <w:rPr>
                <w:ins w:id="1095" w:author="Zhixun Tang" w:date="2023-04-17T21:55:00Z"/>
                <w:lang w:val="en-US" w:eastAsia="zh-CN"/>
                <w:rPrChange w:id="1096" w:author="Zhixun Tang" w:date="2023-04-17T21:55:00Z">
                  <w:rPr>
                    <w:ins w:id="1097" w:author="Zhixun Tang" w:date="2023-04-17T21:55:00Z"/>
                    <w:rFonts w:eastAsiaTheme="minorEastAsia"/>
                    <w:color w:val="0070C0"/>
                    <w:lang w:val="en-US" w:eastAsia="zh-CN"/>
                  </w:rPr>
                </w:rPrChange>
              </w:rPr>
            </w:pPr>
          </w:p>
          <w:p w14:paraId="66AFEBF8" w14:textId="77777777" w:rsidR="00FC35E2" w:rsidRPr="00FC35E2" w:rsidRDefault="006B4A82">
            <w:pPr>
              <w:spacing w:after="120"/>
              <w:rPr>
                <w:ins w:id="1098" w:author="Zhixun Tang" w:date="2023-04-17T21:55:00Z"/>
                <w:lang w:val="en-US" w:eastAsia="zh-CN"/>
                <w:rPrChange w:id="1099" w:author="Zhixun Tang" w:date="2023-04-17T21:55:00Z">
                  <w:rPr>
                    <w:ins w:id="1100" w:author="Zhixun Tang" w:date="2023-04-17T21:55:00Z"/>
                    <w:rFonts w:eastAsiaTheme="minorEastAsia"/>
                    <w:color w:val="0070C0"/>
                    <w:lang w:val="en-US" w:eastAsia="zh-CN"/>
                  </w:rPr>
                </w:rPrChange>
              </w:rPr>
            </w:pPr>
            <w:ins w:id="1101" w:author="Zhixun Tang" w:date="2023-04-17T21:55:00Z">
              <w:r>
                <w:rPr>
                  <w:b/>
                  <w:u w:val="single"/>
                  <w:lang w:eastAsia="ko-KR"/>
                  <w:rPrChange w:id="1102" w:author="Zhixun Tang" w:date="2023-04-17T21:55:00Z">
                    <w:rPr>
                      <w:b/>
                      <w:color w:val="0070C0"/>
                      <w:u w:val="single"/>
                      <w:lang w:eastAsia="ko-KR"/>
                    </w:rPr>
                  </w:rPrChange>
                </w:rPr>
                <w:t>Issue 3-3-4: [Case 1] Definition for Pre-MG activation/deactivation collisions with MG</w:t>
              </w:r>
            </w:ins>
          </w:p>
          <w:p w14:paraId="66AFEBF9" w14:textId="77777777" w:rsidR="00FC35E2" w:rsidRDefault="006B4A82">
            <w:pPr>
              <w:spacing w:after="120"/>
              <w:rPr>
                <w:ins w:id="1103" w:author="Zhixun Tang" w:date="2023-04-17T22:09:00Z"/>
                <w:rFonts w:eastAsiaTheme="minorEastAsia"/>
                <w:lang w:val="en-US" w:eastAsia="zh-CN"/>
              </w:rPr>
            </w:pPr>
            <w:ins w:id="1104" w:author="Zhixun Tang" w:date="2023-04-17T22:09:00Z">
              <w:r>
                <w:rPr>
                  <w:rFonts w:eastAsiaTheme="minorEastAsia"/>
                  <w:lang w:val="en-US" w:eastAsia="zh-CN"/>
                </w:rPr>
                <w:t>We don’t support option 1. It’s better to keep original definition</w:t>
              </w:r>
            </w:ins>
          </w:p>
          <w:p w14:paraId="66AFEBFA" w14:textId="77777777" w:rsidR="00FC35E2" w:rsidRPr="00FC35E2" w:rsidRDefault="00FC35E2">
            <w:pPr>
              <w:spacing w:after="120"/>
              <w:rPr>
                <w:ins w:id="1105" w:author="Zhixun Tang" w:date="2023-04-17T21:55:00Z"/>
                <w:lang w:val="en-US" w:eastAsia="zh-CN"/>
                <w:rPrChange w:id="1106" w:author="Zhixun Tang" w:date="2023-04-17T21:55:00Z">
                  <w:rPr>
                    <w:ins w:id="1107" w:author="Zhixun Tang" w:date="2023-04-17T21:55:00Z"/>
                    <w:rFonts w:eastAsiaTheme="minorEastAsia"/>
                    <w:color w:val="0070C0"/>
                    <w:lang w:val="en-US" w:eastAsia="zh-CN"/>
                  </w:rPr>
                </w:rPrChange>
              </w:rPr>
            </w:pPr>
          </w:p>
          <w:p w14:paraId="66AFEBFB" w14:textId="77777777" w:rsidR="00FC35E2" w:rsidRPr="00FC35E2" w:rsidRDefault="006B4A82">
            <w:pPr>
              <w:spacing w:after="120"/>
              <w:rPr>
                <w:ins w:id="1108" w:author="Zhixun Tang" w:date="2023-04-17T21:55:00Z"/>
                <w:lang w:val="en-US" w:eastAsia="zh-CN"/>
                <w:rPrChange w:id="1109" w:author="Zhixun Tang" w:date="2023-04-17T21:55:00Z">
                  <w:rPr>
                    <w:ins w:id="1110" w:author="Zhixun Tang" w:date="2023-04-17T21:55:00Z"/>
                    <w:rFonts w:eastAsiaTheme="minorEastAsia"/>
                    <w:color w:val="0070C0"/>
                    <w:lang w:val="en-US" w:eastAsia="zh-CN"/>
                  </w:rPr>
                </w:rPrChange>
              </w:rPr>
            </w:pPr>
            <w:ins w:id="1111" w:author="Zhixun Tang" w:date="2023-04-17T21:55:00Z">
              <w:r>
                <w:rPr>
                  <w:b/>
                  <w:u w:val="single"/>
                  <w:lang w:eastAsia="ko-KR"/>
                  <w:rPrChange w:id="1112" w:author="Zhixun Tang" w:date="2023-04-17T21:55:00Z">
                    <w:rPr>
                      <w:b/>
                      <w:color w:val="0070C0"/>
                      <w:u w:val="single"/>
                      <w:lang w:eastAsia="ko-KR"/>
                    </w:rPr>
                  </w:rPrChange>
                </w:rPr>
                <w:t>Issue 3-3-5: [Case 1] When the pre-configured MG activation procedure is overlapped with one of concurrent gap occasion where the MG has higher priority than the Pre-MG</w:t>
              </w:r>
            </w:ins>
          </w:p>
          <w:p w14:paraId="66AFEBFC" w14:textId="77777777" w:rsidR="00FC35E2" w:rsidRPr="00FC35E2" w:rsidRDefault="00FC35E2">
            <w:pPr>
              <w:spacing w:after="120"/>
              <w:rPr>
                <w:ins w:id="1113" w:author="Zhixun Tang" w:date="2023-04-17T21:55:00Z"/>
                <w:lang w:val="en-US" w:eastAsia="zh-CN"/>
                <w:rPrChange w:id="1114" w:author="Zhixun Tang" w:date="2023-04-17T21:55:00Z">
                  <w:rPr>
                    <w:ins w:id="1115" w:author="Zhixun Tang" w:date="2023-04-17T21:55:00Z"/>
                    <w:rFonts w:eastAsiaTheme="minorEastAsia"/>
                    <w:color w:val="0070C0"/>
                    <w:lang w:val="en-US" w:eastAsia="zh-CN"/>
                  </w:rPr>
                </w:rPrChange>
              </w:rPr>
            </w:pPr>
          </w:p>
          <w:p w14:paraId="66AFEBFD" w14:textId="77777777" w:rsidR="00FC35E2" w:rsidRPr="00FC35E2" w:rsidRDefault="006B4A82">
            <w:pPr>
              <w:spacing w:after="120"/>
              <w:rPr>
                <w:ins w:id="1116" w:author="Zhixun Tang" w:date="2023-04-17T21:55:00Z"/>
                <w:lang w:val="en-US" w:eastAsia="zh-CN"/>
                <w:rPrChange w:id="1117" w:author="Zhixun Tang" w:date="2023-04-17T21:55:00Z">
                  <w:rPr>
                    <w:ins w:id="1118" w:author="Zhixun Tang" w:date="2023-04-17T21:55:00Z"/>
                    <w:rFonts w:eastAsiaTheme="minorEastAsia"/>
                    <w:color w:val="0070C0"/>
                    <w:lang w:val="en-US" w:eastAsia="zh-CN"/>
                  </w:rPr>
                </w:rPrChange>
              </w:rPr>
            </w:pPr>
            <w:ins w:id="1119" w:author="Zhixun Tang" w:date="2023-04-17T21:55:00Z">
              <w:r>
                <w:rPr>
                  <w:b/>
                  <w:u w:val="single"/>
                  <w:lang w:eastAsia="ko-KR"/>
                  <w:rPrChange w:id="1120" w:author="Zhixun Tang" w:date="2023-04-17T21:55:00Z">
                    <w:rPr>
                      <w:b/>
                      <w:color w:val="0070C0"/>
                      <w:u w:val="single"/>
                      <w:lang w:eastAsia="ko-KR"/>
                    </w:rPr>
                  </w:rPrChange>
                </w:rPr>
                <w:t>Issue 3-3-6: [Case 1] Whether to define a new UE capability for dynamic collisions?</w:t>
              </w:r>
            </w:ins>
          </w:p>
          <w:p w14:paraId="66AFEBFE" w14:textId="77777777" w:rsidR="00FC35E2" w:rsidRDefault="006B4A82">
            <w:pPr>
              <w:spacing w:after="120"/>
              <w:rPr>
                <w:ins w:id="1121" w:author="Zhixun Tang" w:date="2023-04-17T22:10:00Z"/>
                <w:rFonts w:eastAsiaTheme="minorEastAsia"/>
                <w:lang w:val="en-US" w:eastAsia="zh-CN"/>
              </w:rPr>
            </w:pPr>
            <w:ins w:id="1122" w:author="Zhixun Tang" w:date="2023-04-17T22:10:00Z">
              <w:r>
                <w:rPr>
                  <w:rFonts w:eastAsiaTheme="minorEastAsia"/>
                  <w:lang w:val="en-US" w:eastAsia="zh-CN"/>
                </w:rPr>
                <w:t>We see different views on whether a new capability is needed.</w:t>
              </w:r>
            </w:ins>
          </w:p>
          <w:p w14:paraId="66AFEBFF" w14:textId="77777777" w:rsidR="00FC35E2" w:rsidRDefault="006B4A82">
            <w:pPr>
              <w:spacing w:after="120"/>
              <w:rPr>
                <w:ins w:id="1123" w:author="Zhixun Tang" w:date="2023-04-17T22:10:00Z"/>
                <w:szCs w:val="24"/>
                <w:lang w:val="en-US" w:eastAsia="zh-CN"/>
              </w:rPr>
            </w:pPr>
            <w:ins w:id="1124" w:author="Zhixun Tang" w:date="2023-04-17T22:10:00Z">
              <w:r>
                <w:rPr>
                  <w:rFonts w:eastAsiaTheme="minorEastAsia"/>
                  <w:lang w:val="en-US" w:eastAsia="zh-CN"/>
                </w:rPr>
                <w:t xml:space="preserve">As a compromise, we propose to define a capability together with UE supporting </w:t>
              </w:r>
              <w:r>
                <w:rPr>
                  <w:szCs w:val="24"/>
                  <w:lang w:val="en-US" w:eastAsia="zh-CN"/>
                </w:rPr>
                <w:t>Pre-MG and Con-MGs configuration.</w:t>
              </w:r>
            </w:ins>
          </w:p>
          <w:p w14:paraId="66AFEC00" w14:textId="77777777" w:rsidR="00FC35E2" w:rsidRDefault="006B4A82">
            <w:pPr>
              <w:spacing w:after="120"/>
              <w:rPr>
                <w:ins w:id="1125" w:author="Zhixun Tang" w:date="2023-04-17T22:10:00Z"/>
                <w:rFonts w:eastAsiaTheme="minorEastAsia"/>
                <w:lang w:val="en-US" w:eastAsia="zh-CN"/>
              </w:rPr>
            </w:pPr>
            <w:ins w:id="1126" w:author="Zhixun Tang" w:date="2023-04-17T22:11:00Z">
              <w:r>
                <w:rPr>
                  <w:szCs w:val="24"/>
                  <w:lang w:val="en-US" w:eastAsia="zh-CN"/>
                </w:rPr>
                <w:t>At the same time, NW can also have right to choose whether to enable the dynamic collision based on a flag which is similar as inter-frequency meas. indication in Rel-16.</w:t>
              </w:r>
            </w:ins>
          </w:p>
          <w:p w14:paraId="66AFEC01" w14:textId="77777777" w:rsidR="00FC35E2" w:rsidRPr="00FC35E2" w:rsidRDefault="00FC35E2">
            <w:pPr>
              <w:spacing w:after="120"/>
              <w:rPr>
                <w:ins w:id="1127" w:author="Zhixun Tang" w:date="2023-04-17T21:55:00Z"/>
                <w:lang w:val="en-US" w:eastAsia="zh-CN"/>
                <w:rPrChange w:id="1128" w:author="Zhixun Tang" w:date="2023-04-17T21:55:00Z">
                  <w:rPr>
                    <w:ins w:id="1129" w:author="Zhixun Tang" w:date="2023-04-17T21:55:00Z"/>
                    <w:rFonts w:eastAsiaTheme="minorEastAsia"/>
                    <w:color w:val="0070C0"/>
                    <w:lang w:val="en-US" w:eastAsia="zh-CN"/>
                  </w:rPr>
                </w:rPrChange>
              </w:rPr>
            </w:pPr>
          </w:p>
          <w:p w14:paraId="66AFEC02" w14:textId="77777777" w:rsidR="00FC35E2" w:rsidRDefault="006B4A82">
            <w:pPr>
              <w:spacing w:after="120"/>
              <w:rPr>
                <w:ins w:id="1130" w:author="Zhixun Tang" w:date="2023-04-17T22:11:00Z"/>
                <w:b/>
                <w:u w:val="single"/>
                <w:lang w:eastAsia="ko-KR"/>
              </w:rPr>
            </w:pPr>
            <w:ins w:id="1131" w:author="Zhixun Tang" w:date="2023-04-17T21:55:00Z">
              <w:r>
                <w:rPr>
                  <w:b/>
                  <w:u w:val="single"/>
                  <w:lang w:eastAsia="ko-KR"/>
                  <w:rPrChange w:id="1132" w:author="Zhixun Tang" w:date="2023-04-17T21:55:00Z">
                    <w:rPr>
                      <w:b/>
                      <w:color w:val="0070C0"/>
                      <w:u w:val="single"/>
                      <w:lang w:eastAsia="ko-KR"/>
                    </w:rPr>
                  </w:rPrChange>
                </w:rPr>
                <w:t>Issue 3-3-7: [Case 1] dynamic collisions dropping rule</w:t>
              </w:r>
            </w:ins>
          </w:p>
          <w:p w14:paraId="66AFEC03" w14:textId="77777777" w:rsidR="00FC35E2" w:rsidRPr="00FC35E2" w:rsidRDefault="006B4A82">
            <w:pPr>
              <w:spacing w:after="120"/>
              <w:rPr>
                <w:ins w:id="1133" w:author="Zhixun Tang" w:date="2023-04-17T22:12:00Z"/>
                <w:szCs w:val="24"/>
                <w:lang w:val="en-US" w:eastAsia="zh-CN"/>
                <w:rPrChange w:id="1134" w:author="Zhixun Tang" w:date="2023-04-17T22:13:00Z">
                  <w:rPr>
                    <w:ins w:id="1135" w:author="Zhixun Tang" w:date="2023-04-17T22:12:00Z"/>
                    <w:b/>
                    <w:u w:val="single"/>
                    <w:lang w:eastAsia="ko-KR"/>
                  </w:rPr>
                </w:rPrChange>
              </w:rPr>
            </w:pPr>
            <w:ins w:id="1136" w:author="Zhixun Tang" w:date="2023-04-17T22:12:00Z">
              <w:r>
                <w:rPr>
                  <w:szCs w:val="24"/>
                  <w:lang w:val="en-US" w:eastAsia="zh-CN"/>
                  <w:rPrChange w:id="1137" w:author="Zhixun Tang" w:date="2023-04-17T22:13:00Z">
                    <w:rPr>
                      <w:b/>
                      <w:u w:val="single"/>
                      <w:lang w:eastAsia="ko-KR"/>
                    </w:rPr>
                  </w:rPrChange>
                </w:rPr>
                <w:t>We sugges</w:t>
              </w:r>
            </w:ins>
            <w:ins w:id="1138" w:author="Zhixun Tang" w:date="2023-04-17T22:13:00Z">
              <w:r>
                <w:rPr>
                  <w:szCs w:val="24"/>
                  <w:lang w:val="en-US" w:eastAsia="zh-CN"/>
                </w:rPr>
                <w:t>t</w:t>
              </w:r>
            </w:ins>
            <w:ins w:id="1139" w:author="Zhixun Tang" w:date="2023-04-17T22:12:00Z">
              <w:r>
                <w:rPr>
                  <w:szCs w:val="24"/>
                  <w:lang w:val="en-US" w:eastAsia="zh-CN"/>
                  <w:rPrChange w:id="1140" w:author="Zhixun Tang" w:date="2023-04-17T22:13:00Z">
                    <w:rPr>
                      <w:b/>
                      <w:u w:val="single"/>
                      <w:lang w:eastAsia="ko-KR"/>
                    </w:rPr>
                  </w:rPrChange>
                </w:rPr>
                <w:t xml:space="preserve"> to define two UE behaviours:</w:t>
              </w:r>
            </w:ins>
          </w:p>
          <w:p w14:paraId="66AFEC04" w14:textId="77777777" w:rsidR="00FC35E2" w:rsidRPr="00FC35E2" w:rsidRDefault="006B4A82">
            <w:pPr>
              <w:pStyle w:val="ListParagraph"/>
              <w:numPr>
                <w:ilvl w:val="0"/>
                <w:numId w:val="20"/>
              </w:numPr>
              <w:spacing w:after="120"/>
              <w:ind w:firstLineChars="0"/>
              <w:rPr>
                <w:ins w:id="1141" w:author="Zhixun Tang" w:date="2023-04-17T22:12:00Z"/>
                <w:rFonts w:eastAsia="SimSun"/>
                <w:szCs w:val="24"/>
                <w:lang w:val="en-US" w:eastAsia="zh-CN"/>
                <w:rPrChange w:id="1142" w:author="Zhixun Tang" w:date="2023-04-17T22:13:00Z">
                  <w:rPr>
                    <w:ins w:id="1143" w:author="Zhixun Tang" w:date="2023-04-17T22:12:00Z"/>
                    <w:rFonts w:eastAsia="Yu Mincho"/>
                    <w:b/>
                    <w:u w:val="single"/>
                    <w:lang w:eastAsia="ko-KR"/>
                  </w:rPr>
                </w:rPrChange>
              </w:rPr>
            </w:pPr>
            <w:ins w:id="1144" w:author="Zhixun Tang" w:date="2023-04-17T22:12:00Z">
              <w:r>
                <w:rPr>
                  <w:rFonts w:eastAsia="SimSun"/>
                  <w:szCs w:val="24"/>
                  <w:lang w:val="en-US" w:eastAsia="zh-CN"/>
                  <w:rPrChange w:id="1145" w:author="Zhixun Tang" w:date="2023-04-17T22:13:00Z">
                    <w:rPr>
                      <w:rFonts w:eastAsia="Yu Mincho"/>
                      <w:b/>
                      <w:u w:val="single"/>
                      <w:lang w:eastAsia="ko-KR"/>
                    </w:rPr>
                  </w:rPrChange>
                </w:rPr>
                <w:t xml:space="preserve">When higher priority Pre-MG is deactivated, UE can measure both MOs </w:t>
              </w:r>
            </w:ins>
            <w:ins w:id="1146" w:author="Zhixun Tang" w:date="2023-04-17T22:13:00Z">
              <w:r>
                <w:rPr>
                  <w:rFonts w:eastAsia="SimSun"/>
                  <w:szCs w:val="24"/>
                  <w:lang w:val="en-US" w:eastAsia="zh-CN"/>
                  <w:rPrChange w:id="1147" w:author="Zhixun Tang" w:date="2023-04-17T22:13:00Z">
                    <w:rPr>
                      <w:rFonts w:eastAsia="Yu Mincho"/>
                      <w:b/>
                      <w:u w:val="single"/>
                      <w:lang w:eastAsia="ko-KR"/>
                    </w:rPr>
                  </w:rPrChange>
                </w:rPr>
                <w:t>within the deactivated Pre-MG</w:t>
              </w:r>
            </w:ins>
            <w:ins w:id="1148" w:author="Zhixun Tang" w:date="2023-04-17T22:12:00Z">
              <w:r>
                <w:rPr>
                  <w:rFonts w:eastAsia="SimSun"/>
                  <w:szCs w:val="24"/>
                  <w:lang w:val="en-US" w:eastAsia="zh-CN"/>
                  <w:rPrChange w:id="1149" w:author="Zhixun Tang" w:date="2023-04-17T22:13:00Z">
                    <w:rPr>
                      <w:rFonts w:eastAsia="Yu Mincho"/>
                      <w:b/>
                      <w:u w:val="single"/>
                      <w:lang w:eastAsia="ko-KR"/>
                    </w:rPr>
                  </w:rPrChange>
                </w:rPr>
                <w:t xml:space="preserve"> and low priority MG.</w:t>
              </w:r>
            </w:ins>
          </w:p>
          <w:p w14:paraId="66AFEC05" w14:textId="77777777" w:rsidR="00FC35E2" w:rsidRDefault="006B4A82">
            <w:pPr>
              <w:pStyle w:val="ListParagraph"/>
              <w:numPr>
                <w:ilvl w:val="0"/>
                <w:numId w:val="20"/>
              </w:numPr>
              <w:spacing w:after="120"/>
              <w:ind w:firstLineChars="0"/>
              <w:rPr>
                <w:ins w:id="1150" w:author="Zhixun Tang" w:date="2023-04-17T21:55:00Z"/>
                <w:b/>
                <w:color w:val="0070C0"/>
                <w:u w:val="single"/>
                <w:lang w:eastAsia="ko-KR"/>
              </w:rPr>
              <w:pPrChange w:id="1151" w:author="Zhixun Tang" w:date="2023-04-17T22:12:00Z">
                <w:pPr>
                  <w:spacing w:after="120"/>
                </w:pPr>
              </w:pPrChange>
            </w:pPr>
            <w:ins w:id="1152" w:author="Zhixun Tang" w:date="2023-04-17T22:12:00Z">
              <w:r>
                <w:rPr>
                  <w:rFonts w:eastAsia="SimSun"/>
                  <w:b/>
                  <w:szCs w:val="24"/>
                  <w:u w:val="single"/>
                  <w:lang w:val="en-US" w:eastAsia="zh-CN"/>
                  <w:rPrChange w:id="1153" w:author="Zhixun Tang" w:date="2023-04-17T22:13:00Z">
                    <w:rPr>
                      <w:rFonts w:eastAsia="SimSun"/>
                      <w:b/>
                      <w:u w:val="single"/>
                      <w:lang w:eastAsia="ko-KR"/>
                    </w:rPr>
                  </w:rPrChange>
                </w:rPr>
                <w:t xml:space="preserve">When higher priority Pre-MG is deactivated, UE will only measure </w:t>
              </w:r>
            </w:ins>
            <w:ins w:id="1154" w:author="Zhixun Tang" w:date="2023-04-17T22:13:00Z">
              <w:r>
                <w:rPr>
                  <w:rFonts w:eastAsia="SimSun"/>
                  <w:b/>
                  <w:szCs w:val="24"/>
                  <w:u w:val="single"/>
                  <w:lang w:val="en-US" w:eastAsia="zh-CN"/>
                  <w:rPrChange w:id="1155" w:author="Zhixun Tang" w:date="2023-04-17T22:13:00Z">
                    <w:rPr>
                      <w:rFonts w:eastAsia="SimSun"/>
                      <w:b/>
                      <w:u w:val="single"/>
                      <w:lang w:eastAsia="ko-KR"/>
                    </w:rPr>
                  </w:rPrChange>
                </w:rPr>
                <w:t>the</w:t>
              </w:r>
            </w:ins>
            <w:ins w:id="1156" w:author="Zhixun Tang" w:date="2023-04-17T22:12:00Z">
              <w:r>
                <w:rPr>
                  <w:rFonts w:eastAsia="SimSun"/>
                  <w:b/>
                  <w:szCs w:val="24"/>
                  <w:u w:val="single"/>
                  <w:lang w:val="en-US" w:eastAsia="zh-CN"/>
                  <w:rPrChange w:id="1157" w:author="Zhixun Tang" w:date="2023-04-17T22:13:00Z">
                    <w:rPr>
                      <w:rFonts w:eastAsia="SimSun"/>
                      <w:b/>
                      <w:u w:val="single"/>
                      <w:lang w:eastAsia="ko-KR"/>
                    </w:rPr>
                  </w:rPrChange>
                </w:rPr>
                <w:t xml:space="preserve"> MOs </w:t>
              </w:r>
            </w:ins>
            <w:ins w:id="1158" w:author="Zhixun Tang" w:date="2023-04-17T22:13:00Z">
              <w:r>
                <w:rPr>
                  <w:rFonts w:eastAsia="SimSun"/>
                  <w:b/>
                  <w:szCs w:val="24"/>
                  <w:u w:val="single"/>
                  <w:lang w:val="en-US" w:eastAsia="zh-CN"/>
                  <w:rPrChange w:id="1159" w:author="Zhixun Tang" w:date="2023-04-17T22:13:00Z">
                    <w:rPr>
                      <w:rFonts w:eastAsia="SimSun"/>
                      <w:b/>
                      <w:u w:val="single"/>
                      <w:lang w:eastAsia="ko-KR"/>
                    </w:rPr>
                  </w:rPrChange>
                </w:rPr>
                <w:t>within the deactivated Pre-MG</w:t>
              </w:r>
            </w:ins>
            <w:ins w:id="1160" w:author="Zhixun Tang" w:date="2023-04-17T22:12:00Z">
              <w:r>
                <w:rPr>
                  <w:rFonts w:eastAsia="Yu Mincho"/>
                  <w:b/>
                  <w:u w:val="single"/>
                  <w:lang w:eastAsia="ko-KR"/>
                </w:rPr>
                <w:t xml:space="preserve"> </w:t>
              </w:r>
            </w:ins>
          </w:p>
        </w:tc>
      </w:tr>
      <w:tr w:rsidR="00FC35E2" w14:paraId="66AFEC16" w14:textId="77777777">
        <w:trPr>
          <w:ins w:id="1161" w:author="Xiaomi" w:date="2023-04-17T23:55:00Z"/>
        </w:trPr>
        <w:tc>
          <w:tcPr>
            <w:tcW w:w="1236" w:type="dxa"/>
          </w:tcPr>
          <w:p w14:paraId="66AFEC07" w14:textId="77777777" w:rsidR="00FC35E2" w:rsidRDefault="006B4A82">
            <w:pPr>
              <w:spacing w:after="120"/>
              <w:rPr>
                <w:ins w:id="1162" w:author="Xiaomi" w:date="2023-04-17T23:55:00Z"/>
                <w:rFonts w:eastAsiaTheme="minorEastAsia"/>
                <w:lang w:val="en-US" w:eastAsia="zh-CN"/>
              </w:rPr>
            </w:pPr>
            <w:ins w:id="1163" w:author="Xiaomi" w:date="2023-04-17T23:55: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66AFEC08" w14:textId="77777777" w:rsidR="00FC35E2" w:rsidRDefault="006B4A82">
            <w:pPr>
              <w:spacing w:after="120"/>
              <w:rPr>
                <w:ins w:id="1164" w:author="Xiaomi" w:date="2023-04-17T23:55:00Z"/>
                <w:rFonts w:eastAsiaTheme="minorEastAsia"/>
                <w:color w:val="0070C0"/>
                <w:lang w:val="en-US" w:eastAsia="zh-CN"/>
              </w:rPr>
            </w:pPr>
            <w:ins w:id="1165" w:author="Xiaomi" w:date="2023-04-17T23:55:00Z">
              <w:r>
                <w:rPr>
                  <w:b/>
                  <w:color w:val="0070C0"/>
                  <w:u w:val="single"/>
                  <w:lang w:eastAsia="ko-KR"/>
                </w:rPr>
                <w:t>Issue 3-3-1: [Case 1] Required changes for Pre-MG on collision</w:t>
              </w:r>
            </w:ins>
          </w:p>
          <w:p w14:paraId="66AFEC09" w14:textId="77777777" w:rsidR="00FC35E2" w:rsidRDefault="006B4A82">
            <w:pPr>
              <w:spacing w:after="120"/>
              <w:rPr>
                <w:ins w:id="1166" w:author="Xiaomi" w:date="2023-04-17T23:55:00Z"/>
                <w:rFonts w:eastAsiaTheme="minorEastAsia"/>
                <w:color w:val="0070C0"/>
                <w:lang w:val="en-US" w:eastAsia="zh-CN"/>
              </w:rPr>
            </w:pPr>
            <w:ins w:id="1167" w:author="Xiaomi" w:date="2023-04-17T23:55:00Z">
              <w:r>
                <w:rPr>
                  <w:rFonts w:eastAsiaTheme="minorEastAsia"/>
                  <w:color w:val="0070C0"/>
                  <w:lang w:val="en-US" w:eastAsia="zh-CN"/>
                </w:rPr>
                <w:t xml:space="preserve">Option 2, </w:t>
              </w:r>
              <w:r>
                <w:t>in order to facilitate the requirements and UE Implementation, we prefer to consider the deactivated pre-MG in dynamic gap handling.</w:t>
              </w:r>
            </w:ins>
          </w:p>
          <w:p w14:paraId="66AFEC0A" w14:textId="77777777" w:rsidR="00FC35E2" w:rsidRDefault="006B4A82">
            <w:pPr>
              <w:spacing w:after="120"/>
              <w:rPr>
                <w:ins w:id="1168" w:author="Xiaomi" w:date="2023-04-17T23:55:00Z"/>
                <w:b/>
                <w:color w:val="0070C0"/>
                <w:u w:val="single"/>
                <w:lang w:eastAsia="ko-KR"/>
              </w:rPr>
            </w:pPr>
            <w:ins w:id="1169" w:author="Xiaomi" w:date="2023-04-17T23:5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0B" w14:textId="77777777" w:rsidR="00FC35E2" w:rsidRDefault="006B4A82">
            <w:pPr>
              <w:spacing w:after="120"/>
              <w:rPr>
                <w:ins w:id="1170" w:author="Xiaomi" w:date="2023-04-17T23:55:00Z"/>
                <w:rFonts w:eastAsiaTheme="minorEastAsia"/>
                <w:color w:val="0070C0"/>
                <w:lang w:val="en-US" w:eastAsia="zh-CN"/>
              </w:rPr>
            </w:pPr>
            <w:ins w:id="1171" w:author="Xiaomi" w:date="2023-04-17T23:55:00Z">
              <w:r>
                <w:rPr>
                  <w:rFonts w:eastAsiaTheme="minorEastAsia" w:hint="eastAsia"/>
                  <w:color w:val="0070C0"/>
                  <w:lang w:val="en-US" w:eastAsia="zh-CN"/>
                </w:rPr>
                <w:t>O</w:t>
              </w:r>
              <w:r>
                <w:rPr>
                  <w:rFonts w:eastAsiaTheme="minorEastAsia"/>
                  <w:color w:val="0070C0"/>
                  <w:lang w:val="en-US" w:eastAsia="zh-CN"/>
                </w:rPr>
                <w:t xml:space="preserve">ption 1a, no need to consider the </w:t>
              </w:r>
              <w:r>
                <w:t xml:space="preserve">gap collision and gap priority during the pre-MG (de)activation </w:t>
              </w:r>
              <w:r>
                <w:lastRenderedPageBreak/>
                <w:t xml:space="preserve">procedure if it is overlapped with concurrent gap instance, as the Pre-MG takes effect from the first complete MG occasion after the activation and deactivation delay. </w:t>
              </w:r>
            </w:ins>
          </w:p>
          <w:p w14:paraId="66AFEC0C" w14:textId="77777777" w:rsidR="00FC35E2" w:rsidRDefault="006B4A82">
            <w:pPr>
              <w:spacing w:after="120"/>
              <w:rPr>
                <w:ins w:id="1172" w:author="Xiaomi" w:date="2023-04-17T23:55:00Z"/>
                <w:b/>
                <w:color w:val="0070C0"/>
                <w:u w:val="single"/>
                <w:lang w:eastAsia="ko-KR"/>
              </w:rPr>
            </w:pPr>
            <w:ins w:id="1173" w:author="Xiaomi" w:date="2023-04-17T23:5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0D" w14:textId="77777777" w:rsidR="00FC35E2" w:rsidRDefault="006B4A82">
            <w:pPr>
              <w:spacing w:after="120"/>
              <w:rPr>
                <w:ins w:id="1174" w:author="Xiaomi" w:date="2023-04-17T23:55:00Z"/>
                <w:rFonts w:eastAsiaTheme="minorEastAsia"/>
                <w:color w:val="0070C0"/>
                <w:lang w:val="en-US" w:eastAsia="zh-CN"/>
              </w:rPr>
            </w:pPr>
            <w:ins w:id="1175" w:author="Xiaomi" w:date="2023-04-17T23:55:00Z">
              <w:r>
                <w:rPr>
                  <w:rFonts w:eastAsiaTheme="minorEastAsia" w:hint="eastAsia"/>
                  <w:color w:val="0070C0"/>
                  <w:lang w:val="en-US" w:eastAsia="zh-CN"/>
                </w:rPr>
                <w:t>O</w:t>
              </w:r>
              <w:r>
                <w:rPr>
                  <w:rFonts w:eastAsiaTheme="minorEastAsia"/>
                  <w:color w:val="0070C0"/>
                  <w:lang w:val="en-US" w:eastAsia="zh-CN"/>
                </w:rPr>
                <w:t xml:space="preserve">ption 1, according to the dynamic collision definition,  only the case when the </w:t>
              </w:r>
              <w:r>
                <w:rPr>
                  <w:color w:val="000000" w:themeColor="text1"/>
                  <w:szCs w:val="24"/>
                  <w:lang w:eastAsia="zh-CN"/>
                </w:rPr>
                <w:t>status of pre-MG is changed from deactivated to activated is considered, we think RAN4 also needs to consider the dynamic gap handling case when the status of pre-MG is changed from activated to deactivated, the gap occasion of MG with lower priority is dynamically changed from be dropped to be kept, which should be considered as the dynamic gap handling case.</w:t>
              </w:r>
            </w:ins>
          </w:p>
          <w:p w14:paraId="66AFEC0E" w14:textId="77777777" w:rsidR="00FC35E2" w:rsidRDefault="006B4A82">
            <w:pPr>
              <w:spacing w:after="120"/>
              <w:rPr>
                <w:ins w:id="1176" w:author="Xiaomi" w:date="2023-04-17T23:55:00Z"/>
                <w:rFonts w:eastAsiaTheme="minorEastAsia"/>
                <w:color w:val="0070C0"/>
                <w:lang w:val="en-US" w:eastAsia="zh-CN"/>
              </w:rPr>
            </w:pPr>
            <w:ins w:id="1177" w:author="Xiaomi" w:date="2023-04-17T23:55:00Z">
              <w:r>
                <w:rPr>
                  <w:b/>
                  <w:color w:val="0070C0"/>
                  <w:u w:val="single"/>
                  <w:lang w:eastAsia="ko-KR"/>
                </w:rPr>
                <w:t>Issue 3-3-4: [Case 1] Definition for Pre-MG activation/deactivation collisions with MG</w:t>
              </w:r>
            </w:ins>
          </w:p>
          <w:p w14:paraId="66AFEC0F" w14:textId="77777777" w:rsidR="00FC35E2" w:rsidRDefault="006B4A82">
            <w:pPr>
              <w:spacing w:after="120"/>
              <w:rPr>
                <w:ins w:id="1178" w:author="Xiaomi" w:date="2023-04-17T23:55:00Z"/>
                <w:rFonts w:eastAsiaTheme="minorEastAsia"/>
                <w:color w:val="0070C0"/>
                <w:lang w:val="en-US" w:eastAsia="zh-CN"/>
              </w:rPr>
            </w:pPr>
            <w:ins w:id="1179" w:author="Xiaomi" w:date="2023-04-17T23:55:00Z">
              <w:r>
                <w:rPr>
                  <w:rFonts w:eastAsiaTheme="minorEastAsia" w:hint="eastAsia"/>
                  <w:color w:val="0070C0"/>
                  <w:lang w:val="en-US" w:eastAsia="zh-CN"/>
                </w:rPr>
                <w:t>N</w:t>
              </w:r>
              <w:r>
                <w:rPr>
                  <w:rFonts w:eastAsiaTheme="minorEastAsia"/>
                  <w:color w:val="0070C0"/>
                  <w:lang w:val="en-US" w:eastAsia="zh-CN"/>
                </w:rPr>
                <w:t>o strong view to have the definition, we are open for this issue.</w:t>
              </w:r>
            </w:ins>
          </w:p>
          <w:p w14:paraId="66AFEC10" w14:textId="77777777" w:rsidR="00FC35E2" w:rsidRDefault="006B4A82">
            <w:pPr>
              <w:spacing w:after="120"/>
              <w:rPr>
                <w:ins w:id="1180" w:author="Xiaomi" w:date="2023-04-17T23:55:00Z"/>
                <w:rFonts w:eastAsiaTheme="minorEastAsia"/>
                <w:color w:val="0070C0"/>
                <w:lang w:val="en-US" w:eastAsia="zh-CN"/>
              </w:rPr>
            </w:pPr>
            <w:ins w:id="1181" w:author="Xiaomi" w:date="2023-04-17T23:5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11" w14:textId="77777777" w:rsidR="00FC35E2" w:rsidRDefault="006B4A82">
            <w:pPr>
              <w:spacing w:after="120"/>
              <w:rPr>
                <w:ins w:id="1182" w:author="Xiaomi" w:date="2023-04-17T23:55:00Z"/>
                <w:rFonts w:eastAsiaTheme="minorEastAsia"/>
                <w:color w:val="0070C0"/>
                <w:lang w:val="en-US" w:eastAsia="zh-CN"/>
              </w:rPr>
            </w:pPr>
            <w:ins w:id="1183" w:author="Xiaomi" w:date="2023-04-17T23:55:00Z">
              <w:r>
                <w:rPr>
                  <w:rFonts w:eastAsiaTheme="minorEastAsia" w:hint="eastAsia"/>
                  <w:color w:val="0070C0"/>
                  <w:lang w:val="en-US" w:eastAsia="zh-CN"/>
                </w:rPr>
                <w:t>A</w:t>
              </w:r>
              <w:r>
                <w:rPr>
                  <w:rFonts w:eastAsiaTheme="minorEastAsia"/>
                  <w:color w:val="0070C0"/>
                  <w:lang w:val="en-US" w:eastAsia="zh-CN"/>
                </w:rPr>
                <w:t xml:space="preserve">s commented in issue 3-3-2, there is no need to consider the </w:t>
              </w:r>
              <w:r>
                <w:t>gap collision and gap priority during the pre-MG (de)activation procedure if it is overlapped with concurrent gap instance, as the Pre-MG takes effect from the first complete MG occasion after the activation and deactivation delay.</w:t>
              </w:r>
            </w:ins>
          </w:p>
          <w:p w14:paraId="66AFEC12" w14:textId="77777777" w:rsidR="00FC35E2" w:rsidRDefault="006B4A82">
            <w:pPr>
              <w:spacing w:after="120"/>
              <w:rPr>
                <w:ins w:id="1184" w:author="Xiaomi" w:date="2023-04-17T23:55:00Z"/>
                <w:rFonts w:eastAsiaTheme="minorEastAsia"/>
                <w:color w:val="0070C0"/>
                <w:lang w:val="en-US" w:eastAsia="zh-CN"/>
              </w:rPr>
            </w:pPr>
            <w:ins w:id="1185" w:author="Xiaomi" w:date="2023-04-17T23:55:00Z">
              <w:r>
                <w:rPr>
                  <w:b/>
                  <w:color w:val="0070C0"/>
                  <w:u w:val="single"/>
                  <w:lang w:eastAsia="ko-KR"/>
                </w:rPr>
                <w:t>Issue 3-3-6: [Case 1] Whether to define a new UE capability for dynamic collisions?</w:t>
              </w:r>
            </w:ins>
          </w:p>
          <w:p w14:paraId="66AFEC13" w14:textId="77777777" w:rsidR="00FC35E2" w:rsidRDefault="006B4A82">
            <w:pPr>
              <w:spacing w:after="120"/>
              <w:rPr>
                <w:ins w:id="1186" w:author="Xiaomi" w:date="2023-04-17T23:55:00Z"/>
                <w:rFonts w:eastAsiaTheme="minorEastAsia"/>
                <w:color w:val="0070C0"/>
                <w:lang w:val="en-US" w:eastAsia="zh-CN"/>
              </w:rPr>
            </w:pPr>
            <w:ins w:id="1187" w:author="Xiaomi" w:date="2023-04-17T23:55:00Z">
              <w:r>
                <w:rPr>
                  <w:rFonts w:eastAsiaTheme="minorEastAsia" w:hint="eastAsia"/>
                  <w:color w:val="0070C0"/>
                  <w:lang w:val="en-US" w:eastAsia="zh-CN"/>
                </w:rPr>
                <w:t>D</w:t>
              </w:r>
              <w:r>
                <w:rPr>
                  <w:rFonts w:eastAsiaTheme="minorEastAsia"/>
                  <w:color w:val="0070C0"/>
                  <w:lang w:val="en-US" w:eastAsia="zh-CN"/>
                </w:rPr>
                <w:t>epend on the conclusion of issue 3-3-1, if the deactivated pre-MG is considered in dynamic gap handling, no need to consider this issue.</w:t>
              </w:r>
            </w:ins>
          </w:p>
          <w:p w14:paraId="66AFEC14" w14:textId="77777777" w:rsidR="00FC35E2" w:rsidRDefault="006B4A82">
            <w:pPr>
              <w:spacing w:after="120"/>
              <w:rPr>
                <w:ins w:id="1188" w:author="Xiaomi" w:date="2023-04-17T23:55:00Z"/>
                <w:b/>
                <w:color w:val="0070C0"/>
                <w:u w:val="single"/>
                <w:lang w:eastAsia="ko-KR"/>
              </w:rPr>
            </w:pPr>
            <w:ins w:id="1189" w:author="Xiaomi" w:date="2023-04-17T23:55:00Z">
              <w:r>
                <w:rPr>
                  <w:b/>
                  <w:color w:val="0070C0"/>
                  <w:u w:val="single"/>
                  <w:lang w:eastAsia="ko-KR"/>
                </w:rPr>
                <w:t>Issue 3-3-7: [Case 1] dynamic collisions dropping rule</w:t>
              </w:r>
            </w:ins>
          </w:p>
          <w:p w14:paraId="66AFEC15" w14:textId="77777777" w:rsidR="00FC35E2" w:rsidRDefault="006B4A82">
            <w:pPr>
              <w:spacing w:after="120"/>
              <w:rPr>
                <w:ins w:id="1190" w:author="Xiaomi" w:date="2023-04-17T23:55:00Z"/>
                <w:b/>
                <w:u w:val="single"/>
                <w:lang w:eastAsia="ko-KR"/>
              </w:rPr>
            </w:pPr>
            <w:ins w:id="1191" w:author="Xiaomi" w:date="2023-04-17T23:55:00Z">
              <w:r>
                <w:rPr>
                  <w:rFonts w:eastAsiaTheme="minorEastAsia" w:hint="eastAsia"/>
                  <w:color w:val="0070C0"/>
                  <w:lang w:val="en-US" w:eastAsia="zh-CN"/>
                </w:rPr>
                <w:t>D</w:t>
              </w:r>
              <w:r>
                <w:rPr>
                  <w:rFonts w:eastAsiaTheme="minorEastAsia"/>
                  <w:color w:val="0070C0"/>
                  <w:lang w:val="en-US" w:eastAsia="zh-CN"/>
                </w:rPr>
                <w:t>epend on the conclusion of issue 3-3-1, if the deactivated pre-MG is considered in dynamic gap handling, no need to consider this issue.</w:t>
              </w:r>
            </w:ins>
          </w:p>
        </w:tc>
      </w:tr>
      <w:tr w:rsidR="00FC35E2" w14:paraId="66AFEC31" w14:textId="77777777">
        <w:trPr>
          <w:ins w:id="1192" w:author="Huawei" w:date="2023-04-18T00:05:00Z"/>
        </w:trPr>
        <w:tc>
          <w:tcPr>
            <w:tcW w:w="1236" w:type="dxa"/>
          </w:tcPr>
          <w:p w14:paraId="66AFEC17" w14:textId="77777777" w:rsidR="00FC35E2" w:rsidRDefault="006B4A82">
            <w:pPr>
              <w:spacing w:after="120"/>
              <w:rPr>
                <w:ins w:id="1193" w:author="Huawei" w:date="2023-04-18T00:05:00Z"/>
                <w:rFonts w:eastAsiaTheme="minorEastAsia"/>
                <w:color w:val="0070C0"/>
                <w:lang w:val="en-US" w:eastAsia="zh-CN"/>
              </w:rPr>
            </w:pPr>
            <w:ins w:id="1194" w:author="Huawei" w:date="2023-04-18T00:05:00Z">
              <w:r>
                <w:rPr>
                  <w:rFonts w:eastAsiaTheme="minorEastAsia"/>
                  <w:color w:val="0070C0"/>
                  <w:lang w:val="en-US" w:eastAsia="zh-CN"/>
                </w:rPr>
                <w:lastRenderedPageBreak/>
                <w:t>Huawei</w:t>
              </w:r>
            </w:ins>
          </w:p>
        </w:tc>
        <w:tc>
          <w:tcPr>
            <w:tcW w:w="8395" w:type="dxa"/>
          </w:tcPr>
          <w:p w14:paraId="66AFEC18" w14:textId="77777777" w:rsidR="00FC35E2" w:rsidRDefault="006B4A82">
            <w:pPr>
              <w:spacing w:after="120"/>
              <w:rPr>
                <w:ins w:id="1195" w:author="Huawei" w:date="2023-04-18T00:05:00Z"/>
                <w:rFonts w:eastAsiaTheme="minorEastAsia"/>
                <w:color w:val="0070C0"/>
                <w:lang w:val="en-US" w:eastAsia="zh-CN"/>
              </w:rPr>
            </w:pPr>
            <w:ins w:id="1196" w:author="Huawei" w:date="2023-04-18T00:05:00Z">
              <w:r>
                <w:rPr>
                  <w:b/>
                  <w:color w:val="0070C0"/>
                  <w:u w:val="single"/>
                  <w:lang w:eastAsia="ko-KR"/>
                </w:rPr>
                <w:t>Issue 3-3-1: [Case 1] Required changes for Pre-MG on collision</w:t>
              </w:r>
            </w:ins>
          </w:p>
          <w:p w14:paraId="66AFEC19" w14:textId="77777777" w:rsidR="00FC35E2" w:rsidRDefault="006B4A82">
            <w:pPr>
              <w:spacing w:after="120"/>
              <w:rPr>
                <w:ins w:id="1197" w:author="Huawei" w:date="2023-04-18T00:05:00Z"/>
                <w:rFonts w:eastAsiaTheme="minorEastAsia"/>
                <w:color w:val="0070C0"/>
                <w:lang w:val="en-US" w:eastAsia="zh-CN"/>
              </w:rPr>
            </w:pPr>
            <w:ins w:id="1198" w:author="Huawei" w:date="2023-04-18T00:05:00Z">
              <w:r>
                <w:rPr>
                  <w:rFonts w:eastAsiaTheme="minorEastAsia"/>
                  <w:color w:val="0070C0"/>
                  <w:lang w:val="en-US" w:eastAsia="zh-CN"/>
                </w:rPr>
                <w:t>Support option 2.</w:t>
              </w:r>
            </w:ins>
          </w:p>
          <w:p w14:paraId="66AFEC1A" w14:textId="77777777" w:rsidR="00FC35E2" w:rsidRDefault="006B4A82">
            <w:pPr>
              <w:spacing w:after="120"/>
              <w:rPr>
                <w:ins w:id="1199" w:author="Huawei" w:date="2023-04-18T00:05:00Z"/>
                <w:rFonts w:eastAsiaTheme="minorEastAsia"/>
                <w:color w:val="0070C0"/>
                <w:lang w:val="en-US" w:eastAsia="zh-CN"/>
              </w:rPr>
            </w:pPr>
            <w:ins w:id="1200" w:author="Huawei" w:date="2023-04-18T00:05:00Z">
              <w:r>
                <w:rPr>
                  <w:rFonts w:eastAsiaTheme="minorEastAsia"/>
                  <w:color w:val="0070C0"/>
                  <w:lang w:val="en-US" w:eastAsia="zh-CN"/>
                </w:rPr>
                <w:t>As discussed in our paper, there are several benefits from option 2 compared to option 1.</w:t>
              </w:r>
            </w:ins>
          </w:p>
          <w:p w14:paraId="66AFEC1B" w14:textId="77777777" w:rsidR="00FC35E2" w:rsidRDefault="006B4A82">
            <w:pPr>
              <w:pStyle w:val="ListParagraph"/>
              <w:numPr>
                <w:ilvl w:val="0"/>
                <w:numId w:val="10"/>
              </w:numPr>
              <w:spacing w:after="120"/>
              <w:ind w:firstLineChars="0"/>
              <w:rPr>
                <w:ins w:id="1201" w:author="Huawei" w:date="2023-04-18T00:05:00Z"/>
                <w:rFonts w:eastAsiaTheme="minorEastAsia"/>
                <w:color w:val="0070C0"/>
                <w:lang w:val="en-US" w:eastAsia="zh-CN"/>
              </w:rPr>
            </w:pPr>
            <w:ins w:id="1202" w:author="Huawei" w:date="2023-04-18T00:05:00Z">
              <w:r>
                <w:rPr>
                  <w:rFonts w:eastAsiaTheme="minorEastAsia"/>
                  <w:color w:val="0070C0"/>
                  <w:lang w:val="en-US" w:eastAsia="zh-CN"/>
                </w:rPr>
                <w:t>It can avoid dynamic collision, thus make spec and UE/NW implementation simpler.</w:t>
              </w:r>
            </w:ins>
          </w:p>
          <w:p w14:paraId="66AFEC1C" w14:textId="77777777" w:rsidR="00FC35E2" w:rsidRDefault="006B4A82">
            <w:pPr>
              <w:pStyle w:val="ListParagraph"/>
              <w:numPr>
                <w:ilvl w:val="0"/>
                <w:numId w:val="10"/>
              </w:numPr>
              <w:spacing w:after="120"/>
              <w:ind w:firstLineChars="0"/>
              <w:rPr>
                <w:ins w:id="1203" w:author="Huawei" w:date="2023-04-18T00:05:00Z"/>
                <w:rFonts w:eastAsiaTheme="minorEastAsia"/>
                <w:color w:val="0070C0"/>
                <w:lang w:val="en-US" w:eastAsia="zh-CN"/>
              </w:rPr>
            </w:pPr>
            <w:ins w:id="1204" w:author="Huawei" w:date="2023-04-18T00:05:00Z">
              <w:r>
                <w:rPr>
                  <w:rFonts w:eastAsiaTheme="minorEastAsia"/>
                  <w:color w:val="0070C0"/>
                  <w:lang w:val="en-US" w:eastAsia="zh-CN"/>
                </w:rPr>
                <w:t xml:space="preserve">It can achieve the goal of pre-MG. </w:t>
              </w:r>
            </w:ins>
          </w:p>
          <w:p w14:paraId="66AFEC1D" w14:textId="77777777" w:rsidR="00FC35E2" w:rsidRDefault="006B4A82">
            <w:pPr>
              <w:pStyle w:val="ListParagraph"/>
              <w:numPr>
                <w:ilvl w:val="0"/>
                <w:numId w:val="10"/>
              </w:numPr>
              <w:spacing w:after="120"/>
              <w:ind w:firstLineChars="0"/>
              <w:rPr>
                <w:ins w:id="1205" w:author="Huawei" w:date="2023-04-18T00:05:00Z"/>
                <w:rFonts w:eastAsiaTheme="minorEastAsia"/>
                <w:color w:val="0070C0"/>
                <w:lang w:val="en-US" w:eastAsia="zh-CN"/>
              </w:rPr>
            </w:pPr>
            <w:ins w:id="1206" w:author="Huawei" w:date="2023-04-18T00:05:00Z">
              <w:r>
                <w:rPr>
                  <w:rFonts w:eastAsiaTheme="minorEastAsia"/>
                  <w:color w:val="0070C0"/>
                  <w:lang w:val="en-US" w:eastAsia="zh-CN"/>
                </w:rPr>
                <w:t>It can ensure the measurement performance for MOs associated to the pre-MG, which is typically intra-frequency measurement.</w:t>
              </w:r>
            </w:ins>
          </w:p>
          <w:p w14:paraId="66AFEC1E" w14:textId="77777777" w:rsidR="00FC35E2" w:rsidRDefault="006B4A82">
            <w:pPr>
              <w:spacing w:after="120"/>
              <w:rPr>
                <w:ins w:id="1207" w:author="Huawei" w:date="2023-04-18T00:05:00Z"/>
                <w:b/>
                <w:color w:val="0070C0"/>
                <w:u w:val="single"/>
                <w:lang w:eastAsia="ko-KR"/>
              </w:rPr>
            </w:pPr>
            <w:ins w:id="1208" w:author="Huawei" w:date="2023-04-18T00:0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1F" w14:textId="77777777" w:rsidR="00FC35E2" w:rsidRDefault="006B4A82">
            <w:pPr>
              <w:spacing w:after="120"/>
              <w:rPr>
                <w:ins w:id="1209" w:author="Huawei" w:date="2023-04-18T00:05:00Z"/>
                <w:rFonts w:eastAsiaTheme="minorEastAsia"/>
                <w:color w:val="0070C0"/>
                <w:lang w:val="en-US" w:eastAsia="zh-CN"/>
              </w:rPr>
            </w:pPr>
            <w:ins w:id="1210" w:author="Huawei" w:date="2023-04-18T00:05:00Z">
              <w:r>
                <w:rPr>
                  <w:rFonts w:eastAsiaTheme="minorEastAsia"/>
                  <w:color w:val="0070C0"/>
                  <w:lang w:val="en-US" w:eastAsia="zh-CN"/>
                </w:rPr>
                <w:t>Support option 4/6 and 7.</w:t>
              </w:r>
            </w:ins>
          </w:p>
          <w:p w14:paraId="66AFEC20" w14:textId="77777777" w:rsidR="00FC35E2" w:rsidRDefault="006B4A82">
            <w:pPr>
              <w:spacing w:after="120"/>
              <w:rPr>
                <w:ins w:id="1211" w:author="Huawei" w:date="2023-04-18T00:05:00Z"/>
                <w:rFonts w:eastAsiaTheme="minorEastAsia"/>
                <w:color w:val="0070C0"/>
                <w:lang w:val="en-US" w:eastAsia="zh-CN"/>
              </w:rPr>
            </w:pPr>
            <w:ins w:id="1212" w:author="Huawei" w:date="2023-04-18T00:05:00Z">
              <w:r>
                <w:rPr>
                  <w:rFonts w:eastAsiaTheme="minorEastAsia"/>
                  <w:color w:val="0070C0"/>
                  <w:lang w:val="en-US" w:eastAsia="zh-CN"/>
                </w:rPr>
                <w:t>As indicated in option 7, if we can agree on option 2 for issue 3-3-1, then issue 3-3-2 can be closed without further discussion.</w:t>
              </w:r>
            </w:ins>
          </w:p>
          <w:p w14:paraId="66AFEC21" w14:textId="77777777" w:rsidR="00FC35E2" w:rsidRDefault="006B4A82">
            <w:pPr>
              <w:spacing w:after="120"/>
              <w:rPr>
                <w:ins w:id="1213" w:author="Huawei" w:date="2023-04-18T00:05:00Z"/>
                <w:rFonts w:eastAsiaTheme="minorEastAsia"/>
                <w:color w:val="0070C0"/>
                <w:lang w:val="en-US" w:eastAsia="zh-CN"/>
              </w:rPr>
            </w:pPr>
            <w:ins w:id="1214" w:author="Huawei" w:date="2023-04-18T00:05:00Z">
              <w:r>
                <w:rPr>
                  <w:rFonts w:eastAsiaTheme="minorEastAsia"/>
                  <w:color w:val="0070C0"/>
                  <w:lang w:val="en-US" w:eastAsia="zh-CN"/>
                </w:rPr>
                <w:t>Otherwise, we support option 4 or 6. In our view, this is a corner case in real world, and only one colliding occasion is impacted. Usually we do not specify exact UE behavior in transition period, and for this case we suggest allowing UE to keep or drop any of the two colliding occasions, i.e. dropping rule does not apply for this particular occasion.</w:t>
              </w:r>
            </w:ins>
          </w:p>
          <w:p w14:paraId="66AFEC22" w14:textId="77777777" w:rsidR="00FC35E2" w:rsidRDefault="006B4A82">
            <w:pPr>
              <w:spacing w:after="120"/>
              <w:rPr>
                <w:ins w:id="1215" w:author="Huawei" w:date="2023-04-18T00:05:00Z"/>
                <w:b/>
                <w:color w:val="0070C0"/>
                <w:u w:val="single"/>
                <w:lang w:eastAsia="ko-KR"/>
              </w:rPr>
            </w:pPr>
            <w:ins w:id="1216" w:author="Huawei" w:date="2023-04-18T00:0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23" w14:textId="77777777" w:rsidR="00FC35E2" w:rsidRDefault="006B4A82">
            <w:pPr>
              <w:spacing w:after="120"/>
              <w:rPr>
                <w:ins w:id="1217" w:author="Huawei" w:date="2023-04-18T00:05:00Z"/>
                <w:rFonts w:eastAsiaTheme="minorEastAsia"/>
                <w:color w:val="0070C0"/>
                <w:lang w:val="en-US" w:eastAsia="zh-CN"/>
              </w:rPr>
            </w:pPr>
            <w:ins w:id="1218" w:author="Huawei" w:date="2023-04-18T00:05:00Z">
              <w:r>
                <w:rPr>
                  <w:rFonts w:eastAsiaTheme="minorEastAsia" w:hint="eastAsia"/>
                  <w:color w:val="0070C0"/>
                  <w:lang w:val="en-US" w:eastAsia="zh-CN"/>
                </w:rPr>
                <w:t>S</w:t>
              </w:r>
              <w:r>
                <w:rPr>
                  <w:rFonts w:eastAsiaTheme="minorEastAsia"/>
                  <w:color w:val="0070C0"/>
                  <w:lang w:val="en-US" w:eastAsia="zh-CN"/>
                </w:rPr>
                <w:t>ame comment as for issue 3-3-2. We suggest to apply same principle for pre-MG activation and deactivation.</w:t>
              </w:r>
            </w:ins>
          </w:p>
          <w:p w14:paraId="66AFEC24" w14:textId="77777777" w:rsidR="00FC35E2" w:rsidRDefault="006B4A82">
            <w:pPr>
              <w:spacing w:after="120"/>
              <w:rPr>
                <w:ins w:id="1219" w:author="Huawei" w:date="2023-04-18T00:05:00Z"/>
                <w:rFonts w:eastAsiaTheme="minorEastAsia"/>
                <w:color w:val="0070C0"/>
                <w:lang w:val="en-US" w:eastAsia="zh-CN"/>
              </w:rPr>
            </w:pPr>
            <w:ins w:id="1220" w:author="Huawei" w:date="2023-04-18T00:05:00Z">
              <w:r>
                <w:rPr>
                  <w:b/>
                  <w:color w:val="0070C0"/>
                  <w:u w:val="single"/>
                  <w:lang w:eastAsia="ko-KR"/>
                </w:rPr>
                <w:lastRenderedPageBreak/>
                <w:t>Issue 3-3-4: [Case 1] Definition for Pre-MG activation/deactivation collisions with MG</w:t>
              </w:r>
            </w:ins>
          </w:p>
          <w:p w14:paraId="66AFEC25" w14:textId="77777777" w:rsidR="00FC35E2" w:rsidRDefault="006B4A82">
            <w:pPr>
              <w:spacing w:after="120"/>
              <w:rPr>
                <w:ins w:id="1221" w:author="Huawei" w:date="2023-04-18T00:05:00Z"/>
                <w:rFonts w:eastAsiaTheme="minorEastAsia"/>
                <w:color w:val="0070C0"/>
                <w:lang w:val="en-US" w:eastAsia="zh-CN"/>
              </w:rPr>
            </w:pPr>
            <w:ins w:id="1222" w:author="Huawei" w:date="2023-04-18T00:05:00Z">
              <w:r>
                <w:rPr>
                  <w:rFonts w:eastAsiaTheme="minorEastAsia"/>
                  <w:color w:val="0070C0"/>
                  <w:lang w:val="en-US" w:eastAsia="zh-CN"/>
                </w:rPr>
                <w:t>In our view the definition is needed. We support the definition in option 1 of issue 3-3-2, i.e.</w:t>
              </w:r>
            </w:ins>
          </w:p>
          <w:p w14:paraId="66AFEC26" w14:textId="77777777" w:rsidR="00FC35E2" w:rsidRDefault="006B4A82">
            <w:pPr>
              <w:spacing w:after="120"/>
              <w:rPr>
                <w:ins w:id="1223" w:author="Huawei" w:date="2023-04-18T00:05:00Z"/>
                <w:rFonts w:eastAsiaTheme="minorEastAsia"/>
                <w:i/>
                <w:color w:val="0070C0"/>
                <w:lang w:val="en-US" w:eastAsia="zh-CN"/>
              </w:rPr>
            </w:pPr>
            <w:ins w:id="1224" w:author="Huawei" w:date="2023-04-18T00:05:00Z">
              <w:r>
                <w:rPr>
                  <w:rFonts w:eastAsiaTheme="minorEastAsia"/>
                  <w:i/>
                  <w:color w:val="0070C0"/>
                  <w:lang w:val="en-US" w:eastAsia="zh-CN"/>
                </w:rPr>
                <w:t xml:space="preserve">A collision between a change in the status of a pre-configured MG and a gap instance happens when the change occurs </w:t>
              </w:r>
              <w:r>
                <w:rPr>
                  <w:rFonts w:eastAsiaTheme="minorEastAsia" w:hint="eastAsia"/>
                  <w:i/>
                  <w:color w:val="0070C0"/>
                  <w:lang w:val="en-US" w:eastAsia="zh-CN"/>
                </w:rPr>
                <w:t>≤</w:t>
              </w:r>
              <w:r>
                <w:rPr>
                  <w:rFonts w:eastAsiaTheme="minorEastAsia"/>
                  <w:i/>
                  <w:color w:val="0070C0"/>
                  <w:lang w:val="en-US" w:eastAsia="zh-CN"/>
                </w:rPr>
                <w:t xml:space="preserve"> 4 ms before the start or </w:t>
              </w:r>
              <w:r>
                <w:rPr>
                  <w:rFonts w:eastAsiaTheme="minorEastAsia" w:hint="eastAsia"/>
                  <w:i/>
                  <w:color w:val="0070C0"/>
                  <w:lang w:val="en-US" w:eastAsia="zh-CN"/>
                </w:rPr>
                <w:t>≤</w:t>
              </w:r>
              <w:r>
                <w:rPr>
                  <w:rFonts w:eastAsiaTheme="minorEastAsia"/>
                  <w:i/>
                  <w:color w:val="0070C0"/>
                  <w:lang w:val="en-US" w:eastAsia="zh-CN"/>
                </w:rPr>
                <w:t xml:space="preserve"> 4 ms after the end of a gap instance of an activated concurrent MG</w:t>
              </w:r>
            </w:ins>
          </w:p>
          <w:p w14:paraId="66AFEC27" w14:textId="77777777" w:rsidR="00FC35E2" w:rsidRDefault="006B4A82">
            <w:pPr>
              <w:spacing w:after="120"/>
              <w:rPr>
                <w:ins w:id="1225" w:author="Huawei" w:date="2023-04-18T00:05:00Z"/>
                <w:rFonts w:eastAsiaTheme="minorEastAsia"/>
                <w:color w:val="0070C0"/>
                <w:lang w:val="en-US" w:eastAsia="zh-CN"/>
              </w:rPr>
            </w:pPr>
            <w:ins w:id="1226" w:author="Huawei" w:date="2023-04-18T00:0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28" w14:textId="77777777" w:rsidR="00FC35E2" w:rsidRDefault="006B4A82">
            <w:pPr>
              <w:spacing w:after="120"/>
              <w:rPr>
                <w:ins w:id="1227" w:author="Huawei" w:date="2023-04-18T00:05:00Z"/>
                <w:rFonts w:eastAsiaTheme="minorEastAsia"/>
                <w:color w:val="0070C0"/>
                <w:lang w:val="en-US" w:eastAsia="zh-CN"/>
              </w:rPr>
            </w:pPr>
            <w:ins w:id="1228" w:author="Huawei" w:date="2023-04-18T00:05:00Z">
              <w:r>
                <w:rPr>
                  <w:rFonts w:eastAsiaTheme="minorEastAsia"/>
                  <w:color w:val="0070C0"/>
                  <w:lang w:val="en-US" w:eastAsia="zh-CN"/>
                </w:rPr>
                <w:t xml:space="preserve">Same view as moderator. </w:t>
              </w:r>
            </w:ins>
          </w:p>
          <w:p w14:paraId="66AFEC29" w14:textId="77777777" w:rsidR="00FC35E2" w:rsidRDefault="006B4A82">
            <w:pPr>
              <w:spacing w:after="120"/>
              <w:rPr>
                <w:ins w:id="1229" w:author="Huawei" w:date="2023-04-18T00:05:00Z"/>
                <w:rFonts w:eastAsiaTheme="minorEastAsia"/>
                <w:color w:val="0070C0"/>
                <w:lang w:val="en-US" w:eastAsia="zh-CN"/>
              </w:rPr>
            </w:pPr>
            <w:ins w:id="1230" w:author="Huawei" w:date="2023-04-18T00:05:00Z">
              <w:r>
                <w:rPr>
                  <w:b/>
                  <w:color w:val="0070C0"/>
                  <w:u w:val="single"/>
                  <w:lang w:eastAsia="ko-KR"/>
                </w:rPr>
                <w:t>Issue 3-3-6: [Case 1] Whether to define a new UE capability for dynamic collisions?</w:t>
              </w:r>
            </w:ins>
          </w:p>
          <w:p w14:paraId="66AFEC2A" w14:textId="77777777" w:rsidR="00FC35E2" w:rsidRDefault="006B4A82">
            <w:pPr>
              <w:spacing w:after="120"/>
              <w:rPr>
                <w:ins w:id="1231" w:author="Huawei" w:date="2023-04-18T00:05:00Z"/>
                <w:rFonts w:eastAsiaTheme="minorEastAsia"/>
                <w:color w:val="0070C0"/>
                <w:lang w:val="en-US" w:eastAsia="zh-CN"/>
              </w:rPr>
            </w:pPr>
            <w:ins w:id="1232" w:author="Huawei" w:date="2023-04-18T00:05:00Z">
              <w:r>
                <w:rPr>
                  <w:rFonts w:eastAsiaTheme="minorEastAsia"/>
                  <w:color w:val="0070C0"/>
                  <w:lang w:val="en-US" w:eastAsia="zh-CN"/>
                </w:rPr>
                <w:t>Support option 1/5 and 6.</w:t>
              </w:r>
            </w:ins>
          </w:p>
          <w:p w14:paraId="66AFEC2B" w14:textId="77777777" w:rsidR="00FC35E2" w:rsidRDefault="006B4A82">
            <w:pPr>
              <w:spacing w:after="120"/>
              <w:rPr>
                <w:ins w:id="1233" w:author="Huawei" w:date="2023-04-18T00:05:00Z"/>
                <w:rFonts w:eastAsiaTheme="minorEastAsia"/>
                <w:color w:val="0070C0"/>
                <w:lang w:val="en-US" w:eastAsia="zh-CN"/>
              </w:rPr>
            </w:pPr>
            <w:ins w:id="1234" w:author="Huawei" w:date="2023-04-18T00:05:00Z">
              <w:r>
                <w:rPr>
                  <w:rFonts w:eastAsiaTheme="minorEastAsia"/>
                  <w:color w:val="0070C0"/>
                  <w:lang w:val="en-US" w:eastAsia="zh-CN"/>
                </w:rPr>
                <w:t>As indicated in option 6, if we can agree on option 2 for issue 3-3-1, issue 3-3-6 can be closed without further discussion.</w:t>
              </w:r>
            </w:ins>
          </w:p>
          <w:p w14:paraId="66AFEC2C" w14:textId="77777777" w:rsidR="00FC35E2" w:rsidRDefault="006B4A82">
            <w:pPr>
              <w:spacing w:after="120"/>
              <w:rPr>
                <w:ins w:id="1235" w:author="Huawei" w:date="2023-04-18T00:05:00Z"/>
                <w:rFonts w:eastAsiaTheme="minorEastAsia"/>
                <w:color w:val="0070C0"/>
                <w:lang w:val="en-US" w:eastAsia="zh-CN"/>
              </w:rPr>
            </w:pPr>
            <w:ins w:id="1236" w:author="Huawei" w:date="2023-04-18T00:05:00Z">
              <w:r>
                <w:rPr>
                  <w:rFonts w:eastAsiaTheme="minorEastAsia"/>
                  <w:color w:val="0070C0"/>
                  <w:lang w:val="en-US" w:eastAsia="zh-CN"/>
                </w:rPr>
                <w:t>Otherwise, we support option 1. It is noted that in RAN4#105, it was already agreed (Issue 3-2-4 in R4-2220359) that “support of gap combinations including pre-configured MGs (Case 1) that cause dynamic collisions will be subject to new UE capability(ies)”. Option 5 can be considered as an alternative for option 1, although we do not quite understand the last part “neither of them”.</w:t>
              </w:r>
            </w:ins>
          </w:p>
          <w:p w14:paraId="66AFEC2D" w14:textId="77777777" w:rsidR="00FC35E2" w:rsidRDefault="006B4A82">
            <w:pPr>
              <w:spacing w:after="120"/>
              <w:rPr>
                <w:ins w:id="1237" w:author="Huawei" w:date="2023-04-18T00:05:00Z"/>
                <w:b/>
                <w:color w:val="0070C0"/>
                <w:u w:val="single"/>
                <w:lang w:eastAsia="ko-KR"/>
              </w:rPr>
            </w:pPr>
            <w:ins w:id="1238" w:author="Huawei" w:date="2023-04-18T00:05:00Z">
              <w:r>
                <w:rPr>
                  <w:b/>
                  <w:color w:val="0070C0"/>
                  <w:u w:val="single"/>
                  <w:lang w:eastAsia="ko-KR"/>
                </w:rPr>
                <w:t>Issue 3-3-7: [Case 1] dynamic collisions dropping rule</w:t>
              </w:r>
            </w:ins>
          </w:p>
          <w:p w14:paraId="66AFEC2E" w14:textId="77777777" w:rsidR="00FC35E2" w:rsidRDefault="006B4A82">
            <w:pPr>
              <w:spacing w:after="120"/>
              <w:rPr>
                <w:ins w:id="1239" w:author="Huawei" w:date="2023-04-18T00:05:00Z"/>
                <w:rFonts w:eastAsiaTheme="minorEastAsia"/>
                <w:color w:val="0070C0"/>
                <w:u w:val="single"/>
                <w:lang w:eastAsia="zh-CN"/>
              </w:rPr>
            </w:pPr>
            <w:ins w:id="1240" w:author="Huawei" w:date="2023-04-18T00:05:00Z">
              <w:r>
                <w:rPr>
                  <w:rFonts w:eastAsiaTheme="minorEastAsia"/>
                  <w:color w:val="0070C0"/>
                  <w:u w:val="single"/>
                  <w:lang w:eastAsia="zh-CN"/>
                </w:rPr>
                <w:t>Support option 3.</w:t>
              </w:r>
            </w:ins>
          </w:p>
          <w:p w14:paraId="66AFEC2F" w14:textId="77777777" w:rsidR="00FC35E2" w:rsidRDefault="006B4A82">
            <w:pPr>
              <w:spacing w:after="120"/>
              <w:rPr>
                <w:ins w:id="1241" w:author="Huawei" w:date="2023-04-18T00:05:00Z"/>
                <w:rFonts w:eastAsiaTheme="minorEastAsia"/>
                <w:color w:val="0070C0"/>
                <w:u w:val="single"/>
                <w:lang w:eastAsia="zh-CN"/>
              </w:rPr>
            </w:pPr>
            <w:ins w:id="1242" w:author="Huawei" w:date="2023-04-18T00:05:00Z">
              <w:r>
                <w:rPr>
                  <w:rFonts w:eastAsiaTheme="minorEastAsia"/>
                  <w:color w:val="0070C0"/>
                  <w:u w:val="single"/>
                  <w:lang w:eastAsia="zh-CN"/>
                </w:rPr>
                <w:t>Option 1 is not concrete enough.</w:t>
              </w:r>
            </w:ins>
          </w:p>
          <w:p w14:paraId="66AFEC30" w14:textId="77777777" w:rsidR="00FC35E2" w:rsidRDefault="006B4A82">
            <w:pPr>
              <w:spacing w:after="120"/>
              <w:rPr>
                <w:ins w:id="1243" w:author="Huawei" w:date="2023-04-18T00:05:00Z"/>
                <w:b/>
                <w:color w:val="0070C0"/>
                <w:u w:val="single"/>
                <w:lang w:eastAsia="ko-KR"/>
              </w:rPr>
            </w:pPr>
            <w:ins w:id="1244" w:author="Huawei" w:date="2023-04-18T00:05:00Z">
              <w:r>
                <w:rPr>
                  <w:rFonts w:eastAsiaTheme="minorEastAsia"/>
                  <w:color w:val="0070C0"/>
                  <w:u w:val="single"/>
                  <w:lang w:eastAsia="zh-CN"/>
                </w:rPr>
                <w:t xml:space="preserve">On option 2, we assume for the “else” branch, UE would still measure only one gap, but which one depends on whether pre-MG is activated or deactivated. </w:t>
              </w:r>
            </w:ins>
          </w:p>
        </w:tc>
      </w:tr>
      <w:tr w:rsidR="00FC35E2" w14:paraId="66AFEC48" w14:textId="77777777">
        <w:trPr>
          <w:ins w:id="1245" w:author="Carlos Cabrera-Mercader" w:date="2023-04-17T09:53:00Z"/>
        </w:trPr>
        <w:tc>
          <w:tcPr>
            <w:tcW w:w="1236" w:type="dxa"/>
          </w:tcPr>
          <w:p w14:paraId="66AFEC32" w14:textId="77777777" w:rsidR="00FC35E2" w:rsidRDefault="006B4A82">
            <w:pPr>
              <w:spacing w:after="120"/>
              <w:rPr>
                <w:ins w:id="1246" w:author="Carlos Cabrera-Mercader" w:date="2023-04-17T09:53:00Z"/>
                <w:rFonts w:eastAsiaTheme="minorEastAsia"/>
                <w:color w:val="0070C0"/>
                <w:lang w:val="en-US" w:eastAsia="zh-CN"/>
              </w:rPr>
            </w:pPr>
            <w:ins w:id="1247" w:author="Carlos Cabrera-Mercader" w:date="2023-04-17T09:54:00Z">
              <w:r>
                <w:rPr>
                  <w:rFonts w:eastAsiaTheme="minorEastAsia"/>
                  <w:color w:val="0070C0"/>
                  <w:lang w:val="en-US" w:eastAsia="zh-CN"/>
                </w:rPr>
                <w:lastRenderedPageBreak/>
                <w:t>Qualcomm</w:t>
              </w:r>
            </w:ins>
          </w:p>
        </w:tc>
        <w:tc>
          <w:tcPr>
            <w:tcW w:w="8395" w:type="dxa"/>
          </w:tcPr>
          <w:p w14:paraId="66AFEC33" w14:textId="77777777" w:rsidR="00FC35E2" w:rsidRDefault="006B4A82">
            <w:pPr>
              <w:spacing w:after="120"/>
              <w:rPr>
                <w:ins w:id="1248" w:author="Carlos Cabrera-Mercader" w:date="2023-04-17T09:54:00Z"/>
                <w:rFonts w:eastAsiaTheme="minorEastAsia"/>
                <w:color w:val="0070C0"/>
                <w:lang w:val="en-US" w:eastAsia="zh-CN"/>
              </w:rPr>
            </w:pPr>
            <w:ins w:id="1249" w:author="Carlos Cabrera-Mercader" w:date="2023-04-17T09:54:00Z">
              <w:r>
                <w:rPr>
                  <w:b/>
                  <w:color w:val="0070C0"/>
                  <w:u w:val="single"/>
                  <w:lang w:eastAsia="ko-KR"/>
                </w:rPr>
                <w:t>Issue 3-3-1: [Case 1] Required changes for Pre-MG on collision</w:t>
              </w:r>
            </w:ins>
          </w:p>
          <w:p w14:paraId="66AFEC34" w14:textId="77777777" w:rsidR="00FC35E2" w:rsidRDefault="006B4A82">
            <w:pPr>
              <w:spacing w:after="120"/>
              <w:rPr>
                <w:ins w:id="1250" w:author="Carlos Cabrera-Mercader" w:date="2023-04-17T09:54:00Z"/>
                <w:rFonts w:eastAsiaTheme="minorEastAsia"/>
                <w:color w:val="0070C0"/>
                <w:lang w:val="en-US" w:eastAsia="zh-CN"/>
              </w:rPr>
            </w:pPr>
            <w:ins w:id="1251" w:author="Carlos Cabrera-Mercader" w:date="2023-04-17T09:54:00Z">
              <w:r>
                <w:rPr>
                  <w:rFonts w:eastAsiaTheme="minorEastAsia"/>
                  <w:color w:val="0070C0"/>
                  <w:lang w:val="en-US" w:eastAsia="zh-CN"/>
                </w:rPr>
                <w:t>In our view, discussion of this issue should be prioritized in RAN4#106bis-e.</w:t>
              </w:r>
            </w:ins>
          </w:p>
          <w:p w14:paraId="66AFEC35" w14:textId="77777777" w:rsidR="00FC35E2" w:rsidRDefault="006B4A82">
            <w:pPr>
              <w:spacing w:after="120"/>
              <w:rPr>
                <w:ins w:id="1252" w:author="Carlos Cabrera-Mercader" w:date="2023-04-17T09:54:00Z"/>
                <w:rFonts w:eastAsiaTheme="minorEastAsia"/>
                <w:color w:val="0070C0"/>
                <w:lang w:val="en-US" w:eastAsia="zh-CN"/>
              </w:rPr>
            </w:pPr>
            <w:ins w:id="1253" w:author="Carlos Cabrera-Mercader" w:date="2023-04-17T09:54:00Z">
              <w:r>
                <w:rPr>
                  <w:rFonts w:eastAsiaTheme="minorEastAsia"/>
                  <w:color w:val="0070C0"/>
                  <w:lang w:val="en-US" w:eastAsia="zh-CN"/>
                </w:rPr>
                <w:t>We support options 2 and 2a. Even though we originally supported the agreement from R4-2214346, we have found throughout the course of this WI that there are a significant number of complications and corner cases that result from that single agreement. In our view, option 2 will provide measurement delays that are consistent with the gap priorities assigned by the network, and it will simplify the handling of gap collisions. Gap collisions will be statically resolved at RRC configuration time in the same way as for R17 concurrent MG.</w:t>
              </w:r>
            </w:ins>
          </w:p>
          <w:p w14:paraId="66AFEC36" w14:textId="77777777" w:rsidR="00FC35E2" w:rsidRDefault="00FC35E2">
            <w:pPr>
              <w:spacing w:after="120"/>
              <w:rPr>
                <w:ins w:id="1254" w:author="Carlos Cabrera-Mercader" w:date="2023-04-17T09:54:00Z"/>
                <w:rFonts w:eastAsiaTheme="minorEastAsia"/>
                <w:color w:val="0070C0"/>
                <w:lang w:val="en-US" w:eastAsia="zh-CN"/>
              </w:rPr>
            </w:pPr>
          </w:p>
          <w:p w14:paraId="66AFEC37" w14:textId="77777777" w:rsidR="00FC35E2" w:rsidRDefault="006B4A82">
            <w:pPr>
              <w:spacing w:after="120"/>
              <w:rPr>
                <w:ins w:id="1255" w:author="Carlos Cabrera-Mercader" w:date="2023-04-17T09:54:00Z"/>
                <w:b/>
                <w:color w:val="0070C0"/>
                <w:u w:val="single"/>
                <w:lang w:eastAsia="ko-KR"/>
              </w:rPr>
            </w:pPr>
            <w:ins w:id="1256" w:author="Carlos Cabrera-Mercader" w:date="2023-04-17T09:54: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38" w14:textId="77777777" w:rsidR="00FC35E2" w:rsidRDefault="006B4A82">
            <w:pPr>
              <w:spacing w:after="120"/>
              <w:rPr>
                <w:ins w:id="1257" w:author="Carlos Cabrera-Mercader" w:date="2023-04-17T09:54:00Z"/>
                <w:b/>
                <w:color w:val="0070C0"/>
                <w:lang w:eastAsia="ko-KR"/>
              </w:rPr>
            </w:pPr>
            <w:ins w:id="1258" w:author="Carlos Cabrera-Mercader" w:date="2023-04-17T09:54:00Z">
              <w:r>
                <w:rPr>
                  <w:b/>
                  <w:color w:val="0070C0"/>
                  <w:lang w:eastAsia="ko-KR"/>
                </w:rPr>
                <w:t>Support option 7.</w:t>
              </w:r>
            </w:ins>
          </w:p>
          <w:p w14:paraId="66AFEC39" w14:textId="77777777" w:rsidR="00FC35E2" w:rsidRDefault="00FC35E2">
            <w:pPr>
              <w:spacing w:after="120"/>
              <w:rPr>
                <w:ins w:id="1259" w:author="Carlos Cabrera-Mercader" w:date="2023-04-17T09:54:00Z"/>
                <w:rFonts w:eastAsiaTheme="minorEastAsia"/>
                <w:color w:val="0070C0"/>
                <w:lang w:val="en-US" w:eastAsia="zh-CN"/>
              </w:rPr>
            </w:pPr>
          </w:p>
          <w:p w14:paraId="66AFEC3A" w14:textId="77777777" w:rsidR="00FC35E2" w:rsidRDefault="006B4A82">
            <w:pPr>
              <w:spacing w:after="120"/>
              <w:rPr>
                <w:ins w:id="1260" w:author="Carlos Cabrera-Mercader" w:date="2023-04-17T09:54:00Z"/>
                <w:b/>
                <w:color w:val="0070C0"/>
                <w:u w:val="single"/>
                <w:lang w:eastAsia="ko-KR"/>
              </w:rPr>
            </w:pPr>
            <w:ins w:id="1261" w:author="Carlos Cabrera-Mercader" w:date="2023-04-17T09:54: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3B" w14:textId="77777777" w:rsidR="00FC35E2" w:rsidRDefault="006B4A82">
            <w:pPr>
              <w:spacing w:after="120"/>
              <w:rPr>
                <w:ins w:id="1262" w:author="Carlos Cabrera-Mercader" w:date="2023-04-17T09:54:00Z"/>
                <w:color w:val="0070C0"/>
                <w:lang w:eastAsia="zh-CN"/>
              </w:rPr>
            </w:pPr>
            <w:ins w:id="1263" w:author="Carlos Cabrera-Mercader" w:date="2023-04-17T09:54:00Z">
              <w:r>
                <w:rPr>
                  <w:color w:val="0070C0"/>
                  <w:lang w:eastAsia="zh-CN"/>
                </w:rPr>
                <w:t>Support option 3.</w:t>
              </w:r>
            </w:ins>
          </w:p>
          <w:p w14:paraId="66AFEC3C" w14:textId="77777777" w:rsidR="00FC35E2" w:rsidRDefault="00FC35E2">
            <w:pPr>
              <w:spacing w:after="120"/>
              <w:rPr>
                <w:ins w:id="1264" w:author="Carlos Cabrera-Mercader" w:date="2023-04-17T09:54:00Z"/>
                <w:rFonts w:eastAsiaTheme="minorEastAsia"/>
                <w:color w:val="0070C0"/>
                <w:lang w:val="en-US" w:eastAsia="zh-CN"/>
              </w:rPr>
            </w:pPr>
          </w:p>
          <w:p w14:paraId="66AFEC3D" w14:textId="77777777" w:rsidR="00FC35E2" w:rsidRDefault="006B4A82">
            <w:pPr>
              <w:spacing w:after="120"/>
              <w:rPr>
                <w:ins w:id="1265" w:author="Carlos Cabrera-Mercader" w:date="2023-04-17T09:54:00Z"/>
                <w:rFonts w:eastAsiaTheme="minorEastAsia"/>
                <w:color w:val="0070C0"/>
                <w:lang w:val="en-US" w:eastAsia="zh-CN"/>
              </w:rPr>
            </w:pPr>
            <w:ins w:id="1266" w:author="Carlos Cabrera-Mercader" w:date="2023-04-17T09:54:00Z">
              <w:r>
                <w:rPr>
                  <w:b/>
                  <w:color w:val="0070C0"/>
                  <w:u w:val="single"/>
                  <w:lang w:eastAsia="ko-KR"/>
                </w:rPr>
                <w:t>Issue 3-3-4: [Case 1] Definition for Pre-MG activation/deactivation collisions with MG</w:t>
              </w:r>
            </w:ins>
          </w:p>
          <w:p w14:paraId="66AFEC3E" w14:textId="77777777" w:rsidR="00FC35E2" w:rsidRDefault="006B4A82">
            <w:pPr>
              <w:spacing w:after="120"/>
              <w:rPr>
                <w:ins w:id="1267" w:author="Carlos Cabrera-Mercader" w:date="2023-04-17T09:54:00Z"/>
                <w:rFonts w:eastAsiaTheme="minorEastAsia"/>
                <w:color w:val="0070C0"/>
                <w:lang w:val="en-US" w:eastAsia="zh-CN"/>
              </w:rPr>
            </w:pPr>
            <w:ins w:id="1268" w:author="Carlos Cabrera-Mercader" w:date="2023-04-17T09:54:00Z">
              <w:r>
                <w:rPr>
                  <w:rFonts w:eastAsiaTheme="minorEastAsia"/>
                  <w:color w:val="0070C0"/>
                  <w:lang w:val="en-US" w:eastAsia="zh-CN"/>
                </w:rPr>
                <w:t>FFS based on the outcome of issue 3-3-1.</w:t>
              </w:r>
            </w:ins>
          </w:p>
          <w:p w14:paraId="66AFEC3F" w14:textId="77777777" w:rsidR="00FC35E2" w:rsidRDefault="00FC35E2">
            <w:pPr>
              <w:spacing w:after="120"/>
              <w:rPr>
                <w:ins w:id="1269" w:author="Carlos Cabrera-Mercader" w:date="2023-04-17T09:54:00Z"/>
                <w:rFonts w:eastAsiaTheme="minorEastAsia"/>
                <w:color w:val="0070C0"/>
                <w:lang w:val="en-US" w:eastAsia="zh-CN"/>
              </w:rPr>
            </w:pPr>
          </w:p>
          <w:p w14:paraId="66AFEC40" w14:textId="77777777" w:rsidR="00FC35E2" w:rsidRDefault="006B4A82">
            <w:pPr>
              <w:spacing w:after="120"/>
              <w:rPr>
                <w:ins w:id="1270" w:author="Carlos Cabrera-Mercader" w:date="2023-04-17T09:54:00Z"/>
                <w:b/>
                <w:color w:val="002060"/>
                <w:u w:val="single"/>
                <w:lang w:eastAsia="ko-KR"/>
              </w:rPr>
            </w:pPr>
            <w:ins w:id="1271" w:author="Carlos Cabrera-Mercader" w:date="2023-04-17T09:54:00Z">
              <w:r>
                <w:rPr>
                  <w:b/>
                  <w:color w:val="0070C0"/>
                  <w:u w:val="single"/>
                  <w:lang w:eastAsia="ko-KR"/>
                </w:rPr>
                <w:t xml:space="preserve">Issue 3-3-5: [Case 1] When the pre-configured MG activation procedure is overlapped with one </w:t>
              </w:r>
              <w:r>
                <w:rPr>
                  <w:b/>
                  <w:color w:val="0070C0"/>
                  <w:u w:val="single"/>
                  <w:lang w:eastAsia="ko-KR"/>
                </w:rPr>
                <w:lastRenderedPageBreak/>
                <w:t xml:space="preserve">of concurrent gap occasion where the </w:t>
              </w:r>
              <w:r>
                <w:rPr>
                  <w:b/>
                  <w:color w:val="002060"/>
                  <w:u w:val="single"/>
                  <w:lang w:eastAsia="ko-KR"/>
                </w:rPr>
                <w:t>MG has higher priority than the Pre-MG</w:t>
              </w:r>
            </w:ins>
          </w:p>
          <w:p w14:paraId="66AFEC41" w14:textId="77777777" w:rsidR="00FC35E2" w:rsidRDefault="006B4A82">
            <w:pPr>
              <w:spacing w:after="120"/>
              <w:rPr>
                <w:ins w:id="1272" w:author="Carlos Cabrera-Mercader" w:date="2023-04-17T09:54:00Z"/>
                <w:rFonts w:eastAsiaTheme="minorEastAsia"/>
                <w:color w:val="0070C0"/>
                <w:lang w:val="en-US" w:eastAsia="zh-CN"/>
              </w:rPr>
            </w:pPr>
            <w:ins w:id="1273" w:author="Carlos Cabrera-Mercader" w:date="2023-04-17T09:54:00Z">
              <w:r>
                <w:rPr>
                  <w:color w:val="0070C0"/>
                  <w:lang w:eastAsia="zh-CN"/>
                </w:rPr>
                <w:t>We agree with the comment from the moderator. There would be no dynamic collision in this scenario.</w:t>
              </w:r>
            </w:ins>
          </w:p>
          <w:p w14:paraId="66AFEC42" w14:textId="77777777" w:rsidR="00FC35E2" w:rsidRDefault="00FC35E2">
            <w:pPr>
              <w:spacing w:after="120"/>
              <w:rPr>
                <w:ins w:id="1274" w:author="Carlos Cabrera-Mercader" w:date="2023-04-17T09:54:00Z"/>
                <w:rFonts w:eastAsiaTheme="minorEastAsia"/>
                <w:color w:val="0070C0"/>
                <w:lang w:val="en-US" w:eastAsia="zh-CN"/>
              </w:rPr>
            </w:pPr>
          </w:p>
          <w:p w14:paraId="66AFEC43" w14:textId="77777777" w:rsidR="00FC35E2" w:rsidRDefault="006B4A82">
            <w:pPr>
              <w:spacing w:after="120"/>
              <w:rPr>
                <w:ins w:id="1275" w:author="Carlos Cabrera-Mercader" w:date="2023-04-17T09:54:00Z"/>
                <w:b/>
                <w:color w:val="0070C0"/>
                <w:u w:val="single"/>
                <w:lang w:eastAsia="ko-KR"/>
              </w:rPr>
            </w:pPr>
            <w:ins w:id="1276" w:author="Carlos Cabrera-Mercader" w:date="2023-04-17T09:54:00Z">
              <w:r>
                <w:rPr>
                  <w:b/>
                  <w:color w:val="0070C0"/>
                  <w:u w:val="single"/>
                  <w:lang w:eastAsia="ko-KR"/>
                </w:rPr>
                <w:t>Issue 3-3-6: [Case 1] Whether to define a new UE capability for dynamic collisions?</w:t>
              </w:r>
            </w:ins>
          </w:p>
          <w:p w14:paraId="66AFEC44" w14:textId="77777777" w:rsidR="00FC35E2" w:rsidRDefault="006B4A82">
            <w:pPr>
              <w:spacing w:after="120"/>
              <w:rPr>
                <w:ins w:id="1277" w:author="Carlos Cabrera-Mercader" w:date="2023-04-17T09:54:00Z"/>
                <w:rFonts w:eastAsiaTheme="minorEastAsia"/>
                <w:color w:val="0070C0"/>
                <w:lang w:val="en-US" w:eastAsia="zh-CN"/>
              </w:rPr>
            </w:pPr>
            <w:ins w:id="1278" w:author="Carlos Cabrera-Mercader" w:date="2023-04-17T09:54:00Z">
              <w:r>
                <w:rPr>
                  <w:rFonts w:eastAsiaTheme="minorEastAsia"/>
                  <w:color w:val="0070C0"/>
                  <w:lang w:val="en-US" w:eastAsia="zh-CN"/>
                </w:rPr>
                <w:t>Support option 6.</w:t>
              </w:r>
            </w:ins>
          </w:p>
          <w:p w14:paraId="66AFEC45" w14:textId="77777777" w:rsidR="00FC35E2" w:rsidRDefault="00FC35E2">
            <w:pPr>
              <w:spacing w:after="120"/>
              <w:rPr>
                <w:ins w:id="1279" w:author="Carlos Cabrera-Mercader" w:date="2023-04-17T09:54:00Z"/>
                <w:rFonts w:eastAsiaTheme="minorEastAsia"/>
                <w:color w:val="0070C0"/>
                <w:lang w:val="en-US" w:eastAsia="zh-CN"/>
              </w:rPr>
            </w:pPr>
          </w:p>
          <w:p w14:paraId="66AFEC46" w14:textId="77777777" w:rsidR="00FC35E2" w:rsidRDefault="006B4A82">
            <w:pPr>
              <w:spacing w:after="120"/>
              <w:rPr>
                <w:ins w:id="1280" w:author="Carlos Cabrera-Mercader" w:date="2023-04-17T09:54:00Z"/>
                <w:b/>
                <w:color w:val="0070C0"/>
                <w:u w:val="single"/>
                <w:lang w:eastAsia="ko-KR"/>
              </w:rPr>
            </w:pPr>
            <w:ins w:id="1281" w:author="Carlos Cabrera-Mercader" w:date="2023-04-17T09:54:00Z">
              <w:r>
                <w:rPr>
                  <w:b/>
                  <w:color w:val="0070C0"/>
                  <w:u w:val="single"/>
                  <w:lang w:eastAsia="ko-KR"/>
                </w:rPr>
                <w:t>Issue 3-3-7: [Case 1] dynamic collisions dropping rule</w:t>
              </w:r>
            </w:ins>
          </w:p>
          <w:p w14:paraId="66AFEC47" w14:textId="77777777" w:rsidR="00FC35E2" w:rsidRDefault="006B4A82">
            <w:pPr>
              <w:spacing w:after="120"/>
              <w:rPr>
                <w:ins w:id="1282" w:author="Carlos Cabrera-Mercader" w:date="2023-04-17T09:53:00Z"/>
                <w:b/>
                <w:color w:val="0070C0"/>
                <w:u w:val="single"/>
                <w:lang w:eastAsia="ko-KR"/>
              </w:rPr>
            </w:pPr>
            <w:ins w:id="1283" w:author="Carlos Cabrera-Mercader" w:date="2023-04-17T09:54:00Z">
              <w:r>
                <w:rPr>
                  <w:bCs/>
                  <w:color w:val="0070C0"/>
                  <w:lang w:eastAsia="ko-KR"/>
                </w:rPr>
                <w:t>Support option 3.</w:t>
              </w:r>
            </w:ins>
          </w:p>
        </w:tc>
      </w:tr>
      <w:tr w:rsidR="00FC35E2" w14:paraId="66AFEC58" w14:textId="77777777">
        <w:trPr>
          <w:ins w:id="1284" w:author="Nokia" w:date="2023-04-17T22:52:00Z"/>
        </w:trPr>
        <w:tc>
          <w:tcPr>
            <w:tcW w:w="1236" w:type="dxa"/>
          </w:tcPr>
          <w:p w14:paraId="66AFEC49" w14:textId="77777777" w:rsidR="00FC35E2" w:rsidRDefault="006B4A82">
            <w:pPr>
              <w:spacing w:after="120"/>
              <w:rPr>
                <w:ins w:id="1285" w:author="Nokia" w:date="2023-04-17T22:52:00Z"/>
                <w:rFonts w:eastAsiaTheme="minorEastAsia"/>
                <w:color w:val="0070C0"/>
                <w:lang w:val="en-US" w:eastAsia="zh-CN"/>
              </w:rPr>
            </w:pPr>
            <w:ins w:id="1286" w:author="Nokia" w:date="2023-04-17T22:52:00Z">
              <w:r>
                <w:rPr>
                  <w:rFonts w:eastAsiaTheme="minorEastAsia"/>
                  <w:color w:val="0070C0"/>
                  <w:lang w:val="en-US" w:eastAsia="zh-CN"/>
                </w:rPr>
                <w:lastRenderedPageBreak/>
                <w:t>Nokia</w:t>
              </w:r>
            </w:ins>
          </w:p>
        </w:tc>
        <w:tc>
          <w:tcPr>
            <w:tcW w:w="8395" w:type="dxa"/>
          </w:tcPr>
          <w:p w14:paraId="66AFEC4A" w14:textId="77777777" w:rsidR="00FC35E2" w:rsidRDefault="006B4A82">
            <w:pPr>
              <w:spacing w:after="120"/>
              <w:rPr>
                <w:ins w:id="1287" w:author="Nokia" w:date="2023-04-17T22:52:00Z"/>
                <w:rFonts w:eastAsiaTheme="minorEastAsia"/>
                <w:color w:val="0070C0"/>
                <w:lang w:val="en-US" w:eastAsia="zh-CN"/>
              </w:rPr>
            </w:pPr>
            <w:ins w:id="1288" w:author="Nokia" w:date="2023-04-17T22:52:00Z">
              <w:r>
                <w:rPr>
                  <w:b/>
                  <w:color w:val="0070C0"/>
                  <w:u w:val="single"/>
                  <w:lang w:eastAsia="ko-KR"/>
                </w:rPr>
                <w:t>Issue 3-3-1: [Case 1] Required changes for Pre-MG on collision</w:t>
              </w:r>
            </w:ins>
          </w:p>
          <w:p w14:paraId="66AFEC4B" w14:textId="77777777" w:rsidR="00FC35E2" w:rsidRDefault="006B4A82">
            <w:pPr>
              <w:spacing w:after="120"/>
              <w:rPr>
                <w:ins w:id="1289" w:author="Nokia" w:date="2023-04-17T22:52:00Z"/>
                <w:rFonts w:eastAsiaTheme="minorEastAsia"/>
                <w:color w:val="0070C0"/>
                <w:lang w:val="en-US" w:eastAsia="zh-CN"/>
              </w:rPr>
            </w:pPr>
            <w:ins w:id="1290" w:author="Nokia" w:date="2023-04-17T22:52:00Z">
              <w:r>
                <w:rPr>
                  <w:rFonts w:eastAsiaTheme="minorEastAsia"/>
                  <w:color w:val="0070C0"/>
                  <w:lang w:val="en-US" w:eastAsia="zh-CN"/>
                </w:rPr>
                <w:t>We support option 2. Pre-MG, if configured, defines the need to measure MO’s, no matter whether they are measured gap-assisted or without gap. There is better priority handling if deactivated Pre-MG’s are also considered in the collision handling.</w:t>
              </w:r>
            </w:ins>
          </w:p>
          <w:p w14:paraId="66AFEC4C" w14:textId="77777777" w:rsidR="00FC35E2" w:rsidRDefault="006B4A82">
            <w:pPr>
              <w:spacing w:after="120"/>
              <w:rPr>
                <w:ins w:id="1291" w:author="Nokia" w:date="2023-04-17T22:52:00Z"/>
                <w:b/>
                <w:color w:val="0070C0"/>
                <w:u w:val="single"/>
                <w:lang w:eastAsia="ko-KR"/>
              </w:rPr>
            </w:pPr>
            <w:ins w:id="1292" w:author="Nokia" w:date="2023-04-17T22:52: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4D" w14:textId="77777777" w:rsidR="00FC35E2" w:rsidRDefault="006B4A82">
            <w:pPr>
              <w:spacing w:after="120"/>
              <w:rPr>
                <w:ins w:id="1293" w:author="Nokia" w:date="2023-04-17T22:52:00Z"/>
                <w:rFonts w:eastAsiaTheme="minorEastAsia"/>
                <w:bCs/>
                <w:color w:val="0070C0"/>
                <w:lang w:val="en-US" w:eastAsia="zh-CN"/>
              </w:rPr>
            </w:pPr>
            <w:ins w:id="1294" w:author="Nokia" w:date="2023-04-17T22:52:00Z">
              <w:r>
                <w:rPr>
                  <w:bCs/>
                  <w:color w:val="0070C0"/>
                  <w:u w:val="single"/>
                  <w:lang w:eastAsia="ko-KR"/>
                </w:rPr>
                <w:t>Options 1 and 1a.</w:t>
              </w:r>
            </w:ins>
          </w:p>
          <w:p w14:paraId="66AFEC4E" w14:textId="77777777" w:rsidR="00FC35E2" w:rsidRDefault="006B4A82">
            <w:pPr>
              <w:spacing w:after="120"/>
              <w:rPr>
                <w:ins w:id="1295" w:author="Nokia" w:date="2023-04-17T22:52:00Z"/>
                <w:b/>
                <w:color w:val="0070C0"/>
                <w:u w:val="single"/>
                <w:lang w:eastAsia="ko-KR"/>
              </w:rPr>
            </w:pPr>
            <w:ins w:id="1296" w:author="Nokia" w:date="2023-04-17T22:52: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4F" w14:textId="77777777" w:rsidR="00FC35E2" w:rsidRDefault="006B4A82">
            <w:pPr>
              <w:spacing w:after="120"/>
              <w:rPr>
                <w:ins w:id="1297" w:author="Nokia" w:date="2023-04-17T22:52:00Z"/>
                <w:rFonts w:eastAsiaTheme="minorEastAsia"/>
                <w:color w:val="0070C0"/>
                <w:lang w:val="en-US" w:eastAsia="zh-CN"/>
              </w:rPr>
            </w:pPr>
            <w:ins w:id="1298" w:author="Nokia" w:date="2023-04-17T22:52:00Z">
              <w:r>
                <w:rPr>
                  <w:color w:val="0070C0"/>
                  <w:lang w:eastAsia="zh-CN"/>
                </w:rPr>
                <w:t>Option 2. It corresponds to issue 3-3-2, options 1, 1a for Pre-MG activation.</w:t>
              </w:r>
            </w:ins>
          </w:p>
          <w:p w14:paraId="66AFEC50" w14:textId="77777777" w:rsidR="00FC35E2" w:rsidRDefault="006B4A82">
            <w:pPr>
              <w:spacing w:after="120"/>
              <w:rPr>
                <w:ins w:id="1299" w:author="Nokia" w:date="2023-04-17T22:52:00Z"/>
                <w:rFonts w:eastAsiaTheme="minorEastAsia"/>
                <w:color w:val="0070C0"/>
                <w:lang w:val="en-US" w:eastAsia="zh-CN"/>
              </w:rPr>
            </w:pPr>
            <w:ins w:id="1300" w:author="Nokia" w:date="2023-04-17T22:52:00Z">
              <w:r>
                <w:rPr>
                  <w:b/>
                  <w:color w:val="0070C0"/>
                  <w:u w:val="single"/>
                  <w:lang w:eastAsia="ko-KR"/>
                </w:rPr>
                <w:t>Issue 3-3-4: [Case 1] Definition for Pre-MG activation/deactivation collisions with MG</w:t>
              </w:r>
            </w:ins>
          </w:p>
          <w:p w14:paraId="66AFEC51" w14:textId="77777777" w:rsidR="00FC35E2" w:rsidRDefault="006B4A82">
            <w:pPr>
              <w:spacing w:after="120"/>
              <w:rPr>
                <w:ins w:id="1301" w:author="Nokia" w:date="2023-04-17T22:52:00Z"/>
                <w:rFonts w:eastAsiaTheme="minorEastAsia"/>
                <w:color w:val="0070C0"/>
                <w:lang w:val="en-US" w:eastAsia="zh-CN"/>
              </w:rPr>
            </w:pPr>
            <w:ins w:id="1302" w:author="Nokia" w:date="2023-04-17T22:52:00Z">
              <w:r>
                <w:rPr>
                  <w:color w:val="000000" w:themeColor="text1"/>
                  <w:szCs w:val="24"/>
                  <w:lang w:eastAsia="zh-CN"/>
                </w:rPr>
                <w:t xml:space="preserve">In our view there is no need to define further collision definition. It is already described by issues 3-3-1, 3-3-2 and 3-3-3 as well as 3-3-5. </w:t>
              </w:r>
            </w:ins>
          </w:p>
          <w:p w14:paraId="66AFEC52" w14:textId="77777777" w:rsidR="00FC35E2" w:rsidRDefault="006B4A82">
            <w:pPr>
              <w:spacing w:after="120"/>
              <w:rPr>
                <w:ins w:id="1303" w:author="Nokia" w:date="2023-04-17T22:52:00Z"/>
                <w:rFonts w:eastAsiaTheme="minorEastAsia"/>
                <w:color w:val="0070C0"/>
                <w:lang w:val="en-US" w:eastAsia="zh-CN"/>
              </w:rPr>
            </w:pPr>
            <w:ins w:id="1304" w:author="Nokia" w:date="2023-04-17T22:52: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53" w14:textId="77777777" w:rsidR="00FC35E2" w:rsidRDefault="006B4A82">
            <w:pPr>
              <w:spacing w:after="120"/>
              <w:rPr>
                <w:ins w:id="1305" w:author="Nokia" w:date="2023-04-17T23:04:00Z"/>
                <w:rFonts w:eastAsiaTheme="minorEastAsia"/>
                <w:color w:val="0070C0"/>
                <w:lang w:val="en-US" w:eastAsia="zh-CN"/>
              </w:rPr>
            </w:pPr>
            <w:ins w:id="1306" w:author="Nokia" w:date="2023-04-17T22:52:00Z">
              <w:r>
                <w:rPr>
                  <w:rFonts w:eastAsiaTheme="minorEastAsia"/>
                  <w:color w:val="0070C0"/>
                  <w:lang w:val="en-US" w:eastAsia="zh-CN"/>
                </w:rPr>
                <w:t>Agree to moderator’s proposal that the existing gap collision dropping rule can be applied directly.</w:t>
              </w:r>
            </w:ins>
          </w:p>
          <w:p w14:paraId="66AFEC54" w14:textId="77777777" w:rsidR="00FC35E2" w:rsidRDefault="006B4A82">
            <w:pPr>
              <w:spacing w:after="120"/>
              <w:rPr>
                <w:ins w:id="1307" w:author="Nokia" w:date="2023-04-17T22:52:00Z"/>
                <w:rFonts w:eastAsiaTheme="minorEastAsia"/>
                <w:color w:val="0070C0"/>
                <w:lang w:val="en-US" w:eastAsia="zh-CN"/>
              </w:rPr>
            </w:pPr>
            <w:ins w:id="1308" w:author="Nokia" w:date="2023-04-17T22:52:00Z">
              <w:r>
                <w:rPr>
                  <w:b/>
                  <w:color w:val="0070C0"/>
                  <w:u w:val="single"/>
                  <w:lang w:eastAsia="ko-KR"/>
                </w:rPr>
                <w:t>Issue 3-3-6: [Case 1] Whether to define a new UE capability for dynamic collisions?</w:t>
              </w:r>
            </w:ins>
          </w:p>
          <w:p w14:paraId="66AFEC55" w14:textId="77777777" w:rsidR="00FC35E2" w:rsidRDefault="006B4A82">
            <w:pPr>
              <w:spacing w:after="120"/>
              <w:rPr>
                <w:ins w:id="1309" w:author="Nokia" w:date="2023-04-17T22:52:00Z"/>
                <w:rFonts w:eastAsiaTheme="minorEastAsia"/>
                <w:color w:val="0070C0"/>
                <w:lang w:val="en-US" w:eastAsia="zh-CN"/>
              </w:rPr>
            </w:pPr>
            <w:ins w:id="1310" w:author="Nokia" w:date="2023-04-17T22:52:00Z">
              <w:r>
                <w:rPr>
                  <w:rFonts w:eastAsiaTheme="minorEastAsia"/>
                  <w:color w:val="0070C0"/>
                  <w:lang w:val="en-US" w:eastAsia="zh-CN"/>
                </w:rPr>
                <w:t>A new capability for UE taking into account deactivated Pre-MG should be defined according to option 5.</w:t>
              </w:r>
            </w:ins>
          </w:p>
          <w:p w14:paraId="66AFEC56" w14:textId="77777777" w:rsidR="00FC35E2" w:rsidRDefault="006B4A82">
            <w:pPr>
              <w:spacing w:after="120"/>
              <w:rPr>
                <w:ins w:id="1311" w:author="Nokia" w:date="2023-04-17T22:52:00Z"/>
                <w:b/>
                <w:color w:val="0070C0"/>
                <w:u w:val="single"/>
                <w:lang w:eastAsia="ko-KR"/>
              </w:rPr>
            </w:pPr>
            <w:ins w:id="1312" w:author="Nokia" w:date="2023-04-17T22:52:00Z">
              <w:r>
                <w:rPr>
                  <w:b/>
                  <w:color w:val="0070C0"/>
                  <w:u w:val="single"/>
                  <w:lang w:eastAsia="ko-KR"/>
                </w:rPr>
                <w:t>Issue 3-3-7: [Case 1] dynamic collisions dropping rule</w:t>
              </w:r>
            </w:ins>
          </w:p>
          <w:p w14:paraId="66AFEC57" w14:textId="77777777" w:rsidR="00FC35E2" w:rsidRDefault="006B4A82">
            <w:pPr>
              <w:spacing w:after="120"/>
              <w:rPr>
                <w:ins w:id="1313" w:author="Nokia" w:date="2023-04-17T22:52:00Z"/>
                <w:rFonts w:eastAsiaTheme="minorEastAsia"/>
                <w:bCs/>
                <w:color w:val="0070C0"/>
                <w:lang w:val="en-US" w:eastAsia="zh-CN"/>
              </w:rPr>
            </w:pPr>
            <w:ins w:id="1314" w:author="Nokia" w:date="2023-04-17T22:52:00Z">
              <w:r>
                <w:rPr>
                  <w:bCs/>
                  <w:color w:val="0070C0"/>
                  <w:u w:val="single"/>
                  <w:lang w:eastAsia="ko-KR"/>
                </w:rPr>
                <w:t>Option 2 can be used as baseline for addressing dynamic collisions.</w:t>
              </w:r>
            </w:ins>
          </w:p>
        </w:tc>
      </w:tr>
      <w:tr w:rsidR="00FC35E2" w14:paraId="66AFEC69" w14:textId="77777777">
        <w:trPr>
          <w:ins w:id="1315" w:author="Intel - Huang Rui(R4#106)" w:date="2023-04-18T09:25:00Z"/>
        </w:trPr>
        <w:tc>
          <w:tcPr>
            <w:tcW w:w="1236" w:type="dxa"/>
          </w:tcPr>
          <w:p w14:paraId="66AFEC59" w14:textId="77777777" w:rsidR="00FC35E2" w:rsidRDefault="006B4A82">
            <w:pPr>
              <w:spacing w:after="120"/>
              <w:rPr>
                <w:ins w:id="1316" w:author="Intel - Huang Rui(R4#106)" w:date="2023-04-18T09:25:00Z"/>
                <w:rFonts w:eastAsiaTheme="minorEastAsia"/>
                <w:color w:val="0070C0"/>
                <w:lang w:val="en-US" w:eastAsia="zh-CN"/>
              </w:rPr>
            </w:pPr>
            <w:ins w:id="1317" w:author="Intel - Huang Rui(R4#106)" w:date="2023-04-18T09:25:00Z">
              <w:r>
                <w:rPr>
                  <w:rFonts w:eastAsiaTheme="minorEastAsia"/>
                  <w:color w:val="0070C0"/>
                  <w:lang w:val="en-US" w:eastAsia="zh-CN"/>
                </w:rPr>
                <w:t>Intel</w:t>
              </w:r>
            </w:ins>
          </w:p>
        </w:tc>
        <w:tc>
          <w:tcPr>
            <w:tcW w:w="8395" w:type="dxa"/>
          </w:tcPr>
          <w:p w14:paraId="66AFEC5A" w14:textId="77777777" w:rsidR="00FC35E2" w:rsidRDefault="006B4A82">
            <w:pPr>
              <w:spacing w:after="120"/>
              <w:rPr>
                <w:ins w:id="1318" w:author="Intel - Huang Rui(R4#106)" w:date="2023-04-18T09:25:00Z"/>
                <w:rFonts w:eastAsiaTheme="minorEastAsia"/>
                <w:color w:val="0070C0"/>
                <w:lang w:val="en-US" w:eastAsia="zh-CN"/>
              </w:rPr>
            </w:pPr>
            <w:ins w:id="1319" w:author="Intel - Huang Rui(R4#106)" w:date="2023-04-18T09:25:00Z">
              <w:r>
                <w:rPr>
                  <w:b/>
                  <w:color w:val="0070C0"/>
                  <w:u w:val="single"/>
                  <w:lang w:eastAsia="ko-KR"/>
                </w:rPr>
                <w:t>Issue 3-3-1: [Case 1] Required changes for Pre-MG on collision</w:t>
              </w:r>
            </w:ins>
          </w:p>
          <w:p w14:paraId="66AFEC5B" w14:textId="77777777" w:rsidR="00FC35E2" w:rsidRDefault="006B4A82">
            <w:pPr>
              <w:spacing w:after="120"/>
              <w:rPr>
                <w:ins w:id="1320" w:author="Intel - Huang Rui(R4#106)" w:date="2023-04-18T09:25:00Z"/>
                <w:rFonts w:eastAsiaTheme="minorEastAsia"/>
                <w:color w:val="0070C0"/>
                <w:lang w:val="en-US" w:eastAsia="zh-CN"/>
              </w:rPr>
            </w:pPr>
            <w:ins w:id="1321" w:author="Intel - Huang Rui(R4#106)" w:date="2023-04-18T09:25:00Z">
              <w:r>
                <w:rPr>
                  <w:rFonts w:eastAsiaTheme="minorEastAsia"/>
                  <w:color w:val="0070C0"/>
                  <w:lang w:val="en-US" w:eastAsia="zh-CN"/>
                </w:rPr>
                <w:t xml:space="preserve">For the deactivated Pre-MG with the higher priority, the more optimized dropping rules for collision handling shall be considered. Under this case, we support Option 2 indeed.  </w:t>
              </w:r>
            </w:ins>
          </w:p>
          <w:p w14:paraId="66AFEC5C" w14:textId="77777777" w:rsidR="00FC35E2" w:rsidRDefault="006B4A82">
            <w:pPr>
              <w:spacing w:after="120"/>
              <w:rPr>
                <w:ins w:id="1322" w:author="Intel - Huang Rui(R4#106)" w:date="2023-04-18T09:25:00Z"/>
                <w:b/>
                <w:color w:val="0070C0"/>
                <w:u w:val="single"/>
                <w:lang w:eastAsia="ko-KR"/>
              </w:rPr>
            </w:pPr>
            <w:ins w:id="1323" w:author="Intel - Huang Rui(R4#106)" w:date="2023-04-18T09:2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5D" w14:textId="77777777" w:rsidR="00FC35E2" w:rsidRDefault="00FC35E2">
            <w:pPr>
              <w:spacing w:after="120"/>
              <w:rPr>
                <w:ins w:id="1324" w:author="Intel - Huang Rui(R4#106)" w:date="2023-04-18T09:25:00Z"/>
                <w:rFonts w:eastAsiaTheme="minorEastAsia"/>
                <w:color w:val="0070C0"/>
                <w:lang w:val="en-US" w:eastAsia="zh-CN"/>
              </w:rPr>
            </w:pPr>
          </w:p>
          <w:p w14:paraId="66AFEC5E" w14:textId="77777777" w:rsidR="00FC35E2" w:rsidRDefault="006B4A82">
            <w:pPr>
              <w:spacing w:after="120"/>
              <w:rPr>
                <w:ins w:id="1325" w:author="Intel - Huang Rui(R4#106)" w:date="2023-04-18T09:25:00Z"/>
                <w:b/>
                <w:color w:val="0070C0"/>
                <w:u w:val="single"/>
                <w:lang w:eastAsia="ko-KR"/>
              </w:rPr>
            </w:pPr>
            <w:ins w:id="1326" w:author="Intel - Huang Rui(R4#106)" w:date="2023-04-18T09:2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5F" w14:textId="77777777" w:rsidR="00FC35E2" w:rsidRDefault="006B4A82">
            <w:pPr>
              <w:spacing w:after="120"/>
              <w:rPr>
                <w:ins w:id="1327" w:author="Intel - Huang Rui(R4#106)" w:date="2023-04-18T09:25:00Z"/>
                <w:rFonts w:eastAsiaTheme="minorEastAsia"/>
                <w:color w:val="0070C0"/>
                <w:lang w:val="en-US" w:eastAsia="zh-CN"/>
              </w:rPr>
            </w:pPr>
            <w:ins w:id="1328" w:author="Intel - Huang Rui(R4#106)" w:date="2023-04-18T09:25:00Z">
              <w:r>
                <w:rPr>
                  <w:rFonts w:eastAsiaTheme="minorEastAsia"/>
                  <w:color w:val="0070C0"/>
                  <w:lang w:val="en-US" w:eastAsia="zh-CN"/>
                </w:rPr>
                <w:t xml:space="preserve">Not clear the issue is for the dropping rules discussed. If yes, we believed that this can be coupled </w:t>
              </w:r>
              <w:r>
                <w:rPr>
                  <w:rFonts w:eastAsiaTheme="minorEastAsia"/>
                  <w:color w:val="0070C0"/>
                  <w:lang w:val="en-US" w:eastAsia="zh-CN"/>
                </w:rPr>
                <w:lastRenderedPageBreak/>
                <w:t xml:space="preserve">with issue 3-3-7. Then Option 2 can be agreed except on FFS on the </w:t>
              </w:r>
            </w:ins>
          </w:p>
          <w:p w14:paraId="66AFEC60" w14:textId="77777777" w:rsidR="00FC35E2" w:rsidRDefault="006B4A82">
            <w:pPr>
              <w:spacing w:after="120"/>
              <w:rPr>
                <w:ins w:id="1329" w:author="Intel - Huang Rui(R4#106)" w:date="2023-04-18T09:25:00Z"/>
                <w:rFonts w:eastAsiaTheme="minorEastAsia"/>
                <w:color w:val="0070C0"/>
                <w:lang w:val="en-US" w:eastAsia="zh-CN"/>
              </w:rPr>
            </w:pPr>
            <w:ins w:id="1330" w:author="Intel - Huang Rui(R4#106)" w:date="2023-04-18T09:25:00Z">
              <w:r>
                <w:rPr>
                  <w:b/>
                  <w:color w:val="0070C0"/>
                  <w:u w:val="single"/>
                  <w:lang w:eastAsia="ko-KR"/>
                </w:rPr>
                <w:t>Issue 3-3-4: [Case 1] Definition for Pre-MG activation/deactivation collisions with MG</w:t>
              </w:r>
            </w:ins>
          </w:p>
          <w:p w14:paraId="66AFEC61" w14:textId="77777777" w:rsidR="00FC35E2" w:rsidRDefault="006B4A82">
            <w:pPr>
              <w:spacing w:after="120"/>
              <w:rPr>
                <w:ins w:id="1331" w:author="Intel - Huang Rui(R4#106)" w:date="2023-04-18T09:25:00Z"/>
                <w:rFonts w:eastAsiaTheme="minorEastAsia"/>
                <w:color w:val="0070C0"/>
                <w:lang w:val="en-US" w:eastAsia="zh-CN"/>
              </w:rPr>
            </w:pPr>
            <w:ins w:id="1332" w:author="Intel - Huang Rui(R4#106)" w:date="2023-04-18T09:25:00Z">
              <w:r>
                <w:rPr>
                  <w:rFonts w:eastAsiaTheme="minorEastAsia"/>
                  <w:color w:val="0070C0"/>
                  <w:lang w:val="en-US" w:eastAsia="zh-CN"/>
                </w:rPr>
                <w:t>RAN4 had agreements on “</w:t>
              </w:r>
              <w:r>
                <w:rPr>
                  <w:rFonts w:cstheme="minorHAnsi"/>
                  <w:highlight w:val="green"/>
                </w:rPr>
                <w:t>simultaneous and non-simultaneous multiple Pre-MGs activation/deactivation</w:t>
              </w:r>
              <w:r>
                <w:rPr>
                  <w:rFonts w:cstheme="minorHAnsi"/>
                </w:rPr>
                <w:t xml:space="preserve">” which is sufficient to define the pre-MG activation collision. </w:t>
              </w:r>
            </w:ins>
          </w:p>
          <w:p w14:paraId="66AFEC62" w14:textId="77777777" w:rsidR="00FC35E2" w:rsidRDefault="006B4A82">
            <w:pPr>
              <w:spacing w:after="120"/>
              <w:rPr>
                <w:ins w:id="1333" w:author="Intel - Huang Rui(R4#106)" w:date="2023-04-18T09:25:00Z"/>
                <w:rFonts w:eastAsiaTheme="minorEastAsia"/>
                <w:color w:val="0070C0"/>
                <w:lang w:val="en-US" w:eastAsia="zh-CN"/>
              </w:rPr>
            </w:pPr>
            <w:ins w:id="1334" w:author="Intel - Huang Rui(R4#106)" w:date="2023-04-18T09:2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63" w14:textId="77777777" w:rsidR="00FC35E2" w:rsidRDefault="006B4A82">
            <w:pPr>
              <w:spacing w:after="120"/>
              <w:rPr>
                <w:ins w:id="1335" w:author="Intel - Huang Rui(R4#106)" w:date="2023-04-18T09:25:00Z"/>
                <w:rFonts w:eastAsiaTheme="minorEastAsia"/>
                <w:color w:val="0070C0"/>
                <w:lang w:val="en-US" w:eastAsia="zh-CN"/>
              </w:rPr>
            </w:pPr>
            <w:ins w:id="1336" w:author="Intel - Huang Rui(R4#106)" w:date="2023-04-18T09:25:00Z">
              <w:r>
                <w:rPr>
                  <w:rFonts w:eastAsiaTheme="minorEastAsia"/>
                  <w:color w:val="0070C0"/>
                  <w:lang w:val="en-US" w:eastAsia="zh-CN"/>
                </w:rPr>
                <w:t>Agree with moderator the existing dropping rule can be applied directly.</w:t>
              </w:r>
            </w:ins>
          </w:p>
          <w:p w14:paraId="66AFEC64" w14:textId="77777777" w:rsidR="00FC35E2" w:rsidRDefault="006B4A82">
            <w:pPr>
              <w:spacing w:after="120"/>
              <w:rPr>
                <w:ins w:id="1337" w:author="Intel - Huang Rui(R4#106)" w:date="2023-04-18T09:25:00Z"/>
                <w:rFonts w:eastAsiaTheme="minorEastAsia"/>
                <w:color w:val="0070C0"/>
                <w:lang w:val="en-US" w:eastAsia="zh-CN"/>
              </w:rPr>
            </w:pPr>
            <w:ins w:id="1338" w:author="Intel - Huang Rui(R4#106)" w:date="2023-04-18T09:25:00Z">
              <w:r>
                <w:rPr>
                  <w:b/>
                  <w:color w:val="0070C0"/>
                  <w:u w:val="single"/>
                  <w:lang w:eastAsia="ko-KR"/>
                </w:rPr>
                <w:t>Issue 3-3-6: [Case 1] Whether to define a new UE capability for dynamic collisions?</w:t>
              </w:r>
            </w:ins>
          </w:p>
          <w:p w14:paraId="66AFEC65" w14:textId="77777777" w:rsidR="00FC35E2" w:rsidRDefault="006B4A82">
            <w:pPr>
              <w:spacing w:after="120"/>
              <w:rPr>
                <w:ins w:id="1339" w:author="Intel - Huang Rui(R4#106)" w:date="2023-04-18T09:25:00Z"/>
                <w:rFonts w:eastAsiaTheme="minorEastAsia"/>
                <w:color w:val="0070C0"/>
                <w:lang w:val="en-US" w:eastAsia="zh-CN"/>
              </w:rPr>
            </w:pPr>
            <w:ins w:id="1340" w:author="Intel - Huang Rui(R4#106)" w:date="2023-04-18T09:25:00Z">
              <w:r>
                <w:rPr>
                  <w:rFonts w:eastAsiaTheme="minorEastAsia"/>
                  <w:color w:val="0070C0"/>
                  <w:lang w:val="en-US" w:eastAsia="zh-CN"/>
                </w:rPr>
                <w:t>Option 2. If the dropping rules are optimized, there is no any additional UE complexity needed.</w:t>
              </w:r>
            </w:ins>
          </w:p>
          <w:p w14:paraId="66AFEC66" w14:textId="77777777" w:rsidR="00FC35E2" w:rsidRDefault="006B4A82">
            <w:pPr>
              <w:spacing w:after="120"/>
              <w:rPr>
                <w:ins w:id="1341" w:author="Intel - Huang Rui(R4#106)" w:date="2023-04-18T09:25:00Z"/>
                <w:b/>
                <w:color w:val="0070C0"/>
                <w:u w:val="single"/>
                <w:lang w:eastAsia="ko-KR"/>
              </w:rPr>
            </w:pPr>
            <w:ins w:id="1342" w:author="Intel - Huang Rui(R4#106)" w:date="2023-04-18T09:25:00Z">
              <w:r>
                <w:rPr>
                  <w:b/>
                  <w:color w:val="0070C0"/>
                  <w:u w:val="single"/>
                  <w:lang w:eastAsia="ko-KR"/>
                </w:rPr>
                <w:t>Issue 3-3-7: [Case 1] dynamic collisions dropping rule</w:t>
              </w:r>
            </w:ins>
          </w:p>
          <w:p w14:paraId="66AFEC67" w14:textId="77777777" w:rsidR="00FC35E2" w:rsidRDefault="006B4A82">
            <w:pPr>
              <w:spacing w:after="120"/>
              <w:rPr>
                <w:ins w:id="1343" w:author="Intel - Huang Rui(R4#106)" w:date="2023-04-18T09:25:00Z"/>
                <w:rFonts w:eastAsiaTheme="minorEastAsia"/>
                <w:color w:val="0070C0"/>
                <w:lang w:val="en-US" w:eastAsia="zh-CN"/>
              </w:rPr>
            </w:pPr>
            <w:ins w:id="1344" w:author="Intel - Huang Rui(R4#106)" w:date="2023-04-18T09:25:00Z">
              <w:r>
                <w:rPr>
                  <w:rFonts w:eastAsiaTheme="minorEastAsia"/>
                  <w:color w:val="0070C0"/>
                  <w:lang w:val="en-US" w:eastAsia="zh-CN"/>
                </w:rPr>
                <w:t>can be coupled with issue 3-3-3.</w:t>
              </w:r>
            </w:ins>
          </w:p>
          <w:p w14:paraId="66AFEC68" w14:textId="77777777" w:rsidR="00FC35E2" w:rsidRDefault="00FC35E2">
            <w:pPr>
              <w:spacing w:after="120"/>
              <w:rPr>
                <w:ins w:id="1345" w:author="Intel - Huang Rui(R4#106)" w:date="2023-04-18T09:25:00Z"/>
                <w:b/>
                <w:color w:val="0070C0"/>
                <w:u w:val="single"/>
                <w:lang w:eastAsia="ko-KR"/>
              </w:rPr>
            </w:pPr>
          </w:p>
        </w:tc>
      </w:tr>
      <w:tr w:rsidR="00FC35E2" w14:paraId="66AFEC85" w14:textId="77777777">
        <w:trPr>
          <w:ins w:id="1346" w:author="Chenchen from ZTE" w:date="2023-04-18T09:56:00Z"/>
        </w:trPr>
        <w:tc>
          <w:tcPr>
            <w:tcW w:w="1236" w:type="dxa"/>
          </w:tcPr>
          <w:p w14:paraId="66AFEC6A" w14:textId="77777777" w:rsidR="00FC35E2" w:rsidRDefault="006B4A82">
            <w:pPr>
              <w:spacing w:after="120"/>
              <w:rPr>
                <w:ins w:id="1347" w:author="Chenchen from ZTE" w:date="2023-04-18T09:56:00Z"/>
                <w:rFonts w:eastAsiaTheme="minorEastAsia"/>
                <w:color w:val="0070C0"/>
                <w:lang w:val="en-US" w:eastAsia="zh-CN"/>
              </w:rPr>
            </w:pPr>
            <w:ins w:id="1348" w:author="Chenchen from ZTE" w:date="2023-04-18T09:56:00Z">
              <w:r>
                <w:rPr>
                  <w:rFonts w:eastAsiaTheme="minorEastAsia" w:hint="eastAsia"/>
                  <w:color w:val="0070C0"/>
                  <w:lang w:val="en-US" w:eastAsia="zh-CN"/>
                </w:rPr>
                <w:lastRenderedPageBreak/>
                <w:t>ZTE</w:t>
              </w:r>
            </w:ins>
          </w:p>
        </w:tc>
        <w:tc>
          <w:tcPr>
            <w:tcW w:w="8395" w:type="dxa"/>
          </w:tcPr>
          <w:p w14:paraId="66AFEC6B" w14:textId="77777777" w:rsidR="00FC35E2" w:rsidRDefault="006B4A82">
            <w:pPr>
              <w:spacing w:after="120"/>
              <w:rPr>
                <w:ins w:id="1349" w:author="Chenchen from ZTE" w:date="2023-04-18T09:57:00Z"/>
                <w:b/>
                <w:color w:val="0070C0"/>
                <w:u w:val="single"/>
                <w:lang w:eastAsia="ko-KR"/>
              </w:rPr>
            </w:pPr>
            <w:ins w:id="1350" w:author="Chenchen from ZTE" w:date="2023-04-18T09:56:00Z">
              <w:r>
                <w:rPr>
                  <w:b/>
                  <w:color w:val="0070C0"/>
                  <w:u w:val="single"/>
                  <w:lang w:eastAsia="ko-KR"/>
                </w:rPr>
                <w:t>Issue 3-3-1: [Case 1] Required changes for Pre-MG on collision</w:t>
              </w:r>
            </w:ins>
          </w:p>
          <w:p w14:paraId="66AFEC6C" w14:textId="77777777" w:rsidR="00FC35E2" w:rsidRDefault="006B4A82">
            <w:pPr>
              <w:rPr>
                <w:ins w:id="1351" w:author="Chenchen from ZTE" w:date="2023-04-18T09:57:00Z"/>
                <w:bCs/>
                <w:color w:val="0070C0"/>
                <w:lang w:val="en-US" w:eastAsia="zh-CN"/>
              </w:rPr>
            </w:pPr>
            <w:ins w:id="1352" w:author="Chenchen from ZTE" w:date="2023-04-18T09:57:00Z">
              <w:r>
                <w:rPr>
                  <w:rFonts w:hint="eastAsia"/>
                  <w:bCs/>
                  <w:color w:val="0070C0"/>
                  <w:lang w:val="en-US" w:eastAsia="zh-CN"/>
                </w:rPr>
                <w:t xml:space="preserve">We are fine to considering the collision including deactivated pre-MG. </w:t>
              </w:r>
            </w:ins>
          </w:p>
          <w:p w14:paraId="66AFEC6D" w14:textId="77777777" w:rsidR="00FC35E2" w:rsidRDefault="006B4A82">
            <w:pPr>
              <w:rPr>
                <w:ins w:id="1353" w:author="Chenchen from ZTE" w:date="2023-04-18T09:57:00Z"/>
                <w:b/>
                <w:color w:val="0070C0"/>
                <w:u w:val="single"/>
                <w:lang w:val="en-US" w:eastAsia="zh-CN"/>
              </w:rPr>
            </w:pPr>
            <w:ins w:id="1354" w:author="Chenchen from ZTE" w:date="2023-04-18T09:57:00Z">
              <w:r>
                <w:rPr>
                  <w:rFonts w:hint="eastAsia"/>
                  <w:bCs/>
                  <w:color w:val="0070C0"/>
                  <w:lang w:val="en-US" w:eastAsia="zh-CN"/>
                </w:rPr>
                <w:t>We analysized the all possible cases if allowing such collision.</w:t>
              </w:r>
              <w:r>
                <w:rPr>
                  <w:rFonts w:hint="eastAsia"/>
                  <w:b/>
                  <w:color w:val="0070C0"/>
                  <w:u w:val="single"/>
                  <w:lang w:val="en-US" w:eastAsia="zh-CN"/>
                </w:rPr>
                <w:t xml:space="preserve"> </w:t>
              </w:r>
              <w:r>
                <w:rPr>
                  <w:rFonts w:hint="eastAsia"/>
                  <w:lang w:val="en-US" w:eastAsia="zh-CN"/>
                </w:rPr>
                <w:t xml:space="preserve">For the MO(s) associated with the deactivated pre-MG, same handling applied, i.e. </w:t>
              </w:r>
              <w:r>
                <w:rPr>
                  <w:lang w:val="en-US" w:eastAsia="zh-CN"/>
                </w:rPr>
                <w:t xml:space="preserve">the UE only </w:t>
              </w:r>
              <w:r>
                <w:rPr>
                  <w:rFonts w:hint="eastAsia"/>
                  <w:lang w:val="en-US" w:eastAsia="zh-CN"/>
                </w:rPr>
                <w:t xml:space="preserve">measures </w:t>
              </w:r>
              <w:r>
                <w:rPr>
                  <w:lang w:val="en-US" w:eastAsia="zh-CN"/>
                </w:rPr>
                <w:t xml:space="preserve">the </w:t>
              </w:r>
              <w:r>
                <w:rPr>
                  <w:rFonts w:hint="eastAsia"/>
                  <w:lang w:val="en-US" w:eastAsia="zh-CN"/>
                </w:rPr>
                <w:t xml:space="preserve">MO(s) </w:t>
              </w:r>
              <w:r>
                <w:rPr>
                  <w:lang w:val="en-US" w:eastAsia="zh-CN"/>
                </w:rPr>
                <w:t>associated with the deactivated pre-MG</w:t>
              </w:r>
              <w:r>
                <w:rPr>
                  <w:rFonts w:hint="eastAsia"/>
                  <w:lang w:val="en-US" w:eastAsia="zh-CN"/>
                </w:rPr>
                <w:t xml:space="preserve"> provided that such MO(s) can be measured without MG</w:t>
              </w:r>
              <w:r>
                <w:rPr>
                  <w:lang w:val="en-US" w:eastAsia="zh-CN"/>
                </w:rPr>
                <w:t xml:space="preserve">. </w:t>
              </w:r>
              <w:r>
                <w:rPr>
                  <w:rFonts w:hint="eastAsia"/>
                  <w:lang w:val="en-US" w:eastAsia="zh-CN"/>
                </w:rPr>
                <w:t xml:space="preserve">For the MO(s) associated with the deactivated pre-MG but failed to measure without MG, no measurement performed. However for the MO(s) associated with the other MG, different handling applied depending on the priority order. So the measurement handling can be more flexible compared with the case that not allowing such collision. For the case of not allowing such collision, the only solution is that NW has to avoid such collision. </w:t>
              </w:r>
            </w:ins>
          </w:p>
          <w:p w14:paraId="66AFEC6E" w14:textId="77777777" w:rsidR="00FC35E2" w:rsidRDefault="00FC35E2">
            <w:pPr>
              <w:spacing w:after="120"/>
              <w:rPr>
                <w:ins w:id="1355" w:author="Chenchen from ZTE" w:date="2023-04-18T09:57:00Z"/>
                <w:b/>
                <w:color w:val="0070C0"/>
                <w:u w:val="single"/>
                <w:lang w:eastAsia="ko-KR"/>
              </w:rPr>
            </w:pPr>
          </w:p>
          <w:p w14:paraId="66AFEC6F" w14:textId="77777777" w:rsidR="00FC35E2" w:rsidRDefault="006B4A82">
            <w:pPr>
              <w:spacing w:after="120"/>
              <w:rPr>
                <w:ins w:id="1356" w:author="Chenchen from ZTE" w:date="2023-04-18T09:56:00Z"/>
                <w:b/>
                <w:color w:val="0070C0"/>
                <w:u w:val="single"/>
                <w:lang w:eastAsia="ko-KR"/>
              </w:rPr>
            </w:pPr>
            <w:ins w:id="1357" w:author="Chenchen from ZTE" w:date="2023-04-18T09:56: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70" w14:textId="77777777" w:rsidR="00FC35E2" w:rsidRDefault="006B4A82">
            <w:pPr>
              <w:spacing w:after="120"/>
              <w:rPr>
                <w:ins w:id="1358" w:author="Chenchen from ZTE" w:date="2023-04-18T09:58:00Z"/>
                <w:color w:val="0070C0"/>
                <w:lang w:val="en-US" w:eastAsia="zh-CN"/>
              </w:rPr>
            </w:pPr>
            <w:ins w:id="1359" w:author="Chenchen from ZTE" w:date="2023-04-18T09:57:00Z">
              <w:r>
                <w:rPr>
                  <w:rFonts w:hint="eastAsia"/>
                  <w:color w:val="0070C0"/>
                  <w:lang w:val="en-US" w:eastAsia="zh-CN"/>
                </w:rPr>
                <w:t>Does the recommended WF from moderator tries to clarify the definition of such collision? We noticed Issue 3-3-4 aims to discuss this.</w:t>
              </w:r>
            </w:ins>
          </w:p>
          <w:p w14:paraId="66AFEC71" w14:textId="77777777" w:rsidR="00FC35E2" w:rsidRDefault="00FC35E2">
            <w:pPr>
              <w:spacing w:after="120"/>
              <w:rPr>
                <w:ins w:id="1360" w:author="Chenchen from ZTE" w:date="2023-04-18T09:57:00Z"/>
                <w:color w:val="0070C0"/>
                <w:lang w:val="en-US" w:eastAsia="ko-KR"/>
              </w:rPr>
            </w:pPr>
          </w:p>
          <w:p w14:paraId="66AFEC72" w14:textId="77777777" w:rsidR="00FC35E2" w:rsidRDefault="006B4A82">
            <w:pPr>
              <w:spacing w:after="120"/>
              <w:rPr>
                <w:ins w:id="1361" w:author="Chenchen from ZTE" w:date="2023-04-18T09:58:00Z"/>
                <w:b/>
                <w:color w:val="0070C0"/>
                <w:u w:val="single"/>
                <w:lang w:eastAsia="ko-KR"/>
              </w:rPr>
            </w:pPr>
            <w:ins w:id="1362" w:author="Chenchen from ZTE" w:date="2023-04-18T09:56: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73" w14:textId="77777777" w:rsidR="00FC35E2" w:rsidRPr="00FC35E2" w:rsidRDefault="006B4A82">
            <w:pPr>
              <w:spacing w:after="120"/>
              <w:rPr>
                <w:ins w:id="1363" w:author="Chenchen from ZTE" w:date="2023-04-18T09:56:00Z"/>
                <w:bCs/>
                <w:color w:val="0070C0"/>
                <w:u w:val="single"/>
                <w:lang w:val="en-US" w:eastAsia="zh-CN"/>
                <w:rPrChange w:id="1364" w:author="Chenchen from ZTE" w:date="2023-04-18T09:59:00Z">
                  <w:rPr>
                    <w:ins w:id="1365" w:author="Chenchen from ZTE" w:date="2023-04-18T09:56:00Z"/>
                    <w:b/>
                    <w:color w:val="0070C0"/>
                    <w:u w:val="single"/>
                    <w:lang w:val="en-US" w:eastAsia="zh-CN"/>
                  </w:rPr>
                </w:rPrChange>
              </w:rPr>
            </w:pPr>
            <w:ins w:id="1366" w:author="Chenchen from ZTE" w:date="2023-04-18T09:58:00Z">
              <w:r>
                <w:rPr>
                  <w:bCs/>
                  <w:color w:val="0070C0"/>
                  <w:u w:val="single"/>
                  <w:lang w:val="en-US" w:eastAsia="zh-CN"/>
                  <w:rPrChange w:id="1367" w:author="Chenchen from ZTE" w:date="2023-04-18T09:59:00Z">
                    <w:rPr>
                      <w:b/>
                      <w:color w:val="0070C0"/>
                      <w:u w:val="single"/>
                      <w:lang w:val="en-US" w:eastAsia="zh-CN"/>
                    </w:rPr>
                  </w:rPrChange>
                </w:rPr>
                <w:t xml:space="preserve">Here the case should be i.e. Pre-MG has </w:t>
              </w:r>
              <w:r>
                <w:rPr>
                  <w:bCs/>
                  <w:color w:val="0070C0"/>
                  <w:highlight w:val="yellow"/>
                  <w:u w:val="single"/>
                  <w:lang w:val="en-US" w:eastAsia="zh-CN"/>
                  <w:rPrChange w:id="1368" w:author="Chenchen from ZTE" w:date="2023-04-18T09:59:00Z">
                    <w:rPr>
                      <w:b/>
                      <w:color w:val="0070C0"/>
                      <w:u w:val="single"/>
                      <w:lang w:val="en-US" w:eastAsia="zh-CN"/>
                    </w:rPr>
                  </w:rPrChange>
                </w:rPr>
                <w:t xml:space="preserve">lower </w:t>
              </w:r>
              <w:r>
                <w:rPr>
                  <w:bCs/>
                  <w:color w:val="0070C0"/>
                  <w:u w:val="single"/>
                  <w:lang w:val="en-US" w:eastAsia="zh-CN"/>
                  <w:rPrChange w:id="1369" w:author="Chenchen from ZTE" w:date="2023-04-18T09:59:00Z">
                    <w:rPr>
                      <w:b/>
                      <w:color w:val="0070C0"/>
                      <w:u w:val="single"/>
                      <w:lang w:val="en-US" w:eastAsia="zh-CN"/>
                    </w:rPr>
                  </w:rPrChange>
                </w:rPr>
                <w:t>prio</w:t>
              </w:r>
            </w:ins>
            <w:ins w:id="1370" w:author="Chenchen from ZTE" w:date="2023-04-18T09:59:00Z">
              <w:r>
                <w:rPr>
                  <w:bCs/>
                  <w:color w:val="0070C0"/>
                  <w:u w:val="single"/>
                  <w:lang w:val="en-US" w:eastAsia="zh-CN"/>
                  <w:rPrChange w:id="1371" w:author="Chenchen from ZTE" w:date="2023-04-18T09:59:00Z">
                    <w:rPr>
                      <w:b/>
                      <w:color w:val="0070C0"/>
                      <w:u w:val="single"/>
                      <w:lang w:val="en-US" w:eastAsia="zh-CN"/>
                    </w:rPr>
                  </w:rPrChange>
                </w:rPr>
                <w:t>rity than the MG?</w:t>
              </w:r>
            </w:ins>
          </w:p>
          <w:p w14:paraId="66AFEC74" w14:textId="77777777" w:rsidR="00FC35E2" w:rsidRDefault="006B4A82">
            <w:pPr>
              <w:rPr>
                <w:ins w:id="1372" w:author="Chenchen from ZTE" w:date="2023-04-18T09:58:00Z"/>
                <w:color w:val="0070C0"/>
                <w:lang w:val="en-US" w:eastAsia="zh-CN"/>
              </w:rPr>
            </w:pPr>
            <w:ins w:id="1373" w:author="Chenchen from ZTE" w:date="2023-04-18T09:57:00Z">
              <w:r>
                <w:rPr>
                  <w:rFonts w:hint="eastAsia"/>
                  <w:color w:val="0070C0"/>
                  <w:lang w:val="en-US" w:eastAsia="zh-CN"/>
                </w:rPr>
                <w:t xml:space="preserve"> </w:t>
              </w:r>
            </w:ins>
            <w:ins w:id="1374" w:author="Chenchen from ZTE" w:date="2023-04-18T09:58:00Z">
              <w:r>
                <w:rPr>
                  <w:rFonts w:hint="eastAsia"/>
                  <w:color w:val="0070C0"/>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ins>
          </w:p>
          <w:p w14:paraId="66AFEC75" w14:textId="77777777" w:rsidR="00FC35E2" w:rsidRDefault="00FC35E2">
            <w:pPr>
              <w:spacing w:after="120"/>
              <w:rPr>
                <w:ins w:id="1375" w:author="Chenchen from ZTE" w:date="2023-04-18T09:57:00Z"/>
                <w:color w:val="0070C0"/>
                <w:lang w:val="en-US" w:eastAsia="zh-CN"/>
              </w:rPr>
            </w:pPr>
          </w:p>
          <w:p w14:paraId="66AFEC76" w14:textId="77777777" w:rsidR="00FC35E2" w:rsidRDefault="006B4A82">
            <w:pPr>
              <w:spacing w:after="120"/>
              <w:rPr>
                <w:ins w:id="1376" w:author="Chenchen from ZTE" w:date="2023-04-18T09:56:00Z"/>
                <w:rFonts w:eastAsiaTheme="minorEastAsia"/>
                <w:color w:val="0070C0"/>
                <w:lang w:val="en-US" w:eastAsia="zh-CN"/>
              </w:rPr>
            </w:pPr>
            <w:ins w:id="1377" w:author="Chenchen from ZTE" w:date="2023-04-18T09:56:00Z">
              <w:r>
                <w:rPr>
                  <w:b/>
                  <w:color w:val="0070C0"/>
                  <w:u w:val="single"/>
                  <w:lang w:eastAsia="ko-KR"/>
                </w:rPr>
                <w:t>Issue 3-3-4: [Case 1] Definition for Pre-MG activation/deactivation collisions with MG</w:t>
              </w:r>
            </w:ins>
          </w:p>
          <w:p w14:paraId="66AFEC77" w14:textId="77777777" w:rsidR="00FC35E2" w:rsidRDefault="006B4A82">
            <w:pPr>
              <w:spacing w:after="120"/>
              <w:rPr>
                <w:ins w:id="1378" w:author="Chenchen from ZTE" w:date="2023-04-18T09:59:00Z"/>
                <w:bCs/>
                <w:color w:val="0070C0"/>
                <w:lang w:val="en-US" w:eastAsia="zh-CN"/>
              </w:rPr>
            </w:pPr>
            <w:ins w:id="1379" w:author="Chenchen from ZTE" w:date="2023-04-18T09:59:00Z">
              <w:r>
                <w:rPr>
                  <w:rFonts w:hint="eastAsia"/>
                  <w:bCs/>
                  <w:color w:val="0070C0"/>
                  <w:lang w:val="en-US" w:eastAsia="zh-CN"/>
                </w:rPr>
                <w:t>To our understand, if we would consider the collision handling between the pre-MG activation procedure and the other MG occasion,  firstly we need to define such collision. Option 1 provides one definition, and the recommended WF in Issue 3-3-2 actually provides another decision. We are open to discuss the exact definition. But it should be decided.</w:t>
              </w:r>
            </w:ins>
          </w:p>
          <w:p w14:paraId="66AFEC78" w14:textId="77777777" w:rsidR="00FC35E2" w:rsidRDefault="00FC35E2">
            <w:pPr>
              <w:spacing w:after="120"/>
              <w:rPr>
                <w:ins w:id="1380" w:author="Chenchen from ZTE" w:date="2023-04-18T09:57:00Z"/>
                <w:bCs/>
                <w:color w:val="0070C0"/>
                <w:lang w:val="en-US" w:eastAsia="ko-KR"/>
              </w:rPr>
            </w:pPr>
          </w:p>
          <w:p w14:paraId="66AFEC79" w14:textId="77777777" w:rsidR="00FC35E2" w:rsidRDefault="006B4A82">
            <w:pPr>
              <w:spacing w:after="120"/>
              <w:rPr>
                <w:ins w:id="1381" w:author="Chenchen from ZTE" w:date="2023-04-18T09:56:00Z"/>
                <w:rFonts w:eastAsiaTheme="minorEastAsia"/>
                <w:color w:val="0070C0"/>
                <w:lang w:val="en-US" w:eastAsia="zh-CN"/>
              </w:rPr>
            </w:pPr>
            <w:ins w:id="1382" w:author="Chenchen from ZTE" w:date="2023-04-18T09:56:00Z">
              <w:r>
                <w:rPr>
                  <w:b/>
                  <w:color w:val="0070C0"/>
                  <w:u w:val="single"/>
                  <w:lang w:eastAsia="ko-KR"/>
                </w:rPr>
                <w:t xml:space="preserve">Issue 3-3-5: [Case 1] When the pre-configured MG activation procedure is overlapped with one </w:t>
              </w:r>
              <w:r>
                <w:rPr>
                  <w:b/>
                  <w:color w:val="0070C0"/>
                  <w:u w:val="single"/>
                  <w:lang w:eastAsia="ko-KR"/>
                </w:rPr>
                <w:lastRenderedPageBreak/>
                <w:t xml:space="preserve">of concurrent gap occasion where the </w:t>
              </w:r>
              <w:r>
                <w:rPr>
                  <w:b/>
                  <w:color w:val="002060"/>
                  <w:u w:val="single"/>
                  <w:lang w:eastAsia="ko-KR"/>
                </w:rPr>
                <w:t>MG has higher priority than the Pre-MG</w:t>
              </w:r>
            </w:ins>
          </w:p>
          <w:p w14:paraId="66AFEC7A" w14:textId="77777777" w:rsidR="00FC35E2" w:rsidRDefault="006B4A82">
            <w:pPr>
              <w:rPr>
                <w:ins w:id="1383" w:author="Chenchen from ZTE" w:date="2023-04-18T10:00:00Z"/>
                <w:color w:val="0070C0"/>
                <w:lang w:val="en-US" w:eastAsia="zh-CN"/>
              </w:rPr>
            </w:pPr>
            <w:ins w:id="1384" w:author="Chenchen from ZTE" w:date="2023-04-18T10:00:00Z">
              <w:r>
                <w:rPr>
                  <w:rFonts w:hint="eastAsia"/>
                  <w:color w:val="0070C0"/>
                  <w:lang w:val="en-US" w:eastAsia="zh-CN"/>
                </w:rPr>
                <w:t>We are a bit confused between this issue and Issue 3-3-2, are they same or not?</w:t>
              </w:r>
            </w:ins>
          </w:p>
          <w:p w14:paraId="66AFEC7B" w14:textId="77777777" w:rsidR="00FC35E2" w:rsidRDefault="006B4A82">
            <w:pPr>
              <w:rPr>
                <w:ins w:id="1385" w:author="Chenchen from ZTE" w:date="2023-04-18T10:00:00Z"/>
                <w:lang w:val="en-US" w:eastAsia="zh-CN"/>
              </w:rPr>
            </w:pPr>
            <w:ins w:id="1386" w:author="Chenchen from ZTE" w:date="2023-04-18T10:00:00Z">
              <w:r>
                <w:rPr>
                  <w:rFonts w:hint="eastAsia"/>
                  <w:lang w:val="en-US" w:eastAsia="zh-CN"/>
                </w:rPr>
                <w:t>Compared with a MG occasion, the pre-MG activation/deactivation procedure should be prioritized since which would impact multiple aspects later, such as whether the subsequent measurement associated with this pre-configured MG can be performed, whether the subsequent data transmission can be allowed and so on. So the activation/deactivation should be firstly guaranteed. However the actual priority orders between the pre-MG and the other MG is configured by NW through RRC signaling according to the exact demand, so from the perspective of signalling configuration, it is possible that the pre-MG is prioritized than the other MG, and vice versa. So as to guarantee the pre-MG activation/deactivation procedure as much as possible, the solution for the case of the pre-MG is de-prioritized by the other MG via NW signalling configuration should be considered carefully.</w:t>
              </w:r>
            </w:ins>
          </w:p>
          <w:p w14:paraId="66AFEC7C" w14:textId="77777777" w:rsidR="00FC35E2" w:rsidRDefault="006B4A82">
            <w:pPr>
              <w:rPr>
                <w:ins w:id="1387" w:author="Chenchen from ZTE" w:date="2023-04-18T10:00:00Z"/>
                <w:lang w:val="en-US" w:eastAsia="zh-CN"/>
              </w:rPr>
            </w:pPr>
            <w:ins w:id="1388" w:author="Chenchen from ZTE" w:date="2023-04-18T10:00:00Z">
              <w:r>
                <w:rPr>
                  <w:rFonts w:hint="eastAsia"/>
                  <w:lang w:val="en-US" w:eastAsia="zh-CN"/>
                </w:rPr>
                <w:t>So our suggestion is:</w:t>
              </w:r>
            </w:ins>
          </w:p>
          <w:p w14:paraId="66AFEC7D" w14:textId="77777777" w:rsidR="00FC35E2" w:rsidRDefault="006B4A82">
            <w:pPr>
              <w:pStyle w:val="BodyText"/>
              <w:numPr>
                <w:ilvl w:val="0"/>
                <w:numId w:val="9"/>
              </w:numPr>
              <w:rPr>
                <w:ins w:id="1389" w:author="Chenchen from ZTE" w:date="2023-04-18T10:00:00Z"/>
                <w:lang w:val="en-US" w:eastAsia="zh-CN"/>
              </w:rPr>
            </w:pPr>
            <w:ins w:id="1390" w:author="Chenchen from ZTE" w:date="2023-04-18T10:00:00Z">
              <w:r>
                <w:rPr>
                  <w:rFonts w:hint="eastAsia"/>
                  <w:lang w:val="en-US" w:eastAsia="zh-CN"/>
                </w:rPr>
                <w:t>If the priority of pre-MG is higher than the other MG, applying priority rule, i.e. pre-MG activation/deactivation procedure prioritizes the other MG occasion, so the other MG occasion is dropped;</w:t>
              </w:r>
            </w:ins>
          </w:p>
          <w:p w14:paraId="66AFEC7E" w14:textId="77777777" w:rsidR="00FC35E2" w:rsidRDefault="006B4A82">
            <w:pPr>
              <w:pStyle w:val="BodyText"/>
              <w:numPr>
                <w:ilvl w:val="0"/>
                <w:numId w:val="9"/>
              </w:numPr>
              <w:rPr>
                <w:ins w:id="1391" w:author="Chenchen from ZTE" w:date="2023-04-18T10:00:00Z"/>
                <w:lang w:val="en-US" w:eastAsia="zh-CN"/>
              </w:rPr>
            </w:pPr>
            <w:ins w:id="1392" w:author="Chenchen from ZTE" w:date="2023-04-18T10:00:00Z">
              <w:r>
                <w:rPr>
                  <w:rFonts w:hint="eastAsia"/>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ins>
          </w:p>
          <w:p w14:paraId="66AFEC7F" w14:textId="77777777" w:rsidR="00FC35E2" w:rsidRDefault="00FC35E2">
            <w:pPr>
              <w:spacing w:after="120"/>
              <w:rPr>
                <w:ins w:id="1393" w:author="Chenchen from ZTE" w:date="2023-04-18T09:57:00Z"/>
                <w:b/>
                <w:color w:val="0070C0"/>
                <w:u w:val="single"/>
                <w:lang w:eastAsia="ko-KR"/>
              </w:rPr>
            </w:pPr>
          </w:p>
          <w:p w14:paraId="66AFEC80" w14:textId="77777777" w:rsidR="00FC35E2" w:rsidRDefault="006B4A82">
            <w:pPr>
              <w:spacing w:after="120"/>
              <w:rPr>
                <w:ins w:id="1394" w:author="Chenchen from ZTE" w:date="2023-04-18T09:56:00Z"/>
                <w:rFonts w:eastAsiaTheme="minorEastAsia"/>
                <w:color w:val="0070C0"/>
                <w:lang w:val="en-US" w:eastAsia="zh-CN"/>
              </w:rPr>
            </w:pPr>
            <w:ins w:id="1395" w:author="Chenchen from ZTE" w:date="2023-04-18T09:56:00Z">
              <w:r>
                <w:rPr>
                  <w:b/>
                  <w:color w:val="0070C0"/>
                  <w:u w:val="single"/>
                  <w:lang w:eastAsia="ko-KR"/>
                </w:rPr>
                <w:t>Issue 3-3-6: [Case 1] Whether to define a new UE capability for dynamic collisions?</w:t>
              </w:r>
            </w:ins>
          </w:p>
          <w:p w14:paraId="66AFEC81" w14:textId="77777777" w:rsidR="00FC35E2" w:rsidRPr="00FC35E2" w:rsidRDefault="006B4A82">
            <w:pPr>
              <w:rPr>
                <w:ins w:id="1396" w:author="Chenchen from ZTE" w:date="2023-04-18T10:00:00Z"/>
                <w:bCs/>
                <w:u w:val="single"/>
                <w:lang w:val="en-US" w:eastAsia="zh-CN"/>
                <w:rPrChange w:id="1397" w:author="Chenchen from ZTE" w:date="2023-04-18T10:00:00Z">
                  <w:rPr>
                    <w:ins w:id="1398" w:author="Chenchen from ZTE" w:date="2023-04-18T10:00:00Z"/>
                    <w:b/>
                    <w:u w:val="single"/>
                    <w:lang w:val="en-US" w:eastAsia="zh-CN"/>
                  </w:rPr>
                </w:rPrChange>
              </w:rPr>
            </w:pPr>
            <w:ins w:id="1399" w:author="Chenchen from ZTE" w:date="2023-04-18T10:00:00Z">
              <w:r>
                <w:rPr>
                  <w:bCs/>
                  <w:u w:val="single"/>
                  <w:lang w:val="en-US" w:eastAsia="zh-CN"/>
                  <w:rPrChange w:id="1400" w:author="Chenchen from ZTE" w:date="2023-04-18T10:00:00Z">
                    <w:rPr>
                      <w:b/>
                      <w:u w:val="single"/>
                      <w:lang w:val="en-US" w:eastAsia="zh-CN"/>
                    </w:rPr>
                  </w:rPrChange>
                </w:rPr>
                <w:t xml:space="preserve">We support Option 2 and 4. </w:t>
              </w:r>
            </w:ins>
          </w:p>
          <w:p w14:paraId="66AFEC82" w14:textId="77777777" w:rsidR="00FC35E2" w:rsidRDefault="00FC35E2">
            <w:pPr>
              <w:spacing w:after="120"/>
              <w:rPr>
                <w:ins w:id="1401" w:author="Chenchen from ZTE" w:date="2023-04-18T09:57:00Z"/>
                <w:b/>
                <w:color w:val="0070C0"/>
                <w:u w:val="single"/>
                <w:lang w:eastAsia="ko-KR"/>
              </w:rPr>
            </w:pPr>
          </w:p>
          <w:p w14:paraId="66AFEC83" w14:textId="77777777" w:rsidR="00FC35E2" w:rsidRDefault="006B4A82">
            <w:pPr>
              <w:spacing w:after="120"/>
              <w:rPr>
                <w:ins w:id="1402" w:author="Chenchen from ZTE" w:date="2023-04-18T09:56:00Z"/>
                <w:b/>
                <w:color w:val="0070C0"/>
                <w:u w:val="single"/>
                <w:lang w:eastAsia="ko-KR"/>
              </w:rPr>
            </w:pPr>
            <w:ins w:id="1403" w:author="Chenchen from ZTE" w:date="2023-04-18T09:56:00Z">
              <w:r>
                <w:rPr>
                  <w:b/>
                  <w:color w:val="0070C0"/>
                  <w:u w:val="single"/>
                  <w:lang w:eastAsia="ko-KR"/>
                </w:rPr>
                <w:t>Issue 3-3-7: [Case 1] dynamic collisions dropping rule</w:t>
              </w:r>
            </w:ins>
          </w:p>
          <w:p w14:paraId="66AFEC84" w14:textId="77777777" w:rsidR="00FC35E2" w:rsidRDefault="00FC35E2">
            <w:pPr>
              <w:spacing w:after="120"/>
              <w:rPr>
                <w:ins w:id="1404" w:author="Chenchen from ZTE" w:date="2023-04-18T09:56:00Z"/>
                <w:b/>
                <w:color w:val="0070C0"/>
                <w:u w:val="single"/>
                <w:lang w:eastAsia="ko-KR"/>
              </w:rPr>
            </w:pPr>
          </w:p>
        </w:tc>
      </w:tr>
      <w:tr w:rsidR="00FC35E2" w14:paraId="66AFEC90" w14:textId="77777777">
        <w:trPr>
          <w:ins w:id="1405" w:author="OPPO" w:date="2023-04-18T10:54:00Z"/>
        </w:trPr>
        <w:tc>
          <w:tcPr>
            <w:tcW w:w="1236" w:type="dxa"/>
          </w:tcPr>
          <w:p w14:paraId="66AFEC86" w14:textId="77777777" w:rsidR="00FC35E2" w:rsidRDefault="006B4A82">
            <w:pPr>
              <w:spacing w:after="120"/>
              <w:rPr>
                <w:ins w:id="1406" w:author="OPPO" w:date="2023-04-18T10:54:00Z"/>
                <w:rFonts w:eastAsiaTheme="minorEastAsia"/>
                <w:color w:val="0070C0"/>
                <w:lang w:val="en-US" w:eastAsia="zh-CN"/>
              </w:rPr>
            </w:pPr>
            <w:ins w:id="1407" w:author="OPPO" w:date="2023-04-18T10:5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6AFEC87" w14:textId="77777777" w:rsidR="00FC35E2" w:rsidRDefault="006B4A82">
            <w:pPr>
              <w:spacing w:after="120"/>
              <w:rPr>
                <w:ins w:id="1408" w:author="OPPO" w:date="2023-04-18T10:54:00Z"/>
                <w:rFonts w:eastAsiaTheme="minorEastAsia"/>
                <w:color w:val="0070C0"/>
                <w:lang w:val="en-US" w:eastAsia="zh-CN"/>
              </w:rPr>
            </w:pPr>
            <w:ins w:id="1409" w:author="OPPO" w:date="2023-04-18T10:54:00Z">
              <w:r>
                <w:rPr>
                  <w:b/>
                  <w:color w:val="0070C0"/>
                  <w:u w:val="single"/>
                  <w:lang w:eastAsia="ko-KR"/>
                </w:rPr>
                <w:t>Issue 3-3-1: [Case 1] Required changes for Pre-MG on collision</w:t>
              </w:r>
            </w:ins>
          </w:p>
          <w:p w14:paraId="66AFEC88" w14:textId="77777777" w:rsidR="00FC35E2" w:rsidRDefault="006B4A82">
            <w:pPr>
              <w:spacing w:after="120"/>
              <w:rPr>
                <w:ins w:id="1410" w:author="OPPO" w:date="2023-04-18T10:54:00Z"/>
                <w:rFonts w:eastAsiaTheme="minorEastAsia"/>
                <w:color w:val="0070C0"/>
                <w:lang w:val="en-US" w:eastAsia="zh-CN"/>
              </w:rPr>
            </w:pPr>
            <w:ins w:id="1411" w:author="OPPO" w:date="2023-04-18T10:54:00Z">
              <w:r>
                <w:rPr>
                  <w:rFonts w:eastAsiaTheme="minorEastAsia"/>
                  <w:color w:val="0070C0"/>
                  <w:lang w:val="en-US" w:eastAsia="zh-CN"/>
                </w:rPr>
                <w:t>Prefer option 1 to follow the same principle in Rel-17.  But we are open to option 2.</w:t>
              </w:r>
            </w:ins>
          </w:p>
          <w:p w14:paraId="66AFEC89" w14:textId="77777777" w:rsidR="00FC35E2" w:rsidRDefault="00FC35E2">
            <w:pPr>
              <w:spacing w:after="120"/>
              <w:rPr>
                <w:ins w:id="1412" w:author="OPPO" w:date="2023-04-18T10:54:00Z"/>
                <w:rFonts w:eastAsiaTheme="minorEastAsia"/>
                <w:color w:val="0070C0"/>
                <w:lang w:val="en-US" w:eastAsia="zh-CN"/>
              </w:rPr>
            </w:pPr>
          </w:p>
          <w:p w14:paraId="66AFEC8A" w14:textId="77777777" w:rsidR="00FC35E2" w:rsidRDefault="006B4A82">
            <w:pPr>
              <w:spacing w:after="120"/>
              <w:rPr>
                <w:ins w:id="1413" w:author="OPPO" w:date="2023-04-18T10:54:00Z"/>
                <w:b/>
                <w:color w:val="0070C0"/>
                <w:u w:val="single"/>
                <w:lang w:eastAsia="ko-KR"/>
              </w:rPr>
            </w:pPr>
            <w:ins w:id="1414" w:author="OPPO" w:date="2023-04-18T10:54: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8B" w14:textId="77777777" w:rsidR="00FC35E2" w:rsidRDefault="006B4A82">
            <w:pPr>
              <w:spacing w:after="120"/>
              <w:rPr>
                <w:ins w:id="1415" w:author="OPPO" w:date="2023-04-18T10:54:00Z"/>
                <w:rFonts w:eastAsiaTheme="minorEastAsia"/>
                <w:color w:val="0070C0"/>
                <w:lang w:val="en-US" w:eastAsia="zh-CN"/>
              </w:rPr>
            </w:pPr>
            <w:ins w:id="1416" w:author="OPPO" w:date="2023-04-18T10:54:00Z">
              <w:r>
                <w:rPr>
                  <w:rFonts w:eastAsiaTheme="minorEastAsia"/>
                  <w:color w:val="0070C0"/>
                  <w:lang w:val="en-US" w:eastAsia="zh-CN"/>
                </w:rPr>
                <w:t>Support option 1.</w:t>
              </w:r>
            </w:ins>
          </w:p>
          <w:p w14:paraId="66AFEC8C" w14:textId="77777777" w:rsidR="00FC35E2" w:rsidRDefault="00FC35E2">
            <w:pPr>
              <w:spacing w:after="120"/>
              <w:rPr>
                <w:ins w:id="1417" w:author="OPPO" w:date="2023-04-18T10:54:00Z"/>
                <w:rFonts w:eastAsiaTheme="minorEastAsia"/>
                <w:color w:val="0070C0"/>
                <w:lang w:val="en-US" w:eastAsia="zh-CN"/>
              </w:rPr>
            </w:pPr>
          </w:p>
          <w:p w14:paraId="66AFEC8D" w14:textId="77777777" w:rsidR="00FC35E2" w:rsidRDefault="006B4A82">
            <w:pPr>
              <w:spacing w:after="120"/>
              <w:rPr>
                <w:ins w:id="1418" w:author="OPPO" w:date="2023-04-18T10:54:00Z"/>
                <w:rFonts w:eastAsiaTheme="minorEastAsia"/>
                <w:color w:val="0070C0"/>
                <w:lang w:val="en-US" w:eastAsia="zh-CN"/>
              </w:rPr>
            </w:pPr>
            <w:ins w:id="1419" w:author="OPPO" w:date="2023-04-18T10:54:00Z">
              <w:r>
                <w:rPr>
                  <w:b/>
                  <w:color w:val="0070C0"/>
                  <w:u w:val="single"/>
                  <w:lang w:eastAsia="ko-KR"/>
                </w:rPr>
                <w:t>Issue 3-3-4: [Case 1] Definition for Pre-MG activation/deactivation collisions with MG</w:t>
              </w:r>
            </w:ins>
          </w:p>
          <w:p w14:paraId="66AFEC8E" w14:textId="77777777" w:rsidR="00FC35E2" w:rsidRDefault="006B4A82">
            <w:pPr>
              <w:spacing w:after="120"/>
              <w:rPr>
                <w:ins w:id="1420" w:author="OPPO" w:date="2023-04-18T10:54:00Z"/>
                <w:rFonts w:eastAsiaTheme="minorEastAsia"/>
                <w:color w:val="0070C0"/>
                <w:lang w:val="en-US" w:eastAsia="zh-CN"/>
              </w:rPr>
            </w:pPr>
            <w:ins w:id="1421" w:author="OPPO" w:date="2023-04-18T10:54:00Z">
              <w:r>
                <w:rPr>
                  <w:rFonts w:eastAsiaTheme="minorEastAsia"/>
                  <w:color w:val="0070C0"/>
                  <w:lang w:val="en-US" w:eastAsia="zh-CN"/>
                </w:rPr>
                <w:t xml:space="preserve">We are open to further discuss the definition. </w:t>
              </w:r>
            </w:ins>
          </w:p>
          <w:p w14:paraId="66AFEC8F" w14:textId="77777777" w:rsidR="00FC35E2" w:rsidRDefault="00FC35E2">
            <w:pPr>
              <w:spacing w:after="120"/>
              <w:rPr>
                <w:ins w:id="1422" w:author="OPPO" w:date="2023-04-18T10:54:00Z"/>
                <w:b/>
                <w:color w:val="0070C0"/>
                <w:u w:val="single"/>
                <w:lang w:eastAsia="ko-KR"/>
              </w:rPr>
            </w:pPr>
          </w:p>
        </w:tc>
      </w:tr>
      <w:tr w:rsidR="00FC35E2" w14:paraId="66AFECA5" w14:textId="77777777">
        <w:trPr>
          <w:ins w:id="1423" w:author="Qiming Li" w:date="2023-04-18T17:45:00Z"/>
        </w:trPr>
        <w:tc>
          <w:tcPr>
            <w:tcW w:w="1236" w:type="dxa"/>
          </w:tcPr>
          <w:p w14:paraId="66AFEC91" w14:textId="77777777" w:rsidR="00FC35E2" w:rsidRDefault="006B4A82">
            <w:pPr>
              <w:spacing w:after="120"/>
              <w:rPr>
                <w:ins w:id="1424" w:author="Qiming Li" w:date="2023-04-18T17:45:00Z"/>
                <w:rFonts w:eastAsiaTheme="minorEastAsia"/>
                <w:color w:val="0070C0"/>
                <w:lang w:val="en-US" w:eastAsia="zh-CN"/>
              </w:rPr>
            </w:pPr>
            <w:ins w:id="1425" w:author="Qiming Li" w:date="2023-04-18T17:45:00Z">
              <w:r>
                <w:rPr>
                  <w:rFonts w:eastAsiaTheme="minorEastAsia"/>
                  <w:color w:val="0070C0"/>
                  <w:lang w:val="en-US" w:eastAsia="zh-CN"/>
                </w:rPr>
                <w:t>Apple</w:t>
              </w:r>
            </w:ins>
          </w:p>
        </w:tc>
        <w:tc>
          <w:tcPr>
            <w:tcW w:w="8395" w:type="dxa"/>
          </w:tcPr>
          <w:p w14:paraId="66AFEC92" w14:textId="77777777" w:rsidR="00FC35E2" w:rsidRDefault="006B4A82">
            <w:pPr>
              <w:rPr>
                <w:ins w:id="1426" w:author="Qiming Li" w:date="2023-04-18T17:45:00Z"/>
                <w:b/>
                <w:color w:val="0070C0"/>
                <w:u w:val="single"/>
                <w:lang w:eastAsia="ko-KR"/>
              </w:rPr>
            </w:pPr>
            <w:ins w:id="1427" w:author="Qiming Li" w:date="2023-04-18T17:45:00Z">
              <w:r>
                <w:rPr>
                  <w:b/>
                  <w:color w:val="0070C0"/>
                  <w:u w:val="single"/>
                  <w:lang w:eastAsia="ko-KR"/>
                </w:rPr>
                <w:t>Issue 3-3-1: [Case 1] Required changes for Pre-MG on collision</w:t>
              </w:r>
            </w:ins>
          </w:p>
          <w:p w14:paraId="66AFEC93" w14:textId="77777777" w:rsidR="00FC35E2" w:rsidRDefault="006B4A82">
            <w:pPr>
              <w:spacing w:after="120"/>
              <w:rPr>
                <w:ins w:id="1428" w:author="Qiming Li" w:date="2023-04-18T17:49:00Z"/>
                <w:bCs/>
                <w:color w:val="0070C0"/>
                <w:lang w:eastAsia="ko-KR"/>
              </w:rPr>
            </w:pPr>
            <w:ins w:id="1429" w:author="Qiming Li" w:date="2023-04-18T17:45:00Z">
              <w:r>
                <w:rPr>
                  <w:bCs/>
                  <w:color w:val="0070C0"/>
                  <w:lang w:eastAsia="ko-KR"/>
                </w:rPr>
                <w:t>Support option 1. It has already been agreed in previous RAN4 meeting. RAN4 shall not revisit previous agreement unless critical issue i</w:t>
              </w:r>
            </w:ins>
            <w:ins w:id="1430" w:author="Qiming Li" w:date="2023-04-18T17:46:00Z">
              <w:r>
                <w:rPr>
                  <w:bCs/>
                  <w:color w:val="0070C0"/>
                  <w:lang w:eastAsia="ko-KR"/>
                </w:rPr>
                <w:t>s identified. Given that still quite many companies support previous agreement. RAN4 shall not revise it. Technically, when pre-MG is dea</w:t>
              </w:r>
            </w:ins>
            <w:ins w:id="1431" w:author="Qiming Li" w:date="2023-04-18T17:47:00Z">
              <w:r>
                <w:rPr>
                  <w:bCs/>
                  <w:color w:val="0070C0"/>
                  <w:lang w:eastAsia="ko-KR"/>
                </w:rPr>
                <w:t xml:space="preserve">ctivated, there is only one active MG, which is same as legacy. Both UE and NW can directly apply the existing </w:t>
              </w:r>
            </w:ins>
            <w:ins w:id="1432" w:author="Qiming Li" w:date="2023-04-18T17:48:00Z">
              <w:r>
                <w:rPr>
                  <w:bCs/>
                  <w:color w:val="0070C0"/>
                  <w:lang w:eastAsia="ko-KR"/>
                </w:rPr>
                <w:t xml:space="preserve">algorithm. </w:t>
              </w:r>
            </w:ins>
            <w:ins w:id="1433" w:author="Qiming Li" w:date="2023-04-18T17:47:00Z">
              <w:r>
                <w:rPr>
                  <w:bCs/>
                  <w:color w:val="0070C0"/>
                  <w:lang w:eastAsia="ko-KR"/>
                </w:rPr>
                <w:t xml:space="preserve"> </w:t>
              </w:r>
            </w:ins>
          </w:p>
          <w:p w14:paraId="66AFEC94" w14:textId="77777777" w:rsidR="00FC35E2" w:rsidRDefault="00FC35E2">
            <w:pPr>
              <w:spacing w:after="120"/>
              <w:rPr>
                <w:ins w:id="1434" w:author="Qiming Li" w:date="2023-04-18T17:49:00Z"/>
                <w:bCs/>
                <w:color w:val="0070C0"/>
                <w:lang w:eastAsia="ko-KR"/>
              </w:rPr>
            </w:pPr>
          </w:p>
          <w:p w14:paraId="66AFEC95" w14:textId="77777777" w:rsidR="00FC35E2" w:rsidRDefault="006B4A82">
            <w:pPr>
              <w:rPr>
                <w:ins w:id="1435" w:author="Qiming Li" w:date="2023-04-18T17:49:00Z"/>
                <w:b/>
                <w:color w:val="0070C0"/>
                <w:u w:val="single"/>
                <w:lang w:eastAsia="ko-KR"/>
              </w:rPr>
            </w:pPr>
            <w:ins w:id="1436" w:author="Qiming Li" w:date="2023-04-18T17:49: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 xml:space="preserve">Pre-MG has higher priority than </w:t>
              </w:r>
              <w:r>
                <w:rPr>
                  <w:b/>
                  <w:color w:val="002060"/>
                  <w:u w:val="single"/>
                  <w:lang w:eastAsia="ko-KR"/>
                </w:rPr>
                <w:lastRenderedPageBreak/>
                <w:t>the MG</w:t>
              </w:r>
              <w:r>
                <w:rPr>
                  <w:b/>
                  <w:color w:val="0070C0"/>
                  <w:u w:val="single"/>
                  <w:lang w:eastAsia="ko-KR"/>
                </w:rPr>
                <w:t>)</w:t>
              </w:r>
            </w:ins>
          </w:p>
          <w:p w14:paraId="66AFEC96" w14:textId="77777777" w:rsidR="00FC35E2" w:rsidRDefault="006B4A82">
            <w:pPr>
              <w:spacing w:after="120"/>
              <w:rPr>
                <w:ins w:id="1437" w:author="Qiming Li" w:date="2023-04-18T17:59:00Z"/>
                <w:bCs/>
                <w:color w:val="0070C0"/>
                <w:lang w:eastAsia="ko-KR"/>
              </w:rPr>
            </w:pPr>
            <w:ins w:id="1438" w:author="Qiming Li" w:date="2023-04-18T17:58:00Z">
              <w:r>
                <w:rPr>
                  <w:bCs/>
                  <w:color w:val="0070C0"/>
                  <w:lang w:eastAsia="ko-KR"/>
                </w:rPr>
                <w:t xml:space="preserve">Fine with option 1/1a and the recommended </w:t>
              </w:r>
            </w:ins>
            <w:ins w:id="1439" w:author="Qiming Li" w:date="2023-04-18T17:59:00Z">
              <w:r>
                <w:rPr>
                  <w:bCs/>
                  <w:color w:val="0070C0"/>
                  <w:lang w:eastAsia="ko-KR"/>
                </w:rPr>
                <w:t>WF.</w:t>
              </w:r>
              <w:r>
                <w:rPr>
                  <w:bCs/>
                  <w:color w:val="0070C0"/>
                  <w:lang w:eastAsia="ko-KR"/>
                </w:rPr>
                <w:br/>
              </w:r>
            </w:ins>
          </w:p>
          <w:p w14:paraId="66AFEC97" w14:textId="77777777" w:rsidR="00FC35E2" w:rsidRDefault="006B4A82">
            <w:pPr>
              <w:rPr>
                <w:ins w:id="1440" w:author="Qiming Li" w:date="2023-04-18T17:59:00Z"/>
                <w:b/>
                <w:color w:val="0070C0"/>
                <w:u w:val="single"/>
                <w:lang w:eastAsia="ko-KR"/>
              </w:rPr>
            </w:pPr>
            <w:ins w:id="1441" w:author="Qiming Li" w:date="2023-04-18T17:59: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98" w14:textId="77777777" w:rsidR="00FC35E2" w:rsidRDefault="006B4A82">
            <w:pPr>
              <w:spacing w:after="120"/>
              <w:rPr>
                <w:ins w:id="1442" w:author="Qiming Li" w:date="2023-04-18T18:01:00Z"/>
                <w:bCs/>
                <w:color w:val="0070C0"/>
                <w:lang w:eastAsia="ko-KR"/>
              </w:rPr>
            </w:pPr>
            <w:ins w:id="1443" w:author="Qiming Li" w:date="2023-04-18T18:01:00Z">
              <w:r>
                <w:rPr>
                  <w:bCs/>
                  <w:color w:val="0070C0"/>
                  <w:lang w:eastAsia="ko-KR"/>
                </w:rPr>
                <w:t>Same as issue 3-3-2.</w:t>
              </w:r>
            </w:ins>
          </w:p>
          <w:p w14:paraId="66AFEC99" w14:textId="77777777" w:rsidR="00FC35E2" w:rsidRDefault="00FC35E2">
            <w:pPr>
              <w:spacing w:after="120"/>
              <w:rPr>
                <w:ins w:id="1444" w:author="Qiming Li" w:date="2023-04-18T18:01:00Z"/>
                <w:bCs/>
                <w:color w:val="0070C0"/>
                <w:lang w:eastAsia="ko-KR"/>
              </w:rPr>
            </w:pPr>
          </w:p>
          <w:p w14:paraId="66AFEC9A" w14:textId="77777777" w:rsidR="00FC35E2" w:rsidRDefault="006B4A82">
            <w:pPr>
              <w:rPr>
                <w:ins w:id="1445" w:author="Qiming Li" w:date="2023-04-18T18:01:00Z"/>
                <w:b/>
                <w:color w:val="0070C0"/>
                <w:u w:val="single"/>
                <w:lang w:eastAsia="ko-KR"/>
              </w:rPr>
            </w:pPr>
            <w:ins w:id="1446" w:author="Qiming Li" w:date="2023-04-18T18:01:00Z">
              <w:r>
                <w:rPr>
                  <w:b/>
                  <w:color w:val="0070C0"/>
                  <w:u w:val="single"/>
                  <w:lang w:eastAsia="ko-KR"/>
                </w:rPr>
                <w:t xml:space="preserve">Issue 3-3-4: [Case 1] Definition for Pre-MG activation/deactivation collisions with MG </w:t>
              </w:r>
            </w:ins>
          </w:p>
          <w:p w14:paraId="66AFEC9B" w14:textId="77777777" w:rsidR="00FC35E2" w:rsidRDefault="006B4A82">
            <w:pPr>
              <w:spacing w:after="120"/>
              <w:rPr>
                <w:ins w:id="1447" w:author="Qiming Li" w:date="2023-04-18T18:06:00Z"/>
                <w:bCs/>
                <w:color w:val="0070C0"/>
                <w:lang w:eastAsia="ko-KR"/>
              </w:rPr>
            </w:pPr>
            <w:ins w:id="1448" w:author="Qiming Li" w:date="2023-04-18T18:01:00Z">
              <w:r>
                <w:rPr>
                  <w:bCs/>
                  <w:color w:val="0070C0"/>
                  <w:lang w:eastAsia="ko-KR"/>
                </w:rPr>
                <w:t>This one can be covered by option 1 in issue 3-3-2.</w:t>
              </w:r>
            </w:ins>
          </w:p>
          <w:p w14:paraId="66AFEC9C" w14:textId="77777777" w:rsidR="00FC35E2" w:rsidRDefault="00FC35E2">
            <w:pPr>
              <w:spacing w:after="120"/>
              <w:rPr>
                <w:ins w:id="1449" w:author="Qiming Li" w:date="2023-04-18T18:06:00Z"/>
                <w:bCs/>
                <w:color w:val="0070C0"/>
                <w:lang w:eastAsia="ko-KR"/>
              </w:rPr>
            </w:pPr>
          </w:p>
          <w:p w14:paraId="66AFEC9D" w14:textId="77777777" w:rsidR="00FC35E2" w:rsidRDefault="006B4A82">
            <w:pPr>
              <w:rPr>
                <w:ins w:id="1450" w:author="Qiming Li" w:date="2023-04-18T18:06:00Z"/>
                <w:b/>
                <w:color w:val="0070C0"/>
                <w:u w:val="single"/>
                <w:lang w:eastAsia="ko-KR"/>
              </w:rPr>
            </w:pPr>
            <w:ins w:id="1451" w:author="Qiming Li" w:date="2023-04-18T18:06: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9E" w14:textId="77777777" w:rsidR="00FC35E2" w:rsidRDefault="006B4A82">
            <w:pPr>
              <w:spacing w:after="120"/>
              <w:rPr>
                <w:ins w:id="1452" w:author="Qiming Li" w:date="2023-04-18T18:07:00Z"/>
                <w:bCs/>
                <w:color w:val="0070C0"/>
                <w:lang w:eastAsia="ko-KR"/>
              </w:rPr>
            </w:pPr>
            <w:ins w:id="1453" w:author="Qiming Li" w:date="2023-04-18T18:06:00Z">
              <w:r>
                <w:rPr>
                  <w:bCs/>
                  <w:color w:val="0070C0"/>
                  <w:lang w:eastAsia="ko-KR"/>
                </w:rPr>
                <w:t>S</w:t>
              </w:r>
            </w:ins>
            <w:ins w:id="1454" w:author="Qiming Li" w:date="2023-04-18T18:07:00Z">
              <w:r>
                <w:rPr>
                  <w:bCs/>
                  <w:color w:val="0070C0"/>
                  <w:lang w:eastAsia="ko-KR"/>
                </w:rPr>
                <w:t>imilar view as moderator.</w:t>
              </w:r>
            </w:ins>
          </w:p>
          <w:p w14:paraId="66AFEC9F" w14:textId="77777777" w:rsidR="00FC35E2" w:rsidRDefault="00FC35E2">
            <w:pPr>
              <w:spacing w:after="120"/>
              <w:rPr>
                <w:ins w:id="1455" w:author="Qiming Li" w:date="2023-04-18T18:07:00Z"/>
                <w:bCs/>
                <w:color w:val="0070C0"/>
                <w:lang w:eastAsia="ko-KR"/>
              </w:rPr>
            </w:pPr>
          </w:p>
          <w:p w14:paraId="66AFECA0" w14:textId="77777777" w:rsidR="00FC35E2" w:rsidRDefault="006B4A82">
            <w:pPr>
              <w:rPr>
                <w:ins w:id="1456" w:author="Qiming Li" w:date="2023-04-18T18:07:00Z"/>
                <w:b/>
                <w:color w:val="0070C0"/>
                <w:u w:val="single"/>
                <w:lang w:eastAsia="ko-KR"/>
              </w:rPr>
            </w:pPr>
            <w:ins w:id="1457" w:author="Qiming Li" w:date="2023-04-18T18:07:00Z">
              <w:r>
                <w:rPr>
                  <w:b/>
                  <w:color w:val="0070C0"/>
                  <w:u w:val="single"/>
                  <w:lang w:eastAsia="ko-KR"/>
                </w:rPr>
                <w:t>Issue 3-3-6: [Case 1] Whether to define a new UE capability for dynamic collisions?</w:t>
              </w:r>
            </w:ins>
          </w:p>
          <w:p w14:paraId="66AFECA1" w14:textId="77777777" w:rsidR="00FC35E2" w:rsidRDefault="006B4A82">
            <w:pPr>
              <w:spacing w:after="120"/>
              <w:rPr>
                <w:ins w:id="1458" w:author="Qiming Li" w:date="2023-04-18T18:08:00Z"/>
                <w:bCs/>
                <w:color w:val="0070C0"/>
                <w:lang w:eastAsia="ko-KR"/>
              </w:rPr>
            </w:pPr>
            <w:ins w:id="1459" w:author="Qiming Li" w:date="2023-04-18T18:10:00Z">
              <w:r>
                <w:rPr>
                  <w:bCs/>
                  <w:color w:val="0070C0"/>
                  <w:lang w:eastAsia="ko-KR"/>
                </w:rPr>
                <w:t>Support option 2. It d</w:t>
              </w:r>
            </w:ins>
            <w:ins w:id="1460" w:author="Qiming Li" w:date="2023-04-18T18:08:00Z">
              <w:r>
                <w:rPr>
                  <w:bCs/>
                  <w:color w:val="0070C0"/>
                  <w:lang w:eastAsia="ko-KR"/>
                </w:rPr>
                <w:t>epends on issue 3-3-1</w:t>
              </w:r>
            </w:ins>
            <w:ins w:id="1461" w:author="Qiming Li" w:date="2023-04-18T18:09:00Z">
              <w:r>
                <w:rPr>
                  <w:bCs/>
                  <w:color w:val="0070C0"/>
                  <w:lang w:eastAsia="ko-KR"/>
                </w:rPr>
                <w:t xml:space="preserve">, in which we support to stick to </w:t>
              </w:r>
            </w:ins>
            <w:ins w:id="1462" w:author="Qiming Li" w:date="2023-04-18T18:08:00Z">
              <w:r>
                <w:rPr>
                  <w:bCs/>
                  <w:color w:val="0070C0"/>
                  <w:lang w:eastAsia="ko-KR"/>
                </w:rPr>
                <w:t xml:space="preserve">previous agreement </w:t>
              </w:r>
            </w:ins>
            <w:ins w:id="1463" w:author="Qiming Li" w:date="2023-04-18T18:09:00Z">
              <w:r>
                <w:rPr>
                  <w:bCs/>
                  <w:color w:val="0070C0"/>
                  <w:lang w:eastAsia="ko-KR"/>
                </w:rPr>
                <w:t xml:space="preserve">that </w:t>
              </w:r>
              <w:r>
                <w:rPr>
                  <w:szCs w:val="24"/>
                  <w:lang w:val="en-US" w:eastAsia="zh-CN"/>
                </w:rPr>
                <w:t>collisions on Pre-MG is only considered when Pre-MG is activated.</w:t>
              </w:r>
            </w:ins>
            <w:ins w:id="1464" w:author="Qiming Li" w:date="2023-04-18T18:10:00Z">
              <w:r>
                <w:rPr>
                  <w:szCs w:val="24"/>
                  <w:lang w:val="en-US" w:eastAsia="zh-CN"/>
                </w:rPr>
                <w:t xml:space="preserve"> Based on that, no need to introduce additional capability.</w:t>
              </w:r>
            </w:ins>
            <w:ins w:id="1465" w:author="Qiming Li" w:date="2023-04-18T18:08:00Z">
              <w:r>
                <w:rPr>
                  <w:bCs/>
                  <w:color w:val="0070C0"/>
                  <w:lang w:eastAsia="ko-KR"/>
                </w:rPr>
                <w:t xml:space="preserve"> </w:t>
              </w:r>
            </w:ins>
          </w:p>
          <w:p w14:paraId="66AFECA2" w14:textId="77777777" w:rsidR="00FC35E2" w:rsidRDefault="00FC35E2">
            <w:pPr>
              <w:spacing w:after="120"/>
              <w:rPr>
                <w:ins w:id="1466" w:author="Qiming Li" w:date="2023-04-18T18:10:00Z"/>
                <w:bCs/>
                <w:color w:val="0070C0"/>
                <w:lang w:eastAsia="ko-KR"/>
              </w:rPr>
            </w:pPr>
          </w:p>
          <w:p w14:paraId="66AFECA3" w14:textId="77777777" w:rsidR="00FC35E2" w:rsidRDefault="006B4A82">
            <w:pPr>
              <w:rPr>
                <w:ins w:id="1467" w:author="Qiming Li" w:date="2023-04-18T18:10:00Z"/>
                <w:b/>
                <w:color w:val="0070C0"/>
                <w:u w:val="single"/>
                <w:lang w:eastAsia="ko-KR"/>
              </w:rPr>
            </w:pPr>
            <w:ins w:id="1468" w:author="Qiming Li" w:date="2023-04-18T18:10:00Z">
              <w:r>
                <w:rPr>
                  <w:b/>
                  <w:color w:val="0070C0"/>
                  <w:u w:val="single"/>
                  <w:lang w:eastAsia="ko-KR"/>
                </w:rPr>
                <w:t>Issue 3-3-7: [Case 1] dynamic collisions dropping rule</w:t>
              </w:r>
            </w:ins>
          </w:p>
          <w:p w14:paraId="66AFECA4" w14:textId="77777777" w:rsidR="00FC35E2" w:rsidRPr="00FC35E2" w:rsidRDefault="006B4A82">
            <w:pPr>
              <w:spacing w:after="120"/>
              <w:rPr>
                <w:ins w:id="1469" w:author="Qiming Li" w:date="2023-04-18T17:45:00Z"/>
                <w:bCs/>
                <w:color w:val="0070C0"/>
                <w:lang w:eastAsia="ko-KR"/>
                <w:rPrChange w:id="1470" w:author="Qiming Li" w:date="2023-04-18T17:45:00Z">
                  <w:rPr>
                    <w:ins w:id="1471" w:author="Qiming Li" w:date="2023-04-18T17:45:00Z"/>
                    <w:b/>
                    <w:color w:val="0070C0"/>
                    <w:u w:val="single"/>
                    <w:lang w:eastAsia="ko-KR"/>
                  </w:rPr>
                </w:rPrChange>
              </w:rPr>
            </w:pPr>
            <w:ins w:id="1472" w:author="Qiming Li" w:date="2023-04-18T18:10:00Z">
              <w:r>
                <w:rPr>
                  <w:bCs/>
                  <w:color w:val="0070C0"/>
                  <w:lang w:eastAsia="ko-KR"/>
                </w:rPr>
                <w:t xml:space="preserve">Same </w:t>
              </w:r>
            </w:ins>
            <w:ins w:id="1473" w:author="Qiming Li" w:date="2023-04-18T18:11:00Z">
              <w:r>
                <w:rPr>
                  <w:bCs/>
                  <w:color w:val="0070C0"/>
                  <w:lang w:eastAsia="ko-KR"/>
                </w:rPr>
                <w:t>as issue 3-3-1.</w:t>
              </w:r>
            </w:ins>
          </w:p>
        </w:tc>
      </w:tr>
      <w:tr w:rsidR="00FC35E2" w14:paraId="66AFECB8" w14:textId="77777777">
        <w:trPr>
          <w:ins w:id="1474" w:author="Xusheng Wei" w:date="2023-04-18T21:35:00Z"/>
        </w:trPr>
        <w:tc>
          <w:tcPr>
            <w:tcW w:w="1236" w:type="dxa"/>
          </w:tcPr>
          <w:p w14:paraId="66AFECA6" w14:textId="77777777" w:rsidR="00FC35E2" w:rsidRDefault="006B4A82">
            <w:pPr>
              <w:spacing w:after="120"/>
              <w:rPr>
                <w:ins w:id="1475" w:author="Xusheng Wei" w:date="2023-04-18T21:35:00Z"/>
                <w:rFonts w:eastAsiaTheme="minorEastAsia"/>
                <w:color w:val="0070C0"/>
                <w:lang w:val="en-US" w:eastAsia="zh-CN"/>
              </w:rPr>
            </w:pPr>
            <w:ins w:id="1476" w:author="Xusheng Wei" w:date="2023-04-18T21:35:00Z">
              <w:r>
                <w:rPr>
                  <w:rFonts w:eastAsiaTheme="minorEastAsia"/>
                  <w:color w:val="0070C0"/>
                  <w:lang w:val="en-US" w:eastAsia="zh-CN"/>
                </w:rPr>
                <w:lastRenderedPageBreak/>
                <w:t>vivo</w:t>
              </w:r>
            </w:ins>
          </w:p>
        </w:tc>
        <w:tc>
          <w:tcPr>
            <w:tcW w:w="8395" w:type="dxa"/>
          </w:tcPr>
          <w:p w14:paraId="66AFECA7" w14:textId="77777777" w:rsidR="00FC35E2" w:rsidRDefault="006B4A82">
            <w:pPr>
              <w:rPr>
                <w:ins w:id="1477" w:author="Xusheng Wei" w:date="2023-04-18T21:35:00Z"/>
                <w:b/>
                <w:color w:val="0070C0"/>
                <w:u w:val="single"/>
                <w:lang w:eastAsia="ko-KR"/>
              </w:rPr>
            </w:pPr>
            <w:ins w:id="1478" w:author="Xusheng Wei" w:date="2023-04-18T21:35:00Z">
              <w:r>
                <w:rPr>
                  <w:b/>
                  <w:color w:val="0070C0"/>
                  <w:u w:val="single"/>
                  <w:lang w:eastAsia="ko-KR"/>
                </w:rPr>
                <w:t>Issue 3-3-1: [Case 1] Required changes for Pre-MG on collision</w:t>
              </w:r>
            </w:ins>
          </w:p>
          <w:p w14:paraId="66AFECA8" w14:textId="77777777" w:rsidR="00FC35E2" w:rsidRDefault="006B4A82">
            <w:pPr>
              <w:spacing w:after="120"/>
              <w:rPr>
                <w:ins w:id="1479" w:author="Xusheng Wei" w:date="2023-04-18T21:35:00Z"/>
                <w:bCs/>
                <w:color w:val="0070C0"/>
                <w:lang w:eastAsia="ko-KR"/>
              </w:rPr>
            </w:pPr>
            <w:ins w:id="1480" w:author="Xusheng Wei" w:date="2023-04-18T21:37:00Z">
              <w:r>
                <w:rPr>
                  <w:bCs/>
                  <w:color w:val="0070C0"/>
                  <w:lang w:eastAsia="ko-KR"/>
                </w:rPr>
                <w:t>Can compromise to</w:t>
              </w:r>
            </w:ins>
            <w:ins w:id="1481" w:author="Xusheng Wei" w:date="2023-04-18T21:36:00Z">
              <w:r>
                <w:rPr>
                  <w:bCs/>
                  <w:color w:val="0070C0"/>
                  <w:lang w:eastAsia="ko-KR"/>
                </w:rPr>
                <w:t xml:space="preserve"> option 2. </w:t>
              </w:r>
            </w:ins>
          </w:p>
          <w:p w14:paraId="66AFECA9" w14:textId="77777777" w:rsidR="00FC35E2" w:rsidRDefault="006B4A82">
            <w:pPr>
              <w:rPr>
                <w:ins w:id="1482" w:author="Xusheng Wei" w:date="2023-04-18T21:35:00Z"/>
                <w:b/>
                <w:color w:val="0070C0"/>
                <w:u w:val="single"/>
                <w:lang w:eastAsia="ko-KR"/>
              </w:rPr>
            </w:pPr>
            <w:ins w:id="1483" w:author="Xusheng Wei" w:date="2023-04-18T21:3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AA" w14:textId="77777777" w:rsidR="00FC35E2" w:rsidRDefault="006B4A82">
            <w:pPr>
              <w:spacing w:after="120"/>
              <w:rPr>
                <w:ins w:id="1484" w:author="Xusheng Wei" w:date="2023-04-18T21:40:00Z"/>
                <w:rFonts w:eastAsiaTheme="minorEastAsia"/>
                <w:color w:val="0070C0"/>
                <w:lang w:val="en-US" w:eastAsia="zh-CN"/>
              </w:rPr>
            </w:pPr>
            <w:ins w:id="1485" w:author="Xusheng Wei" w:date="2023-04-18T21:40:00Z">
              <w:r>
                <w:rPr>
                  <w:rFonts w:eastAsiaTheme="minorEastAsia"/>
                  <w:color w:val="0070C0"/>
                  <w:lang w:val="en-US" w:eastAsia="zh-CN"/>
                </w:rPr>
                <w:t xml:space="preserve">Up to the conclusion of issue 3-3-1. </w:t>
              </w:r>
            </w:ins>
            <w:ins w:id="1486" w:author="Xusheng Wei" w:date="2023-04-18T21:41:00Z">
              <w:r>
                <w:rPr>
                  <w:rFonts w:eastAsiaTheme="minorEastAsia"/>
                  <w:color w:val="0070C0"/>
                  <w:lang w:val="en-US" w:eastAsia="zh-CN"/>
                </w:rPr>
                <w:t xml:space="preserve">If option 2 of 3-3-1 is agreed then support option 7. </w:t>
              </w:r>
            </w:ins>
          </w:p>
          <w:p w14:paraId="66AFECAB" w14:textId="77777777" w:rsidR="00FC35E2" w:rsidRDefault="006B4A82">
            <w:pPr>
              <w:spacing w:after="120"/>
              <w:rPr>
                <w:ins w:id="1487" w:author="Xusheng Wei" w:date="2023-04-18T21:35:00Z"/>
                <w:bCs/>
                <w:color w:val="0070C0"/>
                <w:lang w:eastAsia="ko-KR"/>
              </w:rPr>
            </w:pPr>
            <w:ins w:id="1488" w:author="Xusheng Wei" w:date="2023-04-18T21:35:00Z">
              <w:r>
                <w:rPr>
                  <w:bCs/>
                  <w:color w:val="0070C0"/>
                  <w:lang w:eastAsia="ko-KR"/>
                </w:rPr>
                <w:br/>
              </w:r>
            </w:ins>
          </w:p>
          <w:p w14:paraId="66AFECAC" w14:textId="77777777" w:rsidR="00FC35E2" w:rsidRDefault="006B4A82">
            <w:pPr>
              <w:rPr>
                <w:ins w:id="1489" w:author="Xusheng Wei" w:date="2023-04-18T21:35:00Z"/>
                <w:b/>
                <w:color w:val="0070C0"/>
                <w:u w:val="single"/>
                <w:lang w:eastAsia="ko-KR"/>
              </w:rPr>
            </w:pPr>
            <w:ins w:id="1490" w:author="Xusheng Wei" w:date="2023-04-18T21:3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AD" w14:textId="77777777" w:rsidR="00FC35E2" w:rsidRDefault="006B4A82">
            <w:pPr>
              <w:spacing w:after="120"/>
              <w:rPr>
                <w:ins w:id="1491" w:author="Xusheng Wei" w:date="2023-04-18T21:35:00Z"/>
                <w:bCs/>
                <w:color w:val="0070C0"/>
                <w:lang w:eastAsia="ko-KR"/>
              </w:rPr>
            </w:pPr>
            <w:ins w:id="1492" w:author="Xusheng Wei" w:date="2023-04-18T21:42:00Z">
              <w:r>
                <w:rPr>
                  <w:rFonts w:eastAsiaTheme="minorEastAsia"/>
                  <w:color w:val="0070C0"/>
                  <w:lang w:val="en-US" w:eastAsia="zh-CN"/>
                </w:rPr>
                <w:t>Up to the conclusion of issue 3-3-1.</w:t>
              </w:r>
            </w:ins>
          </w:p>
          <w:p w14:paraId="66AFECAE" w14:textId="77777777" w:rsidR="00FC35E2" w:rsidRDefault="006B4A82">
            <w:pPr>
              <w:rPr>
                <w:ins w:id="1493" w:author="Xusheng Wei" w:date="2023-04-18T21:35:00Z"/>
                <w:b/>
                <w:color w:val="0070C0"/>
                <w:u w:val="single"/>
                <w:lang w:eastAsia="ko-KR"/>
              </w:rPr>
            </w:pPr>
            <w:ins w:id="1494" w:author="Xusheng Wei" w:date="2023-04-18T21:35:00Z">
              <w:r>
                <w:rPr>
                  <w:b/>
                  <w:color w:val="0070C0"/>
                  <w:u w:val="single"/>
                  <w:lang w:eastAsia="ko-KR"/>
                </w:rPr>
                <w:t xml:space="preserve">Issue 3-3-4: [Case 1] Definition for Pre-MG activation/deactivation collisions with MG </w:t>
              </w:r>
            </w:ins>
          </w:p>
          <w:p w14:paraId="66AFECAF" w14:textId="77777777" w:rsidR="00FC35E2" w:rsidRDefault="00FC35E2">
            <w:pPr>
              <w:spacing w:after="120"/>
              <w:rPr>
                <w:ins w:id="1495" w:author="Xusheng Wei" w:date="2023-04-18T21:35:00Z"/>
                <w:bCs/>
                <w:color w:val="0070C0"/>
                <w:lang w:eastAsia="ko-KR"/>
              </w:rPr>
            </w:pPr>
          </w:p>
          <w:p w14:paraId="66AFECB0" w14:textId="77777777" w:rsidR="00FC35E2" w:rsidRDefault="006B4A82">
            <w:pPr>
              <w:rPr>
                <w:ins w:id="1496" w:author="Xusheng Wei" w:date="2023-04-18T21:35:00Z"/>
                <w:b/>
                <w:color w:val="0070C0"/>
                <w:u w:val="single"/>
                <w:lang w:eastAsia="ko-KR"/>
              </w:rPr>
            </w:pPr>
            <w:ins w:id="1497" w:author="Xusheng Wei" w:date="2023-04-18T21:3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B1" w14:textId="77777777" w:rsidR="00FC35E2" w:rsidRDefault="006B4A82">
            <w:pPr>
              <w:spacing w:after="120"/>
              <w:rPr>
                <w:ins w:id="1498" w:author="Xusheng Wei" w:date="2023-04-18T21:46:00Z"/>
                <w:bCs/>
                <w:color w:val="0070C0"/>
                <w:lang w:eastAsia="ko-KR"/>
              </w:rPr>
            </w:pPr>
            <w:ins w:id="1499" w:author="Xusheng Wei" w:date="2023-04-18T21:46:00Z">
              <w:r>
                <w:rPr>
                  <w:bCs/>
                  <w:color w:val="0070C0"/>
                  <w:lang w:eastAsia="ko-KR"/>
                </w:rPr>
                <w:t xml:space="preserve">Understand the concern from ZTE. This issue also depends on issue  </w:t>
              </w:r>
            </w:ins>
            <w:ins w:id="1500" w:author="Xusheng Wei" w:date="2023-04-18T21:48:00Z">
              <w:r>
                <w:rPr>
                  <w:bCs/>
                  <w:color w:val="0070C0"/>
                  <w:lang w:eastAsia="ko-KR"/>
                </w:rPr>
                <w:t>3</w:t>
              </w:r>
            </w:ins>
            <w:ins w:id="1501" w:author="Xusheng Wei" w:date="2023-04-18T21:46:00Z">
              <w:r>
                <w:rPr>
                  <w:bCs/>
                  <w:color w:val="0070C0"/>
                  <w:lang w:eastAsia="ko-KR"/>
                </w:rPr>
                <w:t xml:space="preserve">-3-1. </w:t>
              </w:r>
            </w:ins>
          </w:p>
          <w:p w14:paraId="66AFECB2" w14:textId="77777777" w:rsidR="00FC35E2" w:rsidRDefault="00FC35E2">
            <w:pPr>
              <w:spacing w:after="120"/>
              <w:rPr>
                <w:ins w:id="1502" w:author="Xusheng Wei" w:date="2023-04-18T21:35:00Z"/>
                <w:bCs/>
                <w:color w:val="0070C0"/>
                <w:lang w:eastAsia="ko-KR"/>
              </w:rPr>
            </w:pPr>
          </w:p>
          <w:p w14:paraId="66AFECB3" w14:textId="77777777" w:rsidR="00FC35E2" w:rsidRDefault="006B4A82">
            <w:pPr>
              <w:rPr>
                <w:ins w:id="1503" w:author="Xusheng Wei" w:date="2023-04-18T21:35:00Z"/>
                <w:b/>
                <w:color w:val="0070C0"/>
                <w:u w:val="single"/>
                <w:lang w:eastAsia="ko-KR"/>
              </w:rPr>
            </w:pPr>
            <w:ins w:id="1504" w:author="Xusheng Wei" w:date="2023-04-18T21:35:00Z">
              <w:r>
                <w:rPr>
                  <w:b/>
                  <w:color w:val="0070C0"/>
                  <w:u w:val="single"/>
                  <w:lang w:eastAsia="ko-KR"/>
                </w:rPr>
                <w:lastRenderedPageBreak/>
                <w:t>Issue 3-3-6: [Case 1] Whether to define a new UE capability for dynamic collisions?</w:t>
              </w:r>
            </w:ins>
          </w:p>
          <w:p w14:paraId="66AFECB4" w14:textId="77777777" w:rsidR="00FC35E2" w:rsidRDefault="006B4A82">
            <w:pPr>
              <w:spacing w:after="120"/>
              <w:rPr>
                <w:ins w:id="1505" w:author="Xusheng Wei" w:date="2023-04-18T21:47:00Z"/>
                <w:bCs/>
                <w:color w:val="0070C0"/>
                <w:lang w:eastAsia="ko-KR"/>
              </w:rPr>
            </w:pPr>
            <w:ins w:id="1506" w:author="Xusheng Wei" w:date="2023-04-18T21:47:00Z">
              <w:r>
                <w:rPr>
                  <w:bCs/>
                  <w:color w:val="0070C0"/>
                  <w:lang w:eastAsia="ko-KR"/>
                </w:rPr>
                <w:t xml:space="preserve">Discuss this issue after the conclusion from issue 3-3-1. </w:t>
              </w:r>
            </w:ins>
          </w:p>
          <w:p w14:paraId="66AFECB5" w14:textId="77777777" w:rsidR="00FC35E2" w:rsidRDefault="00FC35E2">
            <w:pPr>
              <w:spacing w:after="120"/>
              <w:rPr>
                <w:ins w:id="1507" w:author="Xusheng Wei" w:date="2023-04-18T21:35:00Z"/>
                <w:bCs/>
                <w:color w:val="0070C0"/>
                <w:lang w:eastAsia="ko-KR"/>
              </w:rPr>
            </w:pPr>
          </w:p>
          <w:p w14:paraId="66AFECB6" w14:textId="77777777" w:rsidR="00FC35E2" w:rsidRDefault="006B4A82">
            <w:pPr>
              <w:rPr>
                <w:ins w:id="1508" w:author="Xusheng Wei" w:date="2023-04-18T21:35:00Z"/>
                <w:b/>
                <w:color w:val="0070C0"/>
                <w:u w:val="single"/>
                <w:lang w:eastAsia="ko-KR"/>
              </w:rPr>
            </w:pPr>
            <w:ins w:id="1509" w:author="Xusheng Wei" w:date="2023-04-18T21:35:00Z">
              <w:r>
                <w:rPr>
                  <w:b/>
                  <w:color w:val="0070C0"/>
                  <w:u w:val="single"/>
                  <w:lang w:eastAsia="ko-KR"/>
                </w:rPr>
                <w:t>Issue 3-3-7: [Case 1] dynamic collisions dropping rule</w:t>
              </w:r>
            </w:ins>
          </w:p>
          <w:p w14:paraId="66AFECB7" w14:textId="77777777" w:rsidR="00FC35E2" w:rsidRDefault="006B4A82">
            <w:pPr>
              <w:rPr>
                <w:ins w:id="1510" w:author="Xusheng Wei" w:date="2023-04-18T21:35:00Z"/>
                <w:b/>
                <w:color w:val="0070C0"/>
                <w:u w:val="single"/>
                <w:lang w:eastAsia="ko-KR"/>
              </w:rPr>
            </w:pPr>
            <w:ins w:id="1511" w:author="Xusheng Wei" w:date="2023-04-18T21:48:00Z">
              <w:r>
                <w:rPr>
                  <w:b/>
                  <w:color w:val="0070C0"/>
                  <w:u w:val="single"/>
                  <w:lang w:eastAsia="ko-KR"/>
                </w:rPr>
                <w:t>Same as comments for issue 3-3-6.</w:t>
              </w:r>
            </w:ins>
          </w:p>
        </w:tc>
      </w:tr>
      <w:tr w:rsidR="00FC35E2" w14:paraId="66AFECCE" w14:textId="77777777">
        <w:trPr>
          <w:ins w:id="1512" w:author="Waseem Ozan" w:date="2023-04-19T11:32:00Z"/>
        </w:trPr>
        <w:tc>
          <w:tcPr>
            <w:tcW w:w="1236" w:type="dxa"/>
          </w:tcPr>
          <w:p w14:paraId="66AFECB9" w14:textId="77777777" w:rsidR="00FC35E2" w:rsidRDefault="006B4A82">
            <w:pPr>
              <w:spacing w:after="120"/>
              <w:rPr>
                <w:ins w:id="1513" w:author="Waseem Ozan" w:date="2023-04-19T11:32:00Z"/>
                <w:rFonts w:eastAsiaTheme="minorEastAsia"/>
                <w:color w:val="0070C0"/>
                <w:lang w:val="en-US" w:eastAsia="zh-CN"/>
              </w:rPr>
            </w:pPr>
            <w:ins w:id="1514" w:author="Waseem Ozan" w:date="2023-04-19T11:38:00Z">
              <w:r>
                <w:rPr>
                  <w:rFonts w:eastAsiaTheme="minorEastAsia"/>
                  <w:color w:val="0070C0"/>
                  <w:lang w:val="en-US" w:eastAsia="zh-CN"/>
                </w:rPr>
                <w:lastRenderedPageBreak/>
                <w:t>MediaTek</w:t>
              </w:r>
            </w:ins>
          </w:p>
        </w:tc>
        <w:tc>
          <w:tcPr>
            <w:tcW w:w="8395" w:type="dxa"/>
          </w:tcPr>
          <w:p w14:paraId="66AFECBA" w14:textId="77777777" w:rsidR="00FC35E2" w:rsidRDefault="006B4A82">
            <w:pPr>
              <w:spacing w:after="120"/>
              <w:rPr>
                <w:ins w:id="1515" w:author="Waseem Ozan" w:date="2023-04-19T11:38:00Z"/>
                <w:rFonts w:eastAsiaTheme="minorEastAsia"/>
                <w:color w:val="0070C0"/>
                <w:lang w:val="en-US" w:eastAsia="zh-CN"/>
              </w:rPr>
            </w:pPr>
            <w:ins w:id="1516" w:author="Waseem Ozan" w:date="2023-04-19T11:38:00Z">
              <w:r>
                <w:rPr>
                  <w:b/>
                  <w:color w:val="0070C0"/>
                  <w:u w:val="single"/>
                  <w:lang w:eastAsia="ko-KR"/>
                </w:rPr>
                <w:t>Issue 3-3-1: [Case 1] Required changes for Pre-MG on collision</w:t>
              </w:r>
            </w:ins>
          </w:p>
          <w:p w14:paraId="66AFECBB" w14:textId="77777777" w:rsidR="00FC35E2" w:rsidRDefault="006B4A82">
            <w:pPr>
              <w:spacing w:after="120"/>
              <w:rPr>
                <w:ins w:id="1517" w:author="Waseem Ozan" w:date="2023-04-19T11:38:00Z"/>
                <w:rFonts w:eastAsiaTheme="minorEastAsia"/>
                <w:color w:val="0070C0"/>
                <w:lang w:val="en-US" w:eastAsia="zh-CN"/>
              </w:rPr>
            </w:pPr>
            <w:ins w:id="1518" w:author="Waseem Ozan" w:date="2023-04-19T11:38:00Z">
              <w:r>
                <w:rPr>
                  <w:rFonts w:eastAsiaTheme="minorEastAsia"/>
                  <w:color w:val="0070C0"/>
                  <w:lang w:val="en-US" w:eastAsia="zh-CN"/>
                </w:rPr>
                <w:t>Support option 2 as suggested by many companies. Close the remaining dynamic collision issues.</w:t>
              </w:r>
            </w:ins>
          </w:p>
          <w:p w14:paraId="66AFECBC" w14:textId="77777777" w:rsidR="00FC35E2" w:rsidRDefault="006B4A82">
            <w:pPr>
              <w:spacing w:after="120"/>
              <w:rPr>
                <w:ins w:id="1519" w:author="Waseem Ozan" w:date="2023-04-19T11:38:00Z"/>
                <w:b/>
                <w:color w:val="0070C0"/>
                <w:u w:val="single"/>
                <w:lang w:eastAsia="ko-KR"/>
              </w:rPr>
            </w:pPr>
            <w:ins w:id="1520" w:author="Waseem Ozan" w:date="2023-04-19T11:38: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BD" w14:textId="77777777" w:rsidR="00FC35E2" w:rsidRDefault="006B4A82">
            <w:pPr>
              <w:spacing w:after="120"/>
              <w:rPr>
                <w:ins w:id="1521" w:author="Waseem Ozan" w:date="2023-04-19T11:38:00Z"/>
                <w:bCs/>
                <w:color w:val="0070C0"/>
                <w:lang w:eastAsia="ko-KR"/>
              </w:rPr>
            </w:pPr>
            <w:ins w:id="1522" w:author="Waseem Ozan" w:date="2023-04-19T11:38:00Z">
              <w:r>
                <w:rPr>
                  <w:bCs/>
                  <w:color w:val="0070C0"/>
                  <w:lang w:eastAsia="ko-KR"/>
                </w:rPr>
                <w:t>The majority agree to have option 1, hence we believe this can be supported then the extension value can be discussed.</w:t>
              </w:r>
            </w:ins>
          </w:p>
          <w:p w14:paraId="66AFECBE" w14:textId="77777777" w:rsidR="00FC35E2" w:rsidRDefault="006B4A82">
            <w:pPr>
              <w:spacing w:after="120"/>
              <w:rPr>
                <w:ins w:id="1523" w:author="Waseem Ozan" w:date="2023-04-19T11:38:00Z"/>
                <w:bCs/>
                <w:color w:val="0070C0"/>
                <w:lang w:eastAsia="ko-KR"/>
              </w:rPr>
            </w:pPr>
            <w:ins w:id="1524" w:author="Waseem Ozan" w:date="2023-04-19T11:38:00Z">
              <w:r>
                <w:rPr>
                  <w:bCs/>
                  <w:color w:val="0070C0"/>
                  <w:lang w:eastAsia="ko-KR"/>
                </w:rPr>
                <w:t>Support recommended WF.</w:t>
              </w:r>
            </w:ins>
          </w:p>
          <w:p w14:paraId="66AFECBF" w14:textId="77777777" w:rsidR="00FC35E2" w:rsidRDefault="00FC35E2">
            <w:pPr>
              <w:spacing w:after="120"/>
              <w:rPr>
                <w:ins w:id="1525" w:author="Waseem Ozan" w:date="2023-04-19T11:38:00Z"/>
                <w:rFonts w:eastAsiaTheme="minorEastAsia"/>
                <w:color w:val="0070C0"/>
                <w:lang w:val="en-US" w:eastAsia="zh-CN"/>
              </w:rPr>
            </w:pPr>
          </w:p>
          <w:p w14:paraId="66AFECC0" w14:textId="77777777" w:rsidR="00FC35E2" w:rsidRDefault="006B4A82">
            <w:pPr>
              <w:spacing w:after="120"/>
              <w:rPr>
                <w:ins w:id="1526" w:author="Waseem Ozan" w:date="2023-04-19T11:38:00Z"/>
                <w:b/>
                <w:color w:val="0070C0"/>
                <w:u w:val="single"/>
                <w:lang w:eastAsia="ko-KR"/>
              </w:rPr>
            </w:pPr>
            <w:ins w:id="1527" w:author="Waseem Ozan" w:date="2023-04-19T11:38: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C1" w14:textId="77777777" w:rsidR="00FC35E2" w:rsidRDefault="006B4A82">
            <w:pPr>
              <w:spacing w:after="120"/>
              <w:rPr>
                <w:ins w:id="1528" w:author="Waseem Ozan" w:date="2023-04-19T11:38:00Z"/>
                <w:bCs/>
                <w:color w:val="0070C0"/>
                <w:lang w:eastAsia="zh-CN"/>
              </w:rPr>
            </w:pPr>
            <w:ins w:id="1529" w:author="Waseem Ozan" w:date="2023-04-19T11:38:00Z">
              <w:r>
                <w:rPr>
                  <w:bCs/>
                  <w:color w:val="0070C0"/>
                  <w:lang w:eastAsia="zh-CN"/>
                </w:rPr>
                <w:t>Support option 3. And no need to discuss the dynamic collision.</w:t>
              </w:r>
            </w:ins>
          </w:p>
          <w:p w14:paraId="66AFECC2" w14:textId="77777777" w:rsidR="00FC35E2" w:rsidRDefault="00FC35E2">
            <w:pPr>
              <w:spacing w:after="120"/>
              <w:rPr>
                <w:ins w:id="1530" w:author="Waseem Ozan" w:date="2023-04-19T11:38:00Z"/>
                <w:rFonts w:eastAsiaTheme="minorEastAsia"/>
                <w:bCs/>
                <w:color w:val="0070C0"/>
                <w:lang w:val="en-US" w:eastAsia="zh-CN"/>
              </w:rPr>
            </w:pPr>
          </w:p>
          <w:p w14:paraId="66AFECC3" w14:textId="77777777" w:rsidR="00FC35E2" w:rsidRDefault="006B4A82">
            <w:pPr>
              <w:spacing w:after="120"/>
              <w:rPr>
                <w:ins w:id="1531" w:author="Waseem Ozan" w:date="2023-04-19T11:38:00Z"/>
                <w:rFonts w:eastAsiaTheme="minorEastAsia"/>
                <w:color w:val="0070C0"/>
                <w:lang w:val="en-US" w:eastAsia="zh-CN"/>
              </w:rPr>
            </w:pPr>
            <w:ins w:id="1532" w:author="Waseem Ozan" w:date="2023-04-19T11:38:00Z">
              <w:r>
                <w:rPr>
                  <w:b/>
                  <w:color w:val="0070C0"/>
                  <w:u w:val="single"/>
                  <w:lang w:eastAsia="ko-KR"/>
                </w:rPr>
                <w:t>Issue 3-3-4: [Case 1] Definition for Pre-MG activation/deactivation collisions with MG</w:t>
              </w:r>
            </w:ins>
          </w:p>
          <w:p w14:paraId="66AFECC4" w14:textId="77777777" w:rsidR="00FC35E2" w:rsidRDefault="006B4A82">
            <w:pPr>
              <w:spacing w:after="120"/>
              <w:rPr>
                <w:ins w:id="1533" w:author="Waseem Ozan" w:date="2023-04-19T11:38:00Z"/>
                <w:rFonts w:eastAsiaTheme="minorEastAsia"/>
                <w:color w:val="0070C0"/>
                <w:lang w:val="en-US" w:eastAsia="zh-CN"/>
              </w:rPr>
            </w:pPr>
            <w:ins w:id="1534" w:author="Waseem Ozan" w:date="2023-04-19T11:38:00Z">
              <w:r>
                <w:rPr>
                  <w:rFonts w:eastAsiaTheme="minorEastAsia"/>
                  <w:color w:val="0070C0"/>
                  <w:lang w:val="en-US" w:eastAsia="zh-CN"/>
                </w:rPr>
                <w:t>There is no need for additional definitions.</w:t>
              </w:r>
            </w:ins>
          </w:p>
          <w:p w14:paraId="66AFECC5" w14:textId="77777777" w:rsidR="00FC35E2" w:rsidRDefault="00FC35E2">
            <w:pPr>
              <w:spacing w:after="120"/>
              <w:rPr>
                <w:ins w:id="1535" w:author="Waseem Ozan" w:date="2023-04-19T11:38:00Z"/>
                <w:rFonts w:eastAsiaTheme="minorEastAsia"/>
                <w:color w:val="0070C0"/>
                <w:lang w:val="en-US" w:eastAsia="zh-CN"/>
              </w:rPr>
            </w:pPr>
          </w:p>
          <w:p w14:paraId="66AFECC6" w14:textId="77777777" w:rsidR="00FC35E2" w:rsidRDefault="006B4A82">
            <w:pPr>
              <w:spacing w:after="120"/>
              <w:rPr>
                <w:ins w:id="1536" w:author="Waseem Ozan" w:date="2023-04-19T11:38:00Z"/>
                <w:rFonts w:eastAsiaTheme="minorEastAsia"/>
                <w:color w:val="0070C0"/>
                <w:lang w:val="en-US" w:eastAsia="zh-CN"/>
              </w:rPr>
            </w:pPr>
            <w:ins w:id="1537" w:author="Waseem Ozan" w:date="2023-04-19T11:38: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C7" w14:textId="77777777" w:rsidR="00FC35E2" w:rsidRDefault="006B4A82">
            <w:pPr>
              <w:spacing w:after="120"/>
              <w:rPr>
                <w:ins w:id="1538" w:author="Waseem Ozan" w:date="2023-04-19T11:38:00Z"/>
                <w:rFonts w:eastAsiaTheme="minorEastAsia"/>
                <w:color w:val="0070C0"/>
                <w:lang w:val="en-US" w:eastAsia="zh-CN"/>
              </w:rPr>
            </w:pPr>
            <w:ins w:id="1539" w:author="Waseem Ozan" w:date="2023-04-19T11:38:00Z">
              <w:r>
                <w:rPr>
                  <w:rFonts w:eastAsiaTheme="minorEastAsia"/>
                  <w:color w:val="0070C0"/>
                  <w:lang w:val="en-US" w:eastAsia="zh-CN"/>
                </w:rPr>
                <w:t xml:space="preserve">No need to discuss this issue. </w:t>
              </w:r>
            </w:ins>
          </w:p>
          <w:p w14:paraId="66AFECC8" w14:textId="77777777" w:rsidR="00FC35E2" w:rsidRDefault="00FC35E2">
            <w:pPr>
              <w:spacing w:after="120"/>
              <w:rPr>
                <w:ins w:id="1540" w:author="Waseem Ozan" w:date="2023-04-19T11:38:00Z"/>
                <w:rFonts w:eastAsiaTheme="minorEastAsia"/>
                <w:color w:val="0070C0"/>
                <w:lang w:val="en-US" w:eastAsia="zh-CN"/>
              </w:rPr>
            </w:pPr>
          </w:p>
          <w:p w14:paraId="66AFECC9" w14:textId="77777777" w:rsidR="00FC35E2" w:rsidRDefault="006B4A82">
            <w:pPr>
              <w:spacing w:after="120"/>
              <w:rPr>
                <w:ins w:id="1541" w:author="Waseem Ozan" w:date="2023-04-19T11:38:00Z"/>
                <w:rFonts w:eastAsiaTheme="minorEastAsia"/>
                <w:color w:val="0070C0"/>
                <w:lang w:val="en-US" w:eastAsia="zh-CN"/>
              </w:rPr>
            </w:pPr>
            <w:ins w:id="1542" w:author="Waseem Ozan" w:date="2023-04-19T11:38:00Z">
              <w:r>
                <w:rPr>
                  <w:b/>
                  <w:color w:val="0070C0"/>
                  <w:u w:val="single"/>
                  <w:lang w:eastAsia="ko-KR"/>
                </w:rPr>
                <w:t>Issue 3-3-6: [Case 1] Whether to define a new UE capability for dynamic collisions?</w:t>
              </w:r>
            </w:ins>
          </w:p>
          <w:p w14:paraId="66AFECCA" w14:textId="77777777" w:rsidR="00FC35E2" w:rsidRDefault="006B4A82">
            <w:pPr>
              <w:spacing w:after="120"/>
              <w:rPr>
                <w:ins w:id="1543" w:author="Waseem Ozan" w:date="2023-04-19T11:38:00Z"/>
                <w:rFonts w:eastAsiaTheme="minorEastAsia"/>
                <w:color w:val="0070C0"/>
                <w:lang w:val="en-US" w:eastAsia="zh-CN"/>
              </w:rPr>
            </w:pPr>
            <w:ins w:id="1544" w:author="Waseem Ozan" w:date="2023-04-19T11:38:00Z">
              <w:r>
                <w:rPr>
                  <w:rFonts w:eastAsiaTheme="minorEastAsia"/>
                  <w:color w:val="0070C0"/>
                  <w:lang w:val="en-US" w:eastAsia="zh-CN"/>
                </w:rPr>
                <w:t>Support option 6.</w:t>
              </w:r>
            </w:ins>
          </w:p>
          <w:p w14:paraId="66AFECCB" w14:textId="77777777" w:rsidR="00FC35E2" w:rsidRDefault="00FC35E2">
            <w:pPr>
              <w:spacing w:after="120"/>
              <w:rPr>
                <w:ins w:id="1545" w:author="Waseem Ozan" w:date="2023-04-19T11:38:00Z"/>
                <w:rFonts w:eastAsiaTheme="minorEastAsia"/>
                <w:color w:val="0070C0"/>
                <w:lang w:val="en-US" w:eastAsia="zh-CN"/>
              </w:rPr>
            </w:pPr>
          </w:p>
          <w:p w14:paraId="66AFECCC" w14:textId="77777777" w:rsidR="00FC35E2" w:rsidRDefault="006B4A82">
            <w:pPr>
              <w:rPr>
                <w:ins w:id="1546" w:author="Waseem Ozan" w:date="2023-04-19T11:38:00Z"/>
                <w:b/>
                <w:color w:val="0070C0"/>
                <w:u w:val="single"/>
                <w:lang w:eastAsia="ko-KR"/>
              </w:rPr>
            </w:pPr>
            <w:ins w:id="1547" w:author="Waseem Ozan" w:date="2023-04-19T11:38:00Z">
              <w:r>
                <w:rPr>
                  <w:b/>
                  <w:color w:val="0070C0"/>
                  <w:u w:val="single"/>
                  <w:lang w:eastAsia="ko-KR"/>
                </w:rPr>
                <w:t>Issue 3-3-7: [Case 1] dynamic collisions dropping rule</w:t>
              </w:r>
            </w:ins>
          </w:p>
          <w:p w14:paraId="66AFECCD" w14:textId="77777777" w:rsidR="00FC35E2" w:rsidRDefault="006B4A82">
            <w:pPr>
              <w:rPr>
                <w:ins w:id="1548" w:author="Waseem Ozan" w:date="2023-04-19T11:32:00Z"/>
                <w:b/>
                <w:color w:val="0070C0"/>
                <w:u w:val="single"/>
                <w:lang w:eastAsia="ko-KR"/>
              </w:rPr>
            </w:pPr>
            <w:ins w:id="1549" w:author="Waseem Ozan" w:date="2023-04-19T11:38:00Z">
              <w:r>
                <w:rPr>
                  <w:bCs/>
                  <w:color w:val="0070C0"/>
                  <w:u w:val="single"/>
                  <w:lang w:eastAsia="ko-KR"/>
                </w:rPr>
                <w:t>Support option 3.</w:t>
              </w:r>
            </w:ins>
          </w:p>
        </w:tc>
      </w:tr>
      <w:tr w:rsidR="00FC35E2" w14:paraId="66AFECDF" w14:textId="77777777">
        <w:trPr>
          <w:ins w:id="1550" w:author="CATT" w:date="2023-04-19T19:27:00Z"/>
        </w:trPr>
        <w:tc>
          <w:tcPr>
            <w:tcW w:w="1236" w:type="dxa"/>
          </w:tcPr>
          <w:p w14:paraId="66AFECCF" w14:textId="77777777" w:rsidR="00FC35E2" w:rsidRDefault="006B4A82">
            <w:pPr>
              <w:spacing w:after="120"/>
              <w:rPr>
                <w:ins w:id="1551" w:author="CATT" w:date="2023-04-19T19:27:00Z"/>
                <w:rFonts w:eastAsiaTheme="minorEastAsia"/>
                <w:color w:val="0070C0"/>
                <w:lang w:val="en-US" w:eastAsia="zh-CN"/>
              </w:rPr>
            </w:pPr>
            <w:ins w:id="1552" w:author="CATT" w:date="2023-04-19T19:27:00Z">
              <w:r>
                <w:rPr>
                  <w:rFonts w:eastAsiaTheme="minorEastAsia" w:hint="eastAsia"/>
                  <w:color w:val="0070C0"/>
                  <w:lang w:val="en-US" w:eastAsia="zh-CN"/>
                </w:rPr>
                <w:t>CATT</w:t>
              </w:r>
            </w:ins>
          </w:p>
        </w:tc>
        <w:tc>
          <w:tcPr>
            <w:tcW w:w="8395" w:type="dxa"/>
          </w:tcPr>
          <w:p w14:paraId="66AFECD0" w14:textId="77777777" w:rsidR="00FC35E2" w:rsidRDefault="006B4A82">
            <w:pPr>
              <w:spacing w:after="120"/>
              <w:rPr>
                <w:ins w:id="1553" w:author="CATT" w:date="2023-04-19T19:27:00Z"/>
                <w:rFonts w:eastAsiaTheme="minorEastAsia"/>
                <w:color w:val="0070C0"/>
                <w:lang w:val="en-US" w:eastAsia="zh-CN"/>
              </w:rPr>
            </w:pPr>
            <w:ins w:id="1554" w:author="CATT" w:date="2023-04-19T19:27:00Z">
              <w:r>
                <w:rPr>
                  <w:b/>
                  <w:color w:val="0070C0"/>
                  <w:u w:val="single"/>
                  <w:lang w:eastAsia="ko-KR"/>
                </w:rPr>
                <w:t>Issue 3-3-1: [Case 1] Required changes for Pre-MG on collision</w:t>
              </w:r>
            </w:ins>
          </w:p>
          <w:p w14:paraId="66AFECD1" w14:textId="77777777" w:rsidR="00FC35E2" w:rsidRDefault="006B4A82">
            <w:pPr>
              <w:spacing w:after="120"/>
              <w:rPr>
                <w:ins w:id="1555" w:author="CATT" w:date="2023-04-19T19:34:00Z"/>
                <w:rFonts w:eastAsiaTheme="minorEastAsia"/>
                <w:color w:val="0070C0"/>
                <w:lang w:val="en-US" w:eastAsia="zh-CN"/>
              </w:rPr>
            </w:pPr>
            <w:ins w:id="1556" w:author="CATT" w:date="2023-04-19T19:27:00Z">
              <w:r>
                <w:rPr>
                  <w:rFonts w:eastAsiaTheme="minorEastAsia"/>
                  <w:color w:val="0070C0"/>
                  <w:lang w:val="en-US" w:eastAsia="zh-CN"/>
                </w:rPr>
                <w:t xml:space="preserve">Support option </w:t>
              </w:r>
            </w:ins>
            <w:ins w:id="1557" w:author="CATT" w:date="2023-04-19T19:34:00Z">
              <w:r>
                <w:rPr>
                  <w:rFonts w:eastAsiaTheme="minorEastAsia" w:hint="eastAsia"/>
                  <w:color w:val="0070C0"/>
                  <w:lang w:val="en-US" w:eastAsia="zh-CN"/>
                </w:rPr>
                <w:t>1</w:t>
              </w:r>
            </w:ins>
            <w:ins w:id="1558" w:author="CATT" w:date="2023-04-19T19:27:00Z">
              <w:r>
                <w:rPr>
                  <w:rFonts w:eastAsiaTheme="minorEastAsia"/>
                  <w:color w:val="0070C0"/>
                  <w:lang w:val="en-US" w:eastAsia="zh-CN"/>
                </w:rPr>
                <w:t>.</w:t>
              </w:r>
            </w:ins>
          </w:p>
          <w:p w14:paraId="66AFECD2" w14:textId="77777777" w:rsidR="00FC35E2" w:rsidRDefault="006B4A82">
            <w:pPr>
              <w:spacing w:after="120"/>
              <w:rPr>
                <w:ins w:id="1559" w:author="CATT" w:date="2023-04-19T19:27:00Z"/>
                <w:rFonts w:eastAsiaTheme="minorEastAsia"/>
                <w:color w:val="0070C0"/>
                <w:lang w:val="en-US" w:eastAsia="zh-CN"/>
              </w:rPr>
            </w:pPr>
            <w:ins w:id="1560" w:author="CATT" w:date="2023-04-19T19:34:00Z">
              <w:r>
                <w:rPr>
                  <w:rFonts w:eastAsiaTheme="minorEastAsia"/>
                  <w:color w:val="0070C0"/>
                  <w:lang w:val="en-US" w:eastAsia="zh-CN"/>
                </w:rPr>
                <w:t>W</w:t>
              </w:r>
              <w:r>
                <w:rPr>
                  <w:rFonts w:eastAsiaTheme="minorEastAsia" w:hint="eastAsia"/>
                  <w:color w:val="0070C0"/>
                  <w:lang w:val="en-US" w:eastAsia="zh-CN"/>
                </w:rPr>
                <w:t xml:space="preserve">e need to </w:t>
              </w:r>
            </w:ins>
            <w:ins w:id="1561" w:author="CATT" w:date="2023-04-19T19:35:00Z">
              <w:r>
                <w:rPr>
                  <w:rFonts w:eastAsiaTheme="minorEastAsia" w:hint="eastAsia"/>
                  <w:color w:val="0070C0"/>
                  <w:lang w:val="en-US" w:eastAsia="zh-CN"/>
                </w:rPr>
                <w:t>align the understanding on option 2 firstly</w:t>
              </w:r>
            </w:ins>
            <w:ins w:id="1562" w:author="CATT" w:date="2023-04-19T19:34:00Z">
              <w:r>
                <w:rPr>
                  <w:rFonts w:eastAsiaTheme="minorEastAsia" w:hint="eastAsia"/>
                  <w:color w:val="0070C0"/>
                  <w:lang w:val="en-US" w:eastAsia="zh-CN"/>
                </w:rPr>
                <w:t>.</w:t>
              </w:r>
            </w:ins>
            <w:ins w:id="1563" w:author="CATT" w:date="2023-04-19T19:35:00Z">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 xml:space="preserve">f we agree on option 2 it means the deactivated MG should also be considered </w:t>
              </w:r>
            </w:ins>
            <w:ins w:id="1564" w:author="CATT" w:date="2023-04-19T19:36:00Z">
              <w:r>
                <w:rPr>
                  <w:rFonts w:eastAsiaTheme="minorEastAsia" w:hint="eastAsia"/>
                  <w:color w:val="0070C0"/>
                  <w:lang w:val="en-US" w:eastAsia="zh-CN"/>
                </w:rPr>
                <w:t xml:space="preserve">deciding the collision. </w:t>
              </w:r>
              <w:r>
                <w:rPr>
                  <w:rFonts w:eastAsiaTheme="minorEastAsia"/>
                  <w:color w:val="0070C0"/>
                  <w:lang w:val="en-US" w:eastAsia="zh-CN"/>
                </w:rPr>
                <w:t>T</w:t>
              </w:r>
              <w:r>
                <w:rPr>
                  <w:rFonts w:eastAsiaTheme="minorEastAsia" w:hint="eastAsia"/>
                  <w:color w:val="0070C0"/>
                  <w:lang w:val="en-US" w:eastAsia="zh-CN"/>
                </w:rPr>
                <w:t>hen if the deactivated MG has high priority when colliding with</w:t>
              </w:r>
            </w:ins>
            <w:ins w:id="1565" w:author="CATT" w:date="2023-04-19T19:37:00Z">
              <w:r>
                <w:rPr>
                  <w:rFonts w:eastAsiaTheme="minorEastAsia" w:hint="eastAsia"/>
                  <w:color w:val="0070C0"/>
                  <w:lang w:val="en-US" w:eastAsia="zh-CN"/>
                </w:rPr>
                <w:t xml:space="preserve"> the other MG (pre-MG or Type-2 MG), the other MG will be dropped and there will be no gap in such case. </w:t>
              </w:r>
            </w:ins>
            <w:ins w:id="1566" w:author="CATT" w:date="2023-04-19T19:38:00Z">
              <w:r>
                <w:rPr>
                  <w:rFonts w:eastAsiaTheme="minorEastAsia"/>
                  <w:color w:val="0070C0"/>
                  <w:lang w:val="en-US" w:eastAsia="zh-CN"/>
                </w:rPr>
                <w:t>T</w:t>
              </w:r>
              <w:r>
                <w:rPr>
                  <w:rFonts w:eastAsiaTheme="minorEastAsia" w:hint="eastAsia"/>
                  <w:color w:val="0070C0"/>
                  <w:lang w:val="en-US" w:eastAsia="zh-CN"/>
                </w:rPr>
                <w:t xml:space="preserve">hen how to perform the measurement with gap? </w:t>
              </w:r>
            </w:ins>
            <w:ins w:id="1567" w:author="CATT" w:date="2023-04-19T19:39:00Z">
              <w:r>
                <w:rPr>
                  <w:rFonts w:eastAsiaTheme="minorEastAsia"/>
                  <w:color w:val="0070C0"/>
                  <w:lang w:val="en-US" w:eastAsia="zh-CN"/>
                </w:rPr>
                <w:t>We fail</w:t>
              </w:r>
            </w:ins>
            <w:ins w:id="1568" w:author="CATT" w:date="2023-04-19T19:38:00Z">
              <w:r>
                <w:rPr>
                  <w:rFonts w:eastAsiaTheme="minorEastAsia" w:hint="eastAsia"/>
                  <w:color w:val="0070C0"/>
                  <w:lang w:val="en-US" w:eastAsia="zh-CN"/>
                </w:rPr>
                <w:t xml:space="preserve"> to understand the issue</w:t>
              </w:r>
            </w:ins>
            <w:ins w:id="1569" w:author="CATT" w:date="2023-04-19T19:39:00Z">
              <w:r>
                <w:rPr>
                  <w:rFonts w:eastAsiaTheme="minorEastAsia" w:hint="eastAsia"/>
                  <w:color w:val="0070C0"/>
                  <w:lang w:val="en-US" w:eastAsia="zh-CN"/>
                </w:rPr>
                <w:t xml:space="preserve"> when only considering activated MG in collision. </w:t>
              </w:r>
              <w:r>
                <w:rPr>
                  <w:rFonts w:eastAsiaTheme="minorEastAsia"/>
                  <w:color w:val="0070C0"/>
                  <w:lang w:val="en-US" w:eastAsia="zh-CN"/>
                </w:rPr>
                <w:t>I</w:t>
              </w:r>
              <w:r>
                <w:rPr>
                  <w:rFonts w:eastAsiaTheme="minorEastAsia" w:hint="eastAsia"/>
                  <w:color w:val="0070C0"/>
                  <w:lang w:val="en-US" w:eastAsia="zh-CN"/>
                </w:rPr>
                <w:t xml:space="preserve">n such case, although the deactivated MG is not </w:t>
              </w:r>
            </w:ins>
            <w:ins w:id="1570" w:author="CATT" w:date="2023-04-19T19:40:00Z">
              <w:r>
                <w:rPr>
                  <w:rFonts w:eastAsiaTheme="minorEastAsia" w:hint="eastAsia"/>
                  <w:color w:val="0070C0"/>
                  <w:lang w:val="en-US" w:eastAsia="zh-CN"/>
                </w:rPr>
                <w:t xml:space="preserve">dropped, UE can still transmit/receive in the deactivated gap occasion. </w:t>
              </w:r>
              <w:r>
                <w:rPr>
                  <w:rFonts w:eastAsiaTheme="minorEastAsia"/>
                  <w:color w:val="0070C0"/>
                  <w:lang w:val="en-US" w:eastAsia="zh-CN"/>
                </w:rPr>
                <w:t>T</w:t>
              </w:r>
              <w:r>
                <w:rPr>
                  <w:rFonts w:eastAsiaTheme="minorEastAsia" w:hint="eastAsia"/>
                  <w:color w:val="0070C0"/>
                  <w:lang w:val="en-US" w:eastAsia="zh-CN"/>
                </w:rPr>
                <w:t xml:space="preserve">here should be no issues </w:t>
              </w:r>
            </w:ins>
            <w:ins w:id="1571" w:author="CATT" w:date="2023-04-19T19:41:00Z">
              <w:r>
                <w:rPr>
                  <w:rFonts w:eastAsiaTheme="minorEastAsia" w:hint="eastAsia"/>
                  <w:color w:val="0070C0"/>
                  <w:lang w:val="en-US" w:eastAsia="zh-CN"/>
                </w:rPr>
                <w:t xml:space="preserve">for both measurement and communication. </w:t>
              </w:r>
            </w:ins>
          </w:p>
          <w:p w14:paraId="66AFECD3" w14:textId="77777777" w:rsidR="00FC35E2" w:rsidRPr="00FC35E2" w:rsidRDefault="006B4A82">
            <w:pPr>
              <w:spacing w:after="120"/>
              <w:rPr>
                <w:ins w:id="1572" w:author="CATT" w:date="2023-04-19T19:27:00Z"/>
                <w:rFonts w:eastAsiaTheme="minorEastAsia"/>
                <w:b/>
                <w:color w:val="0070C0"/>
                <w:u w:val="single"/>
                <w:lang w:eastAsia="zh-CN"/>
                <w:rPrChange w:id="1573" w:author="CATT" w:date="2023-04-19T19:42:00Z">
                  <w:rPr>
                    <w:ins w:id="1574" w:author="CATT" w:date="2023-04-19T19:27:00Z"/>
                    <w:bCs/>
                    <w:color w:val="0070C0"/>
                    <w:lang w:eastAsia="ko-KR"/>
                  </w:rPr>
                </w:rPrChange>
              </w:rPr>
            </w:pPr>
            <w:ins w:id="1575" w:author="CATT" w:date="2023-04-19T19:27: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 xml:space="preserve">Pre-MG has higher priority than </w:t>
              </w:r>
              <w:r>
                <w:rPr>
                  <w:b/>
                  <w:color w:val="002060"/>
                  <w:u w:val="single"/>
                  <w:lang w:eastAsia="ko-KR"/>
                </w:rPr>
                <w:lastRenderedPageBreak/>
                <w:t>the MG</w:t>
              </w:r>
              <w:r>
                <w:rPr>
                  <w:b/>
                  <w:color w:val="0070C0"/>
                  <w:u w:val="single"/>
                  <w:lang w:eastAsia="ko-KR"/>
                </w:rPr>
                <w:t>)</w:t>
              </w:r>
            </w:ins>
          </w:p>
          <w:p w14:paraId="66AFECD4" w14:textId="77777777" w:rsidR="00FC35E2" w:rsidRPr="00FC35E2" w:rsidRDefault="006B4A82">
            <w:pPr>
              <w:spacing w:after="120"/>
              <w:rPr>
                <w:ins w:id="1576" w:author="CATT" w:date="2023-04-19T19:27:00Z"/>
                <w:bCs/>
                <w:color w:val="0070C0"/>
                <w:lang w:eastAsia="zh-CN"/>
                <w:rPrChange w:id="1577" w:author="CATT" w:date="2023-04-19T19:42:00Z">
                  <w:rPr>
                    <w:ins w:id="1578" w:author="CATT" w:date="2023-04-19T19:27:00Z"/>
                    <w:rFonts w:eastAsiaTheme="minorEastAsia"/>
                    <w:color w:val="0070C0"/>
                    <w:lang w:val="en-US" w:eastAsia="zh-CN"/>
                  </w:rPr>
                </w:rPrChange>
              </w:rPr>
            </w:pPr>
            <w:ins w:id="1579" w:author="CATT" w:date="2023-04-19T19:27:00Z">
              <w:r>
                <w:rPr>
                  <w:bCs/>
                  <w:color w:val="0070C0"/>
                  <w:lang w:eastAsia="ko-KR"/>
                </w:rPr>
                <w:t>Support recommended WF.</w:t>
              </w:r>
            </w:ins>
          </w:p>
          <w:p w14:paraId="66AFECD5" w14:textId="77777777" w:rsidR="00FC35E2" w:rsidRDefault="006B4A82">
            <w:pPr>
              <w:spacing w:after="120"/>
              <w:rPr>
                <w:ins w:id="1580" w:author="CATT" w:date="2023-04-19T19:27:00Z"/>
                <w:b/>
                <w:color w:val="0070C0"/>
                <w:u w:val="single"/>
                <w:lang w:eastAsia="ko-KR"/>
              </w:rPr>
            </w:pPr>
            <w:ins w:id="1581" w:author="CATT" w:date="2023-04-19T19:27: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AFECD6" w14:textId="77777777" w:rsidR="00FC35E2" w:rsidRPr="00FC35E2" w:rsidRDefault="006B4A82">
            <w:pPr>
              <w:spacing w:after="120"/>
              <w:rPr>
                <w:ins w:id="1582" w:author="CATT" w:date="2023-04-19T19:27:00Z"/>
                <w:bCs/>
                <w:color w:val="0070C0"/>
                <w:lang w:eastAsia="zh-CN"/>
                <w:rPrChange w:id="1583" w:author="CATT" w:date="2023-04-19T19:44:00Z">
                  <w:rPr>
                    <w:ins w:id="1584" w:author="CATT" w:date="2023-04-19T19:27:00Z"/>
                    <w:rFonts w:eastAsiaTheme="minorEastAsia"/>
                    <w:bCs/>
                    <w:color w:val="0070C0"/>
                    <w:lang w:val="en-US" w:eastAsia="zh-CN"/>
                  </w:rPr>
                </w:rPrChange>
              </w:rPr>
            </w:pPr>
            <w:ins w:id="1585" w:author="CATT" w:date="2023-04-19T19:44:00Z">
              <w:r>
                <w:rPr>
                  <w:rFonts w:eastAsiaTheme="minorEastAsia"/>
                  <w:bCs/>
                  <w:color w:val="0070C0"/>
                  <w:lang w:eastAsia="zh-CN"/>
                </w:rPr>
                <w:t>S</w:t>
              </w:r>
              <w:r>
                <w:rPr>
                  <w:rFonts w:eastAsiaTheme="minorEastAsia" w:hint="eastAsia"/>
                  <w:bCs/>
                  <w:color w:val="0070C0"/>
                  <w:lang w:eastAsia="zh-CN"/>
                </w:rPr>
                <w:t xml:space="preserve">ame as issue 3-3-2. </w:t>
              </w:r>
            </w:ins>
          </w:p>
          <w:p w14:paraId="66AFECD7" w14:textId="77777777" w:rsidR="00FC35E2" w:rsidRDefault="006B4A82">
            <w:pPr>
              <w:spacing w:after="120"/>
              <w:rPr>
                <w:ins w:id="1586" w:author="CATT" w:date="2023-04-19T19:27:00Z"/>
                <w:rFonts w:eastAsiaTheme="minorEastAsia"/>
                <w:color w:val="0070C0"/>
                <w:lang w:val="en-US" w:eastAsia="zh-CN"/>
              </w:rPr>
            </w:pPr>
            <w:ins w:id="1587" w:author="CATT" w:date="2023-04-19T19:27:00Z">
              <w:r>
                <w:rPr>
                  <w:b/>
                  <w:color w:val="0070C0"/>
                  <w:u w:val="single"/>
                  <w:lang w:eastAsia="ko-KR"/>
                </w:rPr>
                <w:t>Issue 3-3-4: [Case 1] Definition for Pre-MG activation/deactivation collisions with MG</w:t>
              </w:r>
            </w:ins>
          </w:p>
          <w:p w14:paraId="66AFECD8" w14:textId="77777777" w:rsidR="00FC35E2" w:rsidRDefault="006B4A82">
            <w:pPr>
              <w:spacing w:after="120"/>
              <w:rPr>
                <w:ins w:id="1588" w:author="CATT" w:date="2023-04-19T19:27:00Z"/>
                <w:rFonts w:eastAsiaTheme="minorEastAsia"/>
                <w:color w:val="0070C0"/>
                <w:lang w:val="en-US" w:eastAsia="zh-CN"/>
              </w:rPr>
            </w:pPr>
            <w:ins w:id="1589" w:author="CATT" w:date="2023-04-19T19:46:00Z">
              <w:r>
                <w:rPr>
                  <w:rFonts w:eastAsiaTheme="minorEastAsia"/>
                  <w:color w:val="0070C0"/>
                  <w:lang w:val="en-US" w:eastAsia="zh-CN"/>
                </w:rPr>
                <w:t>W</w:t>
              </w:r>
              <w:r>
                <w:rPr>
                  <w:rFonts w:eastAsiaTheme="minorEastAsia" w:hint="eastAsia"/>
                  <w:color w:val="0070C0"/>
                  <w:lang w:val="en-US" w:eastAsia="zh-CN"/>
                </w:rPr>
                <w:t xml:space="preserve">hat is the </w:t>
              </w:r>
            </w:ins>
            <w:ins w:id="1590" w:author="CATT" w:date="2023-04-19T19:47:00Z">
              <w:r>
                <w:rPr>
                  <w:rFonts w:eastAsiaTheme="minorEastAsia" w:hint="eastAsia"/>
                  <w:color w:val="0070C0"/>
                  <w:lang w:val="en-US" w:eastAsia="zh-CN"/>
                </w:rPr>
                <w:t>difference with option 1 in issue 3-3-2?</w:t>
              </w:r>
            </w:ins>
          </w:p>
          <w:p w14:paraId="66AFECD9" w14:textId="77777777" w:rsidR="00FC35E2" w:rsidRDefault="006B4A82">
            <w:pPr>
              <w:spacing w:after="120"/>
              <w:rPr>
                <w:ins w:id="1591" w:author="CATT" w:date="2023-04-19T19:27:00Z"/>
                <w:rFonts w:eastAsiaTheme="minorEastAsia"/>
                <w:color w:val="0070C0"/>
                <w:lang w:val="en-US" w:eastAsia="zh-CN"/>
              </w:rPr>
            </w:pPr>
            <w:ins w:id="1592" w:author="CATT" w:date="2023-04-19T19:27: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CDA" w14:textId="77777777" w:rsidR="00FC35E2" w:rsidRDefault="006B4A82">
            <w:pPr>
              <w:spacing w:after="120"/>
              <w:rPr>
                <w:ins w:id="1593" w:author="CATT" w:date="2023-04-19T19:27:00Z"/>
                <w:rFonts w:eastAsiaTheme="minorEastAsia"/>
                <w:color w:val="0070C0"/>
                <w:lang w:val="en-US" w:eastAsia="zh-CN"/>
              </w:rPr>
            </w:pPr>
            <w:ins w:id="1594" w:author="CATT" w:date="2023-04-19T19:50:00Z">
              <w:r>
                <w:rPr>
                  <w:rFonts w:eastAsiaTheme="minorEastAsia"/>
                  <w:color w:val="0070C0"/>
                  <w:lang w:val="en-US" w:eastAsia="zh-CN"/>
                </w:rPr>
                <w:t>A</w:t>
              </w:r>
              <w:r>
                <w:rPr>
                  <w:rFonts w:eastAsiaTheme="minorEastAsia" w:hint="eastAsia"/>
                  <w:color w:val="0070C0"/>
                  <w:lang w:val="en-US" w:eastAsia="zh-CN"/>
                </w:rPr>
                <w:t>gree with moderator the gap dropping rule can be applied directly</w:t>
              </w:r>
            </w:ins>
            <w:ins w:id="1595" w:author="CATT" w:date="2023-04-19T19:27:00Z">
              <w:r>
                <w:rPr>
                  <w:rFonts w:eastAsiaTheme="minorEastAsia"/>
                  <w:color w:val="0070C0"/>
                  <w:lang w:val="en-US" w:eastAsia="zh-CN"/>
                </w:rPr>
                <w:t xml:space="preserve">. </w:t>
              </w:r>
            </w:ins>
          </w:p>
          <w:p w14:paraId="66AFECDB" w14:textId="77777777" w:rsidR="00FC35E2" w:rsidRDefault="006B4A82">
            <w:pPr>
              <w:spacing w:after="120"/>
              <w:rPr>
                <w:ins w:id="1596" w:author="CATT" w:date="2023-04-19T19:27:00Z"/>
                <w:rFonts w:eastAsiaTheme="minorEastAsia"/>
                <w:color w:val="0070C0"/>
                <w:lang w:val="en-US" w:eastAsia="zh-CN"/>
              </w:rPr>
            </w:pPr>
            <w:ins w:id="1597" w:author="CATT" w:date="2023-04-19T19:27:00Z">
              <w:r>
                <w:rPr>
                  <w:b/>
                  <w:color w:val="0070C0"/>
                  <w:u w:val="single"/>
                  <w:lang w:eastAsia="ko-KR"/>
                </w:rPr>
                <w:t>Issue 3-3-6: [Case 1] Whether to define a new UE capability for dynamic collisions?</w:t>
              </w:r>
            </w:ins>
          </w:p>
          <w:p w14:paraId="66AFECDC" w14:textId="77777777" w:rsidR="00FC35E2" w:rsidRDefault="006B4A82">
            <w:pPr>
              <w:spacing w:after="120"/>
              <w:rPr>
                <w:ins w:id="1598" w:author="CATT" w:date="2023-04-19T19:27:00Z"/>
                <w:rFonts w:eastAsiaTheme="minorEastAsia"/>
                <w:color w:val="0070C0"/>
                <w:lang w:val="en-US" w:eastAsia="zh-CN"/>
              </w:rPr>
            </w:pPr>
            <w:ins w:id="1599" w:author="CATT" w:date="2023-04-19T19:27:00Z">
              <w:r>
                <w:rPr>
                  <w:rFonts w:eastAsiaTheme="minorEastAsia"/>
                  <w:color w:val="0070C0"/>
                  <w:lang w:val="en-US" w:eastAsia="zh-CN"/>
                </w:rPr>
                <w:t xml:space="preserve">Support option </w:t>
              </w:r>
            </w:ins>
            <w:ins w:id="1600" w:author="CATT" w:date="2023-04-19T19:51:00Z">
              <w:r>
                <w:rPr>
                  <w:rFonts w:eastAsiaTheme="minorEastAsia" w:hint="eastAsia"/>
                  <w:color w:val="0070C0"/>
                  <w:lang w:val="en-US" w:eastAsia="zh-CN"/>
                </w:rPr>
                <w:t>2</w:t>
              </w:r>
            </w:ins>
            <w:ins w:id="1601" w:author="CATT" w:date="2023-04-19T19:27:00Z">
              <w:r>
                <w:rPr>
                  <w:rFonts w:eastAsiaTheme="minorEastAsia"/>
                  <w:color w:val="0070C0"/>
                  <w:lang w:val="en-US" w:eastAsia="zh-CN"/>
                </w:rPr>
                <w:t>.</w:t>
              </w:r>
            </w:ins>
          </w:p>
          <w:p w14:paraId="66AFECDD" w14:textId="77777777" w:rsidR="00FC35E2" w:rsidRDefault="006B4A82">
            <w:pPr>
              <w:rPr>
                <w:ins w:id="1602" w:author="CATT" w:date="2023-04-19T19:27:00Z"/>
                <w:b/>
                <w:color w:val="0070C0"/>
                <w:u w:val="single"/>
                <w:lang w:eastAsia="ko-KR"/>
              </w:rPr>
            </w:pPr>
            <w:ins w:id="1603" w:author="CATT" w:date="2023-04-19T19:27:00Z">
              <w:r>
                <w:rPr>
                  <w:b/>
                  <w:color w:val="0070C0"/>
                  <w:u w:val="single"/>
                  <w:lang w:eastAsia="ko-KR"/>
                </w:rPr>
                <w:t>Issue 3-3-7: [Case 1] dynamic collisions dropping rule</w:t>
              </w:r>
            </w:ins>
          </w:p>
          <w:p w14:paraId="66AFECDE" w14:textId="77777777" w:rsidR="00FC35E2" w:rsidRDefault="006B4A82">
            <w:pPr>
              <w:spacing w:after="120"/>
              <w:rPr>
                <w:ins w:id="1604" w:author="CATT" w:date="2023-04-19T19:27:00Z"/>
                <w:b/>
                <w:color w:val="0070C0"/>
                <w:u w:val="single"/>
                <w:lang w:eastAsia="ko-KR"/>
              </w:rPr>
            </w:pPr>
            <w:ins w:id="1605" w:author="CATT" w:date="2023-04-19T19:27:00Z">
              <w:r>
                <w:rPr>
                  <w:bCs/>
                  <w:color w:val="0070C0"/>
                  <w:u w:val="single"/>
                  <w:lang w:eastAsia="ko-KR"/>
                </w:rPr>
                <w:t xml:space="preserve">Support option </w:t>
              </w:r>
            </w:ins>
            <w:ins w:id="1606" w:author="CATT" w:date="2023-04-19T19:51:00Z">
              <w:r>
                <w:rPr>
                  <w:rFonts w:eastAsiaTheme="minorEastAsia" w:hint="eastAsia"/>
                  <w:bCs/>
                  <w:color w:val="0070C0"/>
                  <w:u w:val="single"/>
                  <w:lang w:eastAsia="zh-CN"/>
                </w:rPr>
                <w:t>1</w:t>
              </w:r>
            </w:ins>
            <w:ins w:id="1607" w:author="CATT" w:date="2023-04-19T19:27:00Z">
              <w:r>
                <w:rPr>
                  <w:bCs/>
                  <w:color w:val="0070C0"/>
                  <w:u w:val="single"/>
                  <w:lang w:eastAsia="ko-KR"/>
                </w:rPr>
                <w:t>.</w:t>
              </w:r>
            </w:ins>
          </w:p>
        </w:tc>
      </w:tr>
    </w:tbl>
    <w:p w14:paraId="66AFECE0" w14:textId="77777777" w:rsidR="00FC35E2" w:rsidRDefault="00FC35E2">
      <w:pPr>
        <w:rPr>
          <w:del w:id="1608" w:author="Nokia" w:date="2023-04-17T22:52:00Z"/>
          <w:iCs/>
          <w:color w:val="0070C0"/>
          <w:lang w:val="en-US" w:eastAsia="zh-CN"/>
        </w:rPr>
      </w:pPr>
    </w:p>
    <w:p w14:paraId="66AFECE1" w14:textId="77777777" w:rsidR="00FC35E2" w:rsidRDefault="006B4A82">
      <w:pPr>
        <w:pStyle w:val="Heading3"/>
        <w:rPr>
          <w:sz w:val="24"/>
          <w:szCs w:val="16"/>
        </w:rPr>
      </w:pPr>
      <w:r>
        <w:rPr>
          <w:sz w:val="24"/>
          <w:szCs w:val="16"/>
        </w:rPr>
        <w:t>Sub-topic 3-4: Requirements</w:t>
      </w:r>
    </w:p>
    <w:p w14:paraId="66AFECE2" w14:textId="77777777" w:rsidR="00FC35E2" w:rsidRDefault="006B4A82">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issues related to the requirements for concurrent Pre-MG scenarios.</w:t>
      </w:r>
      <w:r>
        <w:rPr>
          <w:rFonts w:hint="eastAsia"/>
          <w:i/>
          <w:color w:val="000000" w:themeColor="text1"/>
          <w:lang w:val="en-US" w:eastAsia="zh-CN"/>
        </w:rPr>
        <w:t xml:space="preserve"> </w:t>
      </w:r>
    </w:p>
    <w:p w14:paraId="66AFECE3"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ECE4" w14:textId="77777777" w:rsidR="00FC35E2" w:rsidRDefault="006B4A82">
      <w:pPr>
        <w:rPr>
          <w:b/>
          <w:color w:val="0070C0"/>
          <w:u w:val="single"/>
          <w:lang w:eastAsia="ko-KR"/>
        </w:rPr>
      </w:pPr>
      <w:r>
        <w:rPr>
          <w:b/>
          <w:color w:val="0070C0"/>
          <w:u w:val="single"/>
          <w:lang w:eastAsia="ko-KR"/>
        </w:rPr>
        <w:t>Issue 3-4-1: [Case 1] Measurement delay requirements due to change in Pre-MG status</w:t>
      </w:r>
    </w:p>
    <w:p w14:paraId="66AFECE5"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CE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HW, vivo, CATT</w:t>
      </w:r>
    </w:p>
    <w:p w14:paraId="66AFECE7"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gap combinations including pre-configured MGs (Case 1) are provided to the UE, measurement requirements do not apply, </w:t>
      </w:r>
      <w:r>
        <w:rPr>
          <w:rFonts w:eastAsia="SimSun"/>
          <w:color w:val="002060"/>
          <w:szCs w:val="24"/>
          <w:lang w:eastAsia="zh-CN"/>
        </w:rPr>
        <w:t xml:space="preserve">and UE is allowed to restart the measurement </w:t>
      </w:r>
      <w:r>
        <w:rPr>
          <w:rFonts w:eastAsia="SimSun"/>
          <w:szCs w:val="24"/>
          <w:lang w:eastAsia="zh-CN"/>
        </w:rPr>
        <w:t>if the following parameters change during the measurement period due to changes in the status of any pre-configured MGs:</w:t>
      </w:r>
    </w:p>
    <w:p w14:paraId="66AFECE8"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K</w:t>
      </w:r>
      <w:r>
        <w:rPr>
          <w:rFonts w:eastAsia="Times New Roman"/>
          <w:vertAlign w:val="subscript"/>
          <w:lang w:val="en-US" w:eastAsia="zh-CN"/>
        </w:rPr>
        <w:t>p</w:t>
      </w:r>
      <w:r>
        <w:rPr>
          <w:rFonts w:eastAsia="Times New Roman"/>
          <w:lang w:val="en-US" w:eastAsia="zh-CN"/>
        </w:rPr>
        <w:t xml:space="preserve"> for intra-frequency and inter-frequency measurements without gaps</w:t>
      </w:r>
    </w:p>
    <w:p w14:paraId="66AFECE9"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K</w:t>
      </w:r>
      <w:r>
        <w:rPr>
          <w:rFonts w:eastAsia="Times New Roman"/>
          <w:vertAlign w:val="subscript"/>
          <w:lang w:val="en-US" w:eastAsia="zh-CN"/>
        </w:rPr>
        <w:t>gap</w:t>
      </w:r>
      <w:r>
        <w:rPr>
          <w:rFonts w:eastAsia="Times New Roman"/>
          <w:lang w:val="en-US" w:eastAsia="zh-CN"/>
        </w:rPr>
        <w:t xml:space="preserve"> for intra-frequency and inter-frequency measurements with gaps</w:t>
      </w:r>
    </w:p>
    <w:p w14:paraId="66AFECEA"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K</w:t>
      </w:r>
      <w:r>
        <w:rPr>
          <w:rFonts w:eastAsia="Times New Roman"/>
          <w:vertAlign w:val="subscript"/>
          <w:lang w:val="en-US" w:eastAsia="zh-CN"/>
        </w:rPr>
        <w:t>gap_EUTRA</w:t>
      </w:r>
      <w:r>
        <w:rPr>
          <w:rFonts w:eastAsia="Times New Roman"/>
          <w:lang w:val="en-US" w:eastAsia="zh-CN"/>
        </w:rPr>
        <w:t xml:space="preserve"> for inter-RAT measurements</w:t>
      </w:r>
    </w:p>
    <w:p w14:paraId="66AFECEB"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K</w:t>
      </w:r>
      <w:r>
        <w:rPr>
          <w:rFonts w:eastAsia="Times New Roman"/>
          <w:vertAlign w:val="subscript"/>
          <w:lang w:val="en-US" w:eastAsia="zh-CN"/>
        </w:rPr>
        <w:t>p_CSI-RS</w:t>
      </w:r>
      <w:r>
        <w:rPr>
          <w:rFonts w:eastAsia="Times New Roman"/>
          <w:lang w:val="en-US" w:eastAsia="zh-CN"/>
        </w:rPr>
        <w:t xml:space="preserve"> for CSI-RS L3 measurements</w:t>
      </w:r>
    </w:p>
    <w:p w14:paraId="66AFECEC"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K</w:t>
      </w:r>
      <w:r>
        <w:rPr>
          <w:rFonts w:eastAsia="Times New Roman"/>
          <w:vertAlign w:val="subscript"/>
          <w:lang w:val="en-US" w:eastAsia="zh-CN"/>
        </w:rPr>
        <w:t>p,PRS,i</w:t>
      </w:r>
      <w:r>
        <w:rPr>
          <w:rFonts w:eastAsia="Times New Roman"/>
          <w:lang w:val="en-US" w:eastAsia="zh-CN"/>
        </w:rPr>
        <w:t xml:space="preserve"> for NR positioning measurements</w:t>
      </w:r>
    </w:p>
    <w:p w14:paraId="66AFECED"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CSSF</w:t>
      </w:r>
      <w:r>
        <w:rPr>
          <w:rFonts w:eastAsia="Times New Roman"/>
          <w:vertAlign w:val="subscript"/>
          <w:lang w:val="en-US" w:eastAsia="zh-CN"/>
        </w:rPr>
        <w:t>intra</w:t>
      </w:r>
      <w:r>
        <w:rPr>
          <w:rFonts w:eastAsia="Times New Roman"/>
          <w:lang w:val="en-US" w:eastAsia="zh-CN"/>
        </w:rPr>
        <w:t xml:space="preserve"> for intra-frequency measurements</w:t>
      </w:r>
    </w:p>
    <w:p w14:paraId="66AFECEE"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CSSF</w:t>
      </w:r>
      <w:r>
        <w:rPr>
          <w:rFonts w:eastAsia="Times New Roman"/>
          <w:vertAlign w:val="subscript"/>
          <w:lang w:val="en-US" w:eastAsia="zh-CN"/>
        </w:rPr>
        <w:t>inter</w:t>
      </w:r>
      <w:r>
        <w:rPr>
          <w:rFonts w:eastAsia="Times New Roman"/>
          <w:lang w:val="en-US" w:eastAsia="zh-CN"/>
        </w:rPr>
        <w:t xml:space="preserve"> for intra-frequency measurements</w:t>
      </w:r>
    </w:p>
    <w:p w14:paraId="66AFECEF"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CSSF</w:t>
      </w:r>
      <w:r>
        <w:rPr>
          <w:rFonts w:eastAsia="Times New Roman"/>
          <w:vertAlign w:val="subscript"/>
          <w:lang w:val="en-US" w:eastAsia="zh-CN"/>
        </w:rPr>
        <w:t>interRAT</w:t>
      </w:r>
      <w:r>
        <w:rPr>
          <w:rFonts w:eastAsia="Times New Roman"/>
          <w:lang w:val="en-US" w:eastAsia="zh-CN"/>
        </w:rPr>
        <w:t xml:space="preserve"> for intra-RAT measurements</w:t>
      </w:r>
    </w:p>
    <w:p w14:paraId="66AFECF0" w14:textId="77777777" w:rsidR="00FC35E2" w:rsidRDefault="006B4A82">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P scaling factor for L1-RSRP and L1-SINR measurements</w:t>
      </w:r>
    </w:p>
    <w:p w14:paraId="66AFECF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66AFECF2"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R17 measurement delay requirements for concurrent MG can be reused for case 1 without any status change.</w:t>
      </w:r>
    </w:p>
    <w:p w14:paraId="66AFECF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66AFECF4"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investigate whether measurement requirements in case of changes of Pre-MG status are based on more relaxed requirements between both Pre-MG status.</w:t>
      </w:r>
    </w:p>
    <w:p w14:paraId="66AFECF5" w14:textId="77777777" w:rsidR="00FC35E2" w:rsidRDefault="00FC35E2">
      <w:pPr>
        <w:spacing w:after="120"/>
        <w:rPr>
          <w:szCs w:val="24"/>
          <w:lang w:eastAsia="zh-CN"/>
        </w:rPr>
      </w:pPr>
    </w:p>
    <w:p w14:paraId="66AFECF6"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CF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66AFECF8" w14:textId="77777777" w:rsidR="00FC35E2" w:rsidRDefault="00FC35E2">
      <w:pPr>
        <w:rPr>
          <w:b/>
          <w:color w:val="0070C0"/>
          <w:u w:val="single"/>
          <w:lang w:eastAsia="ko-KR"/>
        </w:rPr>
      </w:pPr>
    </w:p>
    <w:p w14:paraId="66AFECF9" w14:textId="77777777" w:rsidR="00FC35E2" w:rsidRDefault="006B4A82">
      <w:pPr>
        <w:rPr>
          <w:b/>
          <w:color w:val="0070C0"/>
          <w:u w:val="single"/>
          <w:lang w:eastAsia="ko-KR"/>
        </w:rPr>
      </w:pPr>
      <w:r>
        <w:rPr>
          <w:b/>
          <w:color w:val="0070C0"/>
          <w:u w:val="single"/>
          <w:lang w:eastAsia="ko-KR"/>
        </w:rPr>
        <w:t>Issue 3-4-2: [Case 1] Measurement delay requirements</w:t>
      </w:r>
    </w:p>
    <w:p w14:paraId="66AFECFA"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CF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66AFECFC"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rPr>
          <w:szCs w:val="24"/>
          <w:lang w:eastAsia="zh-CN"/>
        </w:rPr>
        <w:t>No need to consider the delayed Pre-MG activation in measurement requirements</w:t>
      </w:r>
    </w:p>
    <w:p w14:paraId="66AFECF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 Nokia</w:t>
      </w:r>
    </w:p>
    <w:p w14:paraId="66AFECFE"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Measurement delay requirements should also consider the case of delayed Pre-MG activation due to overlap between Pre-MG and concurrent MG.</w:t>
      </w:r>
    </w:p>
    <w:p w14:paraId="66AFECF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Nokia</w:t>
      </w:r>
    </w:p>
    <w:p w14:paraId="66AFED00"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RAN4 to add the Pre-MG activation delay of 5 ms to the measurement delay in case of overlapping of Pre-MG with concurrent MG.</w:t>
      </w:r>
    </w:p>
    <w:p w14:paraId="66AFED01" w14:textId="77777777" w:rsidR="00FC35E2" w:rsidRDefault="00FC35E2">
      <w:pPr>
        <w:spacing w:after="120"/>
        <w:rPr>
          <w:szCs w:val="24"/>
          <w:lang w:val="en-US" w:eastAsia="zh-CN"/>
        </w:rPr>
      </w:pPr>
    </w:p>
    <w:p w14:paraId="66AFED0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D0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66AFED04" w14:textId="77777777" w:rsidR="00FC35E2" w:rsidRDefault="00FC35E2">
      <w:pPr>
        <w:rPr>
          <w:color w:val="0070C0"/>
          <w:lang w:val="en-US" w:eastAsia="zh-CN"/>
        </w:rPr>
      </w:pPr>
    </w:p>
    <w:p w14:paraId="66AFED05" w14:textId="77777777" w:rsidR="00FC35E2" w:rsidRDefault="006B4A82">
      <w:pPr>
        <w:rPr>
          <w:bCs/>
          <w:color w:val="0070C0"/>
          <w:u w:val="single"/>
          <w:lang w:eastAsia="ko-KR"/>
        </w:rPr>
      </w:pPr>
      <w:r>
        <w:rPr>
          <w:bCs/>
          <w:color w:val="0070C0"/>
          <w:u w:val="single"/>
          <w:lang w:eastAsia="ko-KR"/>
        </w:rPr>
        <w:t xml:space="preserve">Sub topic 3-4 </w:t>
      </w:r>
    </w:p>
    <w:tbl>
      <w:tblPr>
        <w:tblStyle w:val="TableGrid"/>
        <w:tblW w:w="0" w:type="auto"/>
        <w:tblLook w:val="04A0" w:firstRow="1" w:lastRow="0" w:firstColumn="1" w:lastColumn="0" w:noHBand="0" w:noVBand="1"/>
      </w:tblPr>
      <w:tblGrid>
        <w:gridCol w:w="1236"/>
        <w:gridCol w:w="8395"/>
      </w:tblGrid>
      <w:tr w:rsidR="00FC35E2" w14:paraId="66AFED08" w14:textId="77777777">
        <w:tc>
          <w:tcPr>
            <w:tcW w:w="1236" w:type="dxa"/>
          </w:tcPr>
          <w:p w14:paraId="66AFED06"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D07"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D0C" w14:textId="77777777">
        <w:tc>
          <w:tcPr>
            <w:tcW w:w="1236" w:type="dxa"/>
          </w:tcPr>
          <w:p w14:paraId="66AFED09"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D0A" w14:textId="77777777" w:rsidR="00FC35E2" w:rsidRDefault="006B4A82">
            <w:pPr>
              <w:spacing w:after="120"/>
              <w:rPr>
                <w:rFonts w:eastAsiaTheme="minorEastAsia"/>
                <w:color w:val="0070C0"/>
                <w:lang w:val="en-US" w:eastAsia="zh-CN"/>
              </w:rPr>
            </w:pPr>
            <w:r>
              <w:rPr>
                <w:b/>
                <w:color w:val="0070C0"/>
                <w:u w:val="single"/>
                <w:lang w:eastAsia="ko-KR"/>
              </w:rPr>
              <w:t>Issue 3-4-1: [Case 1] Measurement delay requirements due to change in Pre-MG status</w:t>
            </w:r>
          </w:p>
          <w:p w14:paraId="66AFED0B" w14:textId="77777777" w:rsidR="00FC35E2" w:rsidRDefault="006B4A82">
            <w:pPr>
              <w:spacing w:after="120"/>
              <w:rPr>
                <w:rFonts w:eastAsiaTheme="minorEastAsia"/>
                <w:color w:val="0070C0"/>
                <w:lang w:val="en-US" w:eastAsia="zh-CN"/>
              </w:rPr>
            </w:pPr>
            <w:r>
              <w:rPr>
                <w:b/>
                <w:color w:val="0070C0"/>
                <w:u w:val="single"/>
                <w:lang w:eastAsia="ko-KR"/>
              </w:rPr>
              <w:t>Issue 3-4-2: [Case 1] Measurement delay requirements</w:t>
            </w:r>
          </w:p>
        </w:tc>
      </w:tr>
      <w:tr w:rsidR="00FC35E2" w14:paraId="66AFED14" w14:textId="77777777">
        <w:trPr>
          <w:ins w:id="1609" w:author="Zhixun Tang" w:date="2023-04-17T22:14:00Z"/>
        </w:trPr>
        <w:tc>
          <w:tcPr>
            <w:tcW w:w="1236" w:type="dxa"/>
          </w:tcPr>
          <w:p w14:paraId="66AFED0D" w14:textId="77777777" w:rsidR="00FC35E2" w:rsidRPr="00FC35E2" w:rsidRDefault="006B4A82">
            <w:pPr>
              <w:spacing w:after="120"/>
              <w:rPr>
                <w:ins w:id="1610" w:author="Zhixun Tang" w:date="2023-04-17T22:14:00Z"/>
                <w:lang w:val="en-US" w:eastAsia="zh-CN"/>
                <w:rPrChange w:id="1611" w:author="Zhixun Tang" w:date="2023-04-17T22:15:00Z">
                  <w:rPr>
                    <w:ins w:id="1612" w:author="Zhixun Tang" w:date="2023-04-17T22:14:00Z"/>
                    <w:rFonts w:eastAsiaTheme="minorEastAsia"/>
                    <w:color w:val="0070C0"/>
                    <w:highlight w:val="yellow"/>
                    <w:lang w:val="en-US" w:eastAsia="zh-CN"/>
                  </w:rPr>
                </w:rPrChange>
              </w:rPr>
            </w:pPr>
            <w:ins w:id="1613" w:author="Zhixun Tang" w:date="2023-04-17T22:14:00Z">
              <w:r>
                <w:rPr>
                  <w:rFonts w:eastAsiaTheme="minorEastAsia"/>
                  <w:lang w:val="en-US" w:eastAsia="zh-CN"/>
                  <w:rPrChange w:id="1614" w:author="Zhixun Tang" w:date="2023-04-17T22:15:00Z">
                    <w:rPr>
                      <w:rFonts w:eastAsiaTheme="minorEastAsia"/>
                      <w:color w:val="0070C0"/>
                      <w:highlight w:val="yellow"/>
                      <w:lang w:val="en-US" w:eastAsia="zh-CN"/>
                    </w:rPr>
                  </w:rPrChange>
                </w:rPr>
                <w:t>Ericsson</w:t>
              </w:r>
            </w:ins>
          </w:p>
        </w:tc>
        <w:tc>
          <w:tcPr>
            <w:tcW w:w="8395" w:type="dxa"/>
          </w:tcPr>
          <w:p w14:paraId="66AFED0E" w14:textId="77777777" w:rsidR="00FC35E2" w:rsidRPr="00FC35E2" w:rsidRDefault="006B4A82">
            <w:pPr>
              <w:spacing w:after="120"/>
              <w:rPr>
                <w:ins w:id="1615" w:author="Zhixun Tang" w:date="2023-04-17T22:14:00Z"/>
                <w:b/>
                <w:u w:val="single"/>
                <w:lang w:eastAsia="ko-KR"/>
                <w:rPrChange w:id="1616" w:author="Zhixun Tang" w:date="2023-04-17T22:15:00Z">
                  <w:rPr>
                    <w:ins w:id="1617" w:author="Zhixun Tang" w:date="2023-04-17T22:14:00Z"/>
                    <w:b/>
                    <w:color w:val="0070C0"/>
                    <w:u w:val="single"/>
                    <w:lang w:eastAsia="ko-KR"/>
                  </w:rPr>
                </w:rPrChange>
              </w:rPr>
            </w:pPr>
            <w:ins w:id="1618" w:author="Zhixun Tang" w:date="2023-04-17T22:14:00Z">
              <w:r>
                <w:rPr>
                  <w:b/>
                  <w:u w:val="single"/>
                  <w:lang w:eastAsia="ko-KR"/>
                  <w:rPrChange w:id="1619" w:author="Zhixun Tang" w:date="2023-04-17T22:15:00Z">
                    <w:rPr>
                      <w:b/>
                      <w:color w:val="0070C0"/>
                      <w:u w:val="single"/>
                      <w:lang w:eastAsia="ko-KR"/>
                    </w:rPr>
                  </w:rPrChange>
                </w:rPr>
                <w:t>Issue 3-4-1: [Case 1] Measurement delay requirements due to change in Pre-MG status</w:t>
              </w:r>
            </w:ins>
          </w:p>
          <w:p w14:paraId="66AFED0F" w14:textId="77777777" w:rsidR="00FC35E2" w:rsidRPr="00FC35E2" w:rsidRDefault="006B4A82">
            <w:pPr>
              <w:spacing w:after="120"/>
              <w:rPr>
                <w:ins w:id="1620" w:author="Zhixun Tang" w:date="2023-04-17T22:15:00Z"/>
                <w:lang w:eastAsia="zh-CN"/>
                <w:rPrChange w:id="1621" w:author="Zhixun Tang" w:date="2023-04-17T22:15:00Z">
                  <w:rPr>
                    <w:ins w:id="1622" w:author="Zhixun Tang" w:date="2023-04-17T22:15:00Z"/>
                    <w:rFonts w:eastAsiaTheme="minorEastAsia"/>
                    <w:color w:val="0070C0"/>
                    <w:lang w:eastAsia="zh-CN"/>
                  </w:rPr>
                </w:rPrChange>
              </w:rPr>
            </w:pPr>
            <w:ins w:id="1623" w:author="Zhixun Tang" w:date="2023-04-17T22:14:00Z">
              <w:r>
                <w:rPr>
                  <w:rFonts w:eastAsiaTheme="minorEastAsia"/>
                  <w:lang w:eastAsia="zh-CN"/>
                  <w:rPrChange w:id="1624" w:author="Zhixun Tang" w:date="2023-04-17T22:15:00Z">
                    <w:rPr>
                      <w:rFonts w:eastAsiaTheme="minorEastAsia"/>
                      <w:color w:val="0070C0"/>
                      <w:lang w:eastAsia="zh-CN"/>
                    </w:rPr>
                  </w:rPrChange>
                </w:rPr>
                <w:t xml:space="preserve">Suggest </w:t>
              </w:r>
            </w:ins>
            <w:ins w:id="1625" w:author="Zhixun Tang" w:date="2023-04-17T22:15:00Z">
              <w:r>
                <w:rPr>
                  <w:rFonts w:eastAsiaTheme="minorEastAsia"/>
                  <w:lang w:eastAsia="zh-CN"/>
                </w:rPr>
                <w:t xml:space="preserve">to </w:t>
              </w:r>
            </w:ins>
            <w:ins w:id="1626" w:author="Zhixun Tang" w:date="2023-04-17T22:14:00Z">
              <w:r>
                <w:rPr>
                  <w:rFonts w:eastAsiaTheme="minorEastAsia"/>
                  <w:lang w:eastAsia="zh-CN"/>
                  <w:rPrChange w:id="1627" w:author="Zhixun Tang" w:date="2023-04-17T22:15:00Z">
                    <w:rPr>
                      <w:rFonts w:eastAsiaTheme="minorEastAsia"/>
                      <w:color w:val="0070C0"/>
                      <w:lang w:eastAsia="zh-CN"/>
                    </w:rPr>
                  </w:rPrChange>
                </w:rPr>
                <w:t xml:space="preserve">postpone the discussion </w:t>
              </w:r>
            </w:ins>
            <w:ins w:id="1628" w:author="Zhixun Tang" w:date="2023-04-17T22:15:00Z">
              <w:r>
                <w:rPr>
                  <w:rFonts w:eastAsiaTheme="minorEastAsia"/>
                  <w:lang w:eastAsia="zh-CN"/>
                </w:rPr>
                <w:t>until</w:t>
              </w:r>
            </w:ins>
            <w:ins w:id="1629" w:author="Zhixun Tang" w:date="2023-04-17T22:14:00Z">
              <w:r>
                <w:rPr>
                  <w:rFonts w:eastAsiaTheme="minorEastAsia"/>
                  <w:lang w:eastAsia="zh-CN"/>
                  <w:rPrChange w:id="1630" w:author="Zhixun Tang" w:date="2023-04-17T22:15:00Z">
                    <w:rPr>
                      <w:rFonts w:eastAsiaTheme="minorEastAsia"/>
                      <w:color w:val="0070C0"/>
                      <w:lang w:eastAsia="zh-CN"/>
                    </w:rPr>
                  </w:rPrChange>
                </w:rPr>
                <w:t xml:space="preserve"> RAN4 solv</w:t>
              </w:r>
            </w:ins>
            <w:ins w:id="1631" w:author="Zhixun Tang" w:date="2023-04-17T22:15:00Z">
              <w:r>
                <w:rPr>
                  <w:rFonts w:eastAsiaTheme="minorEastAsia"/>
                  <w:lang w:eastAsia="zh-CN"/>
                </w:rPr>
                <w:t>es</w:t>
              </w:r>
            </w:ins>
            <w:ins w:id="1632" w:author="Zhixun Tang" w:date="2023-04-17T22:14:00Z">
              <w:r>
                <w:rPr>
                  <w:rFonts w:eastAsiaTheme="minorEastAsia"/>
                  <w:lang w:eastAsia="zh-CN"/>
                  <w:rPrChange w:id="1633" w:author="Zhixun Tang" w:date="2023-04-17T22:15:00Z">
                    <w:rPr>
                      <w:rFonts w:eastAsiaTheme="minorEastAsia"/>
                      <w:color w:val="0070C0"/>
                      <w:lang w:eastAsia="zh-CN"/>
                    </w:rPr>
                  </w:rPrChange>
                </w:rPr>
                <w:t xml:space="preserve"> the dynamic collision issue</w:t>
              </w:r>
            </w:ins>
          </w:p>
          <w:p w14:paraId="66AFED10" w14:textId="77777777" w:rsidR="00FC35E2" w:rsidRPr="00FC35E2" w:rsidRDefault="00FC35E2">
            <w:pPr>
              <w:spacing w:after="120"/>
              <w:rPr>
                <w:ins w:id="1634" w:author="Zhixun Tang" w:date="2023-04-17T22:14:00Z"/>
                <w:lang w:val="en-US" w:eastAsia="zh-CN"/>
                <w:rPrChange w:id="1635" w:author="Zhixun Tang" w:date="2023-04-17T22:15:00Z">
                  <w:rPr>
                    <w:ins w:id="1636" w:author="Zhixun Tang" w:date="2023-04-17T22:14:00Z"/>
                    <w:rFonts w:eastAsiaTheme="minorEastAsia"/>
                    <w:color w:val="0070C0"/>
                    <w:lang w:val="en-US" w:eastAsia="zh-CN"/>
                  </w:rPr>
                </w:rPrChange>
              </w:rPr>
            </w:pPr>
          </w:p>
          <w:p w14:paraId="66AFED11" w14:textId="77777777" w:rsidR="00FC35E2" w:rsidRPr="00FC35E2" w:rsidRDefault="006B4A82">
            <w:pPr>
              <w:spacing w:after="120"/>
              <w:rPr>
                <w:ins w:id="1637" w:author="Zhixun Tang" w:date="2023-04-17T22:15:00Z"/>
                <w:b/>
                <w:u w:val="single"/>
                <w:lang w:eastAsia="ko-KR"/>
                <w:rPrChange w:id="1638" w:author="Zhixun Tang" w:date="2023-04-17T22:15:00Z">
                  <w:rPr>
                    <w:ins w:id="1639" w:author="Zhixun Tang" w:date="2023-04-17T22:15:00Z"/>
                    <w:b/>
                    <w:color w:val="0070C0"/>
                    <w:u w:val="single"/>
                    <w:lang w:eastAsia="ko-KR"/>
                  </w:rPr>
                </w:rPrChange>
              </w:rPr>
            </w:pPr>
            <w:ins w:id="1640" w:author="Zhixun Tang" w:date="2023-04-17T22:14:00Z">
              <w:r>
                <w:rPr>
                  <w:b/>
                  <w:u w:val="single"/>
                  <w:lang w:eastAsia="ko-KR"/>
                  <w:rPrChange w:id="1641" w:author="Zhixun Tang" w:date="2023-04-17T22:15:00Z">
                    <w:rPr>
                      <w:b/>
                      <w:color w:val="0070C0"/>
                      <w:u w:val="single"/>
                      <w:lang w:eastAsia="ko-KR"/>
                    </w:rPr>
                  </w:rPrChange>
                </w:rPr>
                <w:t>Issue 3-4-2: [Case 1] Measurement delay requirements</w:t>
              </w:r>
            </w:ins>
          </w:p>
          <w:p w14:paraId="66AFED12" w14:textId="77777777" w:rsidR="00FC35E2" w:rsidRPr="00FC35E2" w:rsidRDefault="006B4A82">
            <w:pPr>
              <w:spacing w:after="120"/>
              <w:rPr>
                <w:ins w:id="1642" w:author="Zhixun Tang" w:date="2023-04-17T22:15:00Z"/>
                <w:lang w:val="en-US" w:eastAsia="zh-CN"/>
                <w:rPrChange w:id="1643" w:author="Zhixun Tang" w:date="2023-04-17T22:15:00Z">
                  <w:rPr>
                    <w:ins w:id="1644" w:author="Zhixun Tang" w:date="2023-04-17T22:15:00Z"/>
                    <w:rFonts w:eastAsiaTheme="minorEastAsia"/>
                    <w:color w:val="0070C0"/>
                    <w:lang w:val="en-US" w:eastAsia="zh-CN"/>
                  </w:rPr>
                </w:rPrChange>
              </w:rPr>
            </w:pPr>
            <w:ins w:id="1645" w:author="Zhixun Tang" w:date="2023-04-17T22:15:00Z">
              <w:r>
                <w:rPr>
                  <w:rFonts w:eastAsiaTheme="minorEastAsia"/>
                  <w:lang w:eastAsia="zh-CN"/>
                  <w:rPrChange w:id="1646" w:author="Zhixun Tang" w:date="2023-04-17T22:15:00Z">
                    <w:rPr>
                      <w:rFonts w:eastAsiaTheme="minorEastAsia"/>
                      <w:color w:val="0070C0"/>
                      <w:lang w:eastAsia="zh-CN"/>
                    </w:rPr>
                  </w:rPrChange>
                </w:rPr>
                <w:t xml:space="preserve">Suggest </w:t>
              </w:r>
              <w:r>
                <w:rPr>
                  <w:rFonts w:eastAsiaTheme="minorEastAsia"/>
                  <w:lang w:eastAsia="zh-CN"/>
                </w:rPr>
                <w:t xml:space="preserve">to </w:t>
              </w:r>
              <w:r>
                <w:rPr>
                  <w:rFonts w:eastAsiaTheme="minorEastAsia"/>
                  <w:lang w:eastAsia="zh-CN"/>
                  <w:rPrChange w:id="1647" w:author="Zhixun Tang" w:date="2023-04-17T22:15:00Z">
                    <w:rPr>
                      <w:rFonts w:eastAsiaTheme="minorEastAsia"/>
                      <w:color w:val="0070C0"/>
                      <w:lang w:eastAsia="zh-CN"/>
                    </w:rPr>
                  </w:rPrChange>
                </w:rPr>
                <w:t xml:space="preserve">postpone the discussion </w:t>
              </w:r>
              <w:r>
                <w:rPr>
                  <w:rFonts w:eastAsiaTheme="minorEastAsia"/>
                  <w:lang w:eastAsia="zh-CN"/>
                </w:rPr>
                <w:t>until</w:t>
              </w:r>
              <w:r>
                <w:rPr>
                  <w:rFonts w:eastAsiaTheme="minorEastAsia"/>
                  <w:lang w:eastAsia="zh-CN"/>
                  <w:rPrChange w:id="1648" w:author="Zhixun Tang" w:date="2023-04-17T22:15:00Z">
                    <w:rPr>
                      <w:rFonts w:eastAsiaTheme="minorEastAsia"/>
                      <w:color w:val="0070C0"/>
                      <w:lang w:eastAsia="zh-CN"/>
                    </w:rPr>
                  </w:rPrChange>
                </w:rPr>
                <w:t xml:space="preserve"> RAN4 solv</w:t>
              </w:r>
              <w:r>
                <w:rPr>
                  <w:rFonts w:eastAsiaTheme="minorEastAsia"/>
                  <w:lang w:eastAsia="zh-CN"/>
                </w:rPr>
                <w:t>es</w:t>
              </w:r>
              <w:r>
                <w:rPr>
                  <w:rFonts w:eastAsiaTheme="minorEastAsia"/>
                  <w:lang w:eastAsia="zh-CN"/>
                  <w:rPrChange w:id="1649" w:author="Zhixun Tang" w:date="2023-04-17T22:15:00Z">
                    <w:rPr>
                      <w:rFonts w:eastAsiaTheme="minorEastAsia"/>
                      <w:color w:val="0070C0"/>
                      <w:lang w:eastAsia="zh-CN"/>
                    </w:rPr>
                  </w:rPrChange>
                </w:rPr>
                <w:t xml:space="preserve"> the dynamic collision issue</w:t>
              </w:r>
            </w:ins>
          </w:p>
          <w:p w14:paraId="66AFED13" w14:textId="77777777" w:rsidR="00FC35E2" w:rsidRPr="00FC35E2" w:rsidRDefault="00FC35E2">
            <w:pPr>
              <w:spacing w:after="120"/>
              <w:rPr>
                <w:ins w:id="1650" w:author="Zhixun Tang" w:date="2023-04-17T22:14:00Z"/>
                <w:b/>
                <w:u w:val="single"/>
                <w:lang w:eastAsia="ko-KR"/>
                <w:rPrChange w:id="1651" w:author="Zhixun Tang" w:date="2023-04-17T22:15:00Z">
                  <w:rPr>
                    <w:ins w:id="1652" w:author="Zhixun Tang" w:date="2023-04-17T22:14:00Z"/>
                    <w:b/>
                    <w:color w:val="0070C0"/>
                    <w:u w:val="single"/>
                    <w:lang w:eastAsia="ko-KR"/>
                  </w:rPr>
                </w:rPrChange>
              </w:rPr>
            </w:pPr>
          </w:p>
        </w:tc>
      </w:tr>
      <w:tr w:rsidR="00FC35E2" w14:paraId="66AFED1A" w14:textId="77777777">
        <w:trPr>
          <w:ins w:id="1653" w:author="Xiaomi" w:date="2023-04-17T23:56:00Z"/>
        </w:trPr>
        <w:tc>
          <w:tcPr>
            <w:tcW w:w="1236" w:type="dxa"/>
          </w:tcPr>
          <w:p w14:paraId="66AFED15" w14:textId="77777777" w:rsidR="00FC35E2" w:rsidRDefault="006B4A82">
            <w:pPr>
              <w:spacing w:after="120"/>
              <w:rPr>
                <w:ins w:id="1654" w:author="Xiaomi" w:date="2023-04-17T23:56:00Z"/>
                <w:rFonts w:eastAsiaTheme="minorEastAsia"/>
                <w:lang w:val="en-US" w:eastAsia="zh-CN"/>
              </w:rPr>
            </w:pPr>
            <w:ins w:id="1655" w:author="Xiaomi" w:date="2023-04-17T23: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6AFED16" w14:textId="77777777" w:rsidR="00FC35E2" w:rsidRDefault="006B4A82">
            <w:pPr>
              <w:spacing w:after="120"/>
              <w:rPr>
                <w:ins w:id="1656" w:author="Xiaomi" w:date="2023-04-17T23:56:00Z"/>
                <w:b/>
                <w:color w:val="0070C0"/>
                <w:u w:val="single"/>
                <w:lang w:eastAsia="ko-KR"/>
              </w:rPr>
            </w:pPr>
            <w:ins w:id="1657" w:author="Xiaomi" w:date="2023-04-17T23:56:00Z">
              <w:r>
                <w:rPr>
                  <w:b/>
                  <w:color w:val="0070C0"/>
                  <w:u w:val="single"/>
                  <w:lang w:eastAsia="ko-KR"/>
                </w:rPr>
                <w:t>Issue 3-4-1: [Case 1] Measurement delay requirements due to change in Pre-MG status</w:t>
              </w:r>
            </w:ins>
          </w:p>
          <w:p w14:paraId="66AFED17" w14:textId="77777777" w:rsidR="00FC35E2" w:rsidRDefault="006B4A82">
            <w:pPr>
              <w:spacing w:after="120"/>
              <w:rPr>
                <w:ins w:id="1658" w:author="Xiaomi" w:date="2023-04-17T23:56:00Z"/>
                <w:rFonts w:eastAsiaTheme="minorEastAsia"/>
                <w:color w:val="0070C0"/>
                <w:lang w:val="en-US" w:eastAsia="zh-CN"/>
              </w:rPr>
            </w:pPr>
            <w:ins w:id="1659" w:author="Xiaomi" w:date="2023-04-17T23:56:00Z">
              <w:r>
                <w:rPr>
                  <w:rFonts w:eastAsiaTheme="minorEastAsia" w:hint="eastAsia"/>
                  <w:color w:val="0070C0"/>
                  <w:lang w:val="en-US" w:eastAsia="zh-CN"/>
                </w:rPr>
                <w:t>F</w:t>
              </w:r>
              <w:r>
                <w:rPr>
                  <w:rFonts w:eastAsiaTheme="minorEastAsia"/>
                  <w:color w:val="0070C0"/>
                  <w:lang w:val="en-US" w:eastAsia="zh-CN"/>
                </w:rPr>
                <w:t>ine with option 1.</w:t>
              </w:r>
            </w:ins>
          </w:p>
          <w:p w14:paraId="66AFED18" w14:textId="77777777" w:rsidR="00FC35E2" w:rsidRDefault="006B4A82">
            <w:pPr>
              <w:spacing w:after="120"/>
              <w:rPr>
                <w:ins w:id="1660" w:author="Xiaomi" w:date="2023-04-17T23:56:00Z"/>
                <w:b/>
                <w:color w:val="0070C0"/>
                <w:u w:val="single"/>
                <w:lang w:eastAsia="ko-KR"/>
              </w:rPr>
            </w:pPr>
            <w:ins w:id="1661" w:author="Xiaomi" w:date="2023-04-17T23:56:00Z">
              <w:r>
                <w:rPr>
                  <w:b/>
                  <w:color w:val="0070C0"/>
                  <w:u w:val="single"/>
                  <w:lang w:eastAsia="ko-KR"/>
                </w:rPr>
                <w:t>Issue 3-4-2: [Case 1] Measurement delay requirements</w:t>
              </w:r>
            </w:ins>
          </w:p>
          <w:p w14:paraId="66AFED19" w14:textId="77777777" w:rsidR="00FC35E2" w:rsidRDefault="006B4A82">
            <w:pPr>
              <w:spacing w:after="120"/>
              <w:rPr>
                <w:ins w:id="1662" w:author="Xiaomi" w:date="2023-04-17T23:56:00Z"/>
                <w:b/>
                <w:u w:val="single"/>
                <w:lang w:eastAsia="ko-KR"/>
              </w:rPr>
            </w:pPr>
            <w:ins w:id="1663" w:author="Xiaomi" w:date="2023-04-17T23:56:00Z">
              <w:r>
                <w:rPr>
                  <w:rFonts w:eastAsiaTheme="minorEastAsia"/>
                  <w:color w:val="0070C0"/>
                  <w:u w:val="single"/>
                  <w:lang w:eastAsia="zh-CN"/>
                </w:rPr>
                <w:t>If delayed solution is defined for issue 3-3-2, then no impact on the measurement requirements, as the overlapped concurrent MG instance is kept.</w:t>
              </w:r>
            </w:ins>
          </w:p>
        </w:tc>
      </w:tr>
      <w:tr w:rsidR="00FC35E2" w14:paraId="66AFED21" w14:textId="77777777">
        <w:trPr>
          <w:ins w:id="1664" w:author="Huawei" w:date="2023-04-18T00:06:00Z"/>
        </w:trPr>
        <w:tc>
          <w:tcPr>
            <w:tcW w:w="1236" w:type="dxa"/>
          </w:tcPr>
          <w:p w14:paraId="66AFED1B" w14:textId="77777777" w:rsidR="00FC35E2" w:rsidRDefault="006B4A82">
            <w:pPr>
              <w:spacing w:after="120"/>
              <w:rPr>
                <w:ins w:id="1665" w:author="Huawei" w:date="2023-04-18T00:06:00Z"/>
                <w:rFonts w:eastAsiaTheme="minorEastAsia"/>
                <w:color w:val="0070C0"/>
                <w:lang w:val="en-US" w:eastAsia="zh-CN"/>
              </w:rPr>
            </w:pPr>
            <w:ins w:id="1666" w:author="Huawei" w:date="2023-04-18T00:06:00Z">
              <w:r>
                <w:rPr>
                  <w:rFonts w:eastAsiaTheme="minorEastAsia"/>
                  <w:color w:val="0070C0"/>
                  <w:lang w:val="en-US" w:eastAsia="zh-CN"/>
                </w:rPr>
                <w:t>Huawei</w:t>
              </w:r>
            </w:ins>
          </w:p>
        </w:tc>
        <w:tc>
          <w:tcPr>
            <w:tcW w:w="8395" w:type="dxa"/>
          </w:tcPr>
          <w:p w14:paraId="66AFED1C" w14:textId="77777777" w:rsidR="00FC35E2" w:rsidRDefault="006B4A82">
            <w:pPr>
              <w:spacing w:after="120"/>
              <w:rPr>
                <w:ins w:id="1667" w:author="Huawei" w:date="2023-04-18T00:06:00Z"/>
                <w:b/>
                <w:color w:val="0070C0"/>
                <w:u w:val="single"/>
                <w:lang w:eastAsia="ko-KR"/>
              </w:rPr>
            </w:pPr>
            <w:ins w:id="1668" w:author="Huawei" w:date="2023-04-18T00:06:00Z">
              <w:r>
                <w:rPr>
                  <w:b/>
                  <w:color w:val="0070C0"/>
                  <w:u w:val="single"/>
                  <w:lang w:eastAsia="ko-KR"/>
                </w:rPr>
                <w:t>Issue 3-4-1: [Case 1] Measurement delay requirements due to change in Pre-MG status</w:t>
              </w:r>
            </w:ins>
          </w:p>
          <w:p w14:paraId="66AFED1D" w14:textId="77777777" w:rsidR="00FC35E2" w:rsidRDefault="006B4A82">
            <w:pPr>
              <w:spacing w:after="120"/>
              <w:rPr>
                <w:ins w:id="1669" w:author="Huawei" w:date="2023-04-18T00:06:00Z"/>
                <w:rFonts w:eastAsiaTheme="minorEastAsia"/>
                <w:color w:val="0070C0"/>
                <w:lang w:val="en-US" w:eastAsia="zh-CN"/>
              </w:rPr>
            </w:pPr>
            <w:ins w:id="1670" w:author="Huawei" w:date="2023-04-18T00:06:00Z">
              <w:r>
                <w:rPr>
                  <w:rFonts w:eastAsiaTheme="minorEastAsia"/>
                  <w:color w:val="0070C0"/>
                  <w:lang w:val="en-US" w:eastAsia="zh-CN"/>
                </w:rPr>
                <w:t>Support option 1 based on similar principle in Rel-17 for pre-MG.</w:t>
              </w:r>
            </w:ins>
          </w:p>
          <w:p w14:paraId="66AFED1E" w14:textId="77777777" w:rsidR="00FC35E2" w:rsidRDefault="006B4A82">
            <w:pPr>
              <w:spacing w:after="120"/>
              <w:rPr>
                <w:ins w:id="1671" w:author="Huawei" w:date="2023-04-18T00:06:00Z"/>
                <w:b/>
                <w:color w:val="0070C0"/>
                <w:u w:val="single"/>
                <w:lang w:eastAsia="ko-KR"/>
              </w:rPr>
            </w:pPr>
            <w:ins w:id="1672" w:author="Huawei" w:date="2023-04-18T00:06:00Z">
              <w:r>
                <w:rPr>
                  <w:b/>
                  <w:color w:val="0070C0"/>
                  <w:u w:val="single"/>
                  <w:lang w:eastAsia="ko-KR"/>
                </w:rPr>
                <w:t>Issue 3-4-2: [Case 1] Measurement delay requirements</w:t>
              </w:r>
            </w:ins>
          </w:p>
          <w:p w14:paraId="66AFED1F" w14:textId="77777777" w:rsidR="00FC35E2" w:rsidRDefault="006B4A82">
            <w:pPr>
              <w:spacing w:after="120"/>
              <w:rPr>
                <w:ins w:id="1673" w:author="Huawei" w:date="2023-04-18T00:06:00Z"/>
                <w:rFonts w:eastAsiaTheme="minorEastAsia"/>
                <w:color w:val="0070C0"/>
                <w:u w:val="single"/>
                <w:lang w:eastAsia="zh-CN"/>
              </w:rPr>
            </w:pPr>
            <w:ins w:id="1674" w:author="Huawei" w:date="2023-04-18T00:06:00Z">
              <w:r>
                <w:rPr>
                  <w:rFonts w:eastAsiaTheme="minorEastAsia"/>
                  <w:color w:val="0070C0"/>
                  <w:u w:val="single"/>
                  <w:lang w:eastAsia="zh-CN"/>
                </w:rPr>
                <w:t>Support option 1.</w:t>
              </w:r>
            </w:ins>
          </w:p>
          <w:p w14:paraId="66AFED20" w14:textId="77777777" w:rsidR="00FC35E2" w:rsidRDefault="006B4A82">
            <w:pPr>
              <w:spacing w:after="120"/>
              <w:rPr>
                <w:ins w:id="1675" w:author="Huawei" w:date="2023-04-18T00:06:00Z"/>
                <w:b/>
                <w:color w:val="0070C0"/>
                <w:u w:val="single"/>
                <w:lang w:eastAsia="ko-KR"/>
              </w:rPr>
            </w:pPr>
            <w:ins w:id="1676" w:author="Huawei" w:date="2023-04-18T00:06:00Z">
              <w:r>
                <w:rPr>
                  <w:rFonts w:eastAsiaTheme="minorEastAsia" w:hint="eastAsia"/>
                  <w:color w:val="0070C0"/>
                  <w:u w:val="single"/>
                  <w:lang w:eastAsia="zh-CN"/>
                </w:rPr>
                <w:t>T</w:t>
              </w:r>
              <w:r>
                <w:rPr>
                  <w:rFonts w:eastAsiaTheme="minorEastAsia"/>
                  <w:color w:val="0070C0"/>
                  <w:u w:val="single"/>
                  <w:lang w:eastAsia="zh-CN"/>
                </w:rPr>
                <w:t>he same issue has been discussed in Rel-17 pre-MG, and the conclusion was to not add pre-MG (de)activation delay in the measurement period requirements. Instead, the change of pre-MG status will impact the applicability of the requirements as in option 1 of issue 3-4-1.</w:t>
              </w:r>
            </w:ins>
          </w:p>
        </w:tc>
      </w:tr>
      <w:tr w:rsidR="00FC35E2" w14:paraId="66AFED28" w14:textId="77777777">
        <w:trPr>
          <w:ins w:id="1677" w:author="Carlos Cabrera-Mercader" w:date="2023-04-17T09:54:00Z"/>
        </w:trPr>
        <w:tc>
          <w:tcPr>
            <w:tcW w:w="1236" w:type="dxa"/>
          </w:tcPr>
          <w:p w14:paraId="66AFED22" w14:textId="77777777" w:rsidR="00FC35E2" w:rsidRDefault="006B4A82">
            <w:pPr>
              <w:spacing w:after="120"/>
              <w:rPr>
                <w:ins w:id="1678" w:author="Carlos Cabrera-Mercader" w:date="2023-04-17T09:54:00Z"/>
                <w:rFonts w:eastAsiaTheme="minorEastAsia"/>
                <w:color w:val="0070C0"/>
                <w:lang w:val="en-US" w:eastAsia="zh-CN"/>
              </w:rPr>
            </w:pPr>
            <w:ins w:id="1679" w:author="Carlos Cabrera-Mercader" w:date="2023-04-17T09:54:00Z">
              <w:r>
                <w:rPr>
                  <w:rFonts w:eastAsiaTheme="minorEastAsia"/>
                  <w:color w:val="0070C0"/>
                  <w:lang w:val="en-US" w:eastAsia="zh-CN"/>
                </w:rPr>
                <w:t>Qualcomm</w:t>
              </w:r>
            </w:ins>
          </w:p>
        </w:tc>
        <w:tc>
          <w:tcPr>
            <w:tcW w:w="8395" w:type="dxa"/>
          </w:tcPr>
          <w:p w14:paraId="66AFED23" w14:textId="77777777" w:rsidR="00FC35E2" w:rsidRDefault="006B4A82">
            <w:pPr>
              <w:spacing w:after="120"/>
              <w:rPr>
                <w:ins w:id="1680" w:author="Carlos Cabrera-Mercader" w:date="2023-04-17T09:54:00Z"/>
                <w:b/>
                <w:color w:val="0070C0"/>
                <w:u w:val="single"/>
                <w:lang w:eastAsia="ko-KR"/>
              </w:rPr>
            </w:pPr>
            <w:ins w:id="1681" w:author="Carlos Cabrera-Mercader" w:date="2023-04-17T09:54:00Z">
              <w:r>
                <w:rPr>
                  <w:b/>
                  <w:color w:val="0070C0"/>
                  <w:u w:val="single"/>
                  <w:lang w:eastAsia="ko-KR"/>
                </w:rPr>
                <w:t>Issue 3-4-1: [Case 1] Measurement delay requirements due to change in Pre-MG status</w:t>
              </w:r>
            </w:ins>
          </w:p>
          <w:p w14:paraId="66AFED24" w14:textId="77777777" w:rsidR="00FC35E2" w:rsidRDefault="006B4A82">
            <w:pPr>
              <w:spacing w:after="120"/>
              <w:rPr>
                <w:ins w:id="1682" w:author="Carlos Cabrera-Mercader" w:date="2023-04-17T09:54:00Z"/>
                <w:color w:val="0070C0"/>
                <w:lang w:eastAsia="zh-CN"/>
              </w:rPr>
            </w:pPr>
            <w:ins w:id="1683" w:author="Carlos Cabrera-Mercader" w:date="2023-04-17T09:54:00Z">
              <w:r>
                <w:rPr>
                  <w:color w:val="0070C0"/>
                  <w:lang w:eastAsia="zh-CN"/>
                </w:rPr>
                <w:t>Support option 1.</w:t>
              </w:r>
            </w:ins>
          </w:p>
          <w:p w14:paraId="66AFED25" w14:textId="77777777" w:rsidR="00FC35E2" w:rsidRDefault="00FC35E2">
            <w:pPr>
              <w:spacing w:after="120"/>
              <w:rPr>
                <w:ins w:id="1684" w:author="Carlos Cabrera-Mercader" w:date="2023-04-17T09:54:00Z"/>
                <w:rFonts w:eastAsiaTheme="minorEastAsia"/>
                <w:color w:val="0070C0"/>
                <w:lang w:val="en-US" w:eastAsia="zh-CN"/>
              </w:rPr>
            </w:pPr>
          </w:p>
          <w:p w14:paraId="66AFED26" w14:textId="77777777" w:rsidR="00FC35E2" w:rsidRDefault="006B4A82">
            <w:pPr>
              <w:spacing w:after="120"/>
              <w:rPr>
                <w:ins w:id="1685" w:author="Carlos Cabrera-Mercader" w:date="2023-04-17T09:54:00Z"/>
                <w:b/>
                <w:color w:val="0070C0"/>
                <w:u w:val="single"/>
                <w:lang w:eastAsia="ko-KR"/>
              </w:rPr>
            </w:pPr>
            <w:ins w:id="1686" w:author="Carlos Cabrera-Mercader" w:date="2023-04-17T09:54:00Z">
              <w:r>
                <w:rPr>
                  <w:b/>
                  <w:color w:val="0070C0"/>
                  <w:u w:val="single"/>
                  <w:lang w:eastAsia="ko-KR"/>
                </w:rPr>
                <w:lastRenderedPageBreak/>
                <w:t>Issue 3-4-2: [Case 1] Measurement delay requirements</w:t>
              </w:r>
            </w:ins>
          </w:p>
          <w:p w14:paraId="66AFED27" w14:textId="77777777" w:rsidR="00FC35E2" w:rsidRDefault="006B4A82">
            <w:pPr>
              <w:spacing w:after="120"/>
              <w:rPr>
                <w:ins w:id="1687" w:author="Carlos Cabrera-Mercader" w:date="2023-04-17T09:54:00Z"/>
                <w:b/>
                <w:color w:val="0070C0"/>
                <w:u w:val="single"/>
                <w:lang w:eastAsia="ko-KR"/>
              </w:rPr>
            </w:pPr>
            <w:ins w:id="1688" w:author="Carlos Cabrera-Mercader" w:date="2023-04-17T09:54:00Z">
              <w:r>
                <w:rPr>
                  <w:color w:val="0070C0"/>
                  <w:lang w:eastAsia="zh-CN"/>
                </w:rPr>
                <w:t>Postpone until issue 3-3-1 is resolved.</w:t>
              </w:r>
            </w:ins>
          </w:p>
        </w:tc>
      </w:tr>
      <w:tr w:rsidR="00FC35E2" w14:paraId="66AFED2E" w14:textId="77777777">
        <w:trPr>
          <w:ins w:id="1689" w:author="Nokia" w:date="2023-04-17T22:52:00Z"/>
        </w:trPr>
        <w:tc>
          <w:tcPr>
            <w:tcW w:w="1236" w:type="dxa"/>
          </w:tcPr>
          <w:p w14:paraId="66AFED29" w14:textId="77777777" w:rsidR="00FC35E2" w:rsidRDefault="006B4A82">
            <w:pPr>
              <w:spacing w:after="120"/>
              <w:rPr>
                <w:ins w:id="1690" w:author="Nokia" w:date="2023-04-17T22:52:00Z"/>
                <w:rFonts w:eastAsiaTheme="minorEastAsia"/>
                <w:color w:val="0070C0"/>
                <w:lang w:val="en-US" w:eastAsia="zh-CN"/>
              </w:rPr>
            </w:pPr>
            <w:ins w:id="1691" w:author="Nokia" w:date="2023-04-17T22:52:00Z">
              <w:r>
                <w:rPr>
                  <w:rFonts w:eastAsiaTheme="minorEastAsia"/>
                  <w:color w:val="0070C0"/>
                  <w:lang w:val="en-US" w:eastAsia="zh-CN"/>
                </w:rPr>
                <w:lastRenderedPageBreak/>
                <w:t>Nokia</w:t>
              </w:r>
            </w:ins>
          </w:p>
        </w:tc>
        <w:tc>
          <w:tcPr>
            <w:tcW w:w="8395" w:type="dxa"/>
          </w:tcPr>
          <w:p w14:paraId="66AFED2A" w14:textId="77777777" w:rsidR="00FC35E2" w:rsidRDefault="006B4A82">
            <w:pPr>
              <w:spacing w:after="120"/>
              <w:rPr>
                <w:ins w:id="1692" w:author="Nokia" w:date="2023-04-17T22:52:00Z"/>
                <w:b/>
                <w:color w:val="0070C0"/>
                <w:u w:val="single"/>
                <w:lang w:eastAsia="ko-KR"/>
              </w:rPr>
            </w:pPr>
            <w:ins w:id="1693" w:author="Nokia" w:date="2023-04-17T22:52:00Z">
              <w:r>
                <w:rPr>
                  <w:b/>
                  <w:color w:val="0070C0"/>
                  <w:u w:val="single"/>
                  <w:lang w:eastAsia="ko-KR"/>
                </w:rPr>
                <w:t>Issue 3-4-1: [Case 1] Measurement delay requirements due to change in Pre-MG status</w:t>
              </w:r>
            </w:ins>
          </w:p>
          <w:p w14:paraId="66AFED2B" w14:textId="77777777" w:rsidR="00FC35E2" w:rsidRDefault="006B4A82">
            <w:pPr>
              <w:spacing w:after="120"/>
              <w:rPr>
                <w:ins w:id="1694" w:author="Nokia" w:date="2023-04-17T22:53:00Z"/>
                <w:color w:val="0070C0"/>
                <w:lang w:eastAsia="zh-CN"/>
              </w:rPr>
            </w:pPr>
            <w:ins w:id="1695" w:author="Nokia" w:date="2023-04-17T22:52:00Z">
              <w:r>
                <w:rPr>
                  <w:color w:val="0070C0"/>
                  <w:lang w:eastAsia="zh-CN"/>
                </w:rPr>
                <w:t>Option 1 proposes not to define measurement requirements during transition phases, i.e. when activation status for any Pre-MG changes. This is not desirable from network point of view. We prefer to instead specify that the more relaxed measurement period requirements apply in this case</w:t>
              </w:r>
            </w:ins>
            <w:ins w:id="1696" w:author="Nokia" w:date="2023-04-17T23:07:00Z">
              <w:r>
                <w:rPr>
                  <w:color w:val="0070C0"/>
                  <w:lang w:eastAsia="zh-CN"/>
                </w:rPr>
                <w:t xml:space="preserve"> according to option 3.</w:t>
              </w:r>
            </w:ins>
            <w:ins w:id="1697" w:author="Nokia" w:date="2023-04-17T22:52:00Z">
              <w:r>
                <w:rPr>
                  <w:color w:val="0070C0"/>
                  <w:lang w:eastAsia="zh-CN"/>
                </w:rPr>
                <w:t xml:space="preserve"> For instance, the measurement period may be extended by certain amount. On the other hand, if deactivated Pre-MG is taken into account for collision, then there is basically no change due to Pre-MG activation / deactivation. Hence there is a dependency on the collision handling.</w:t>
              </w:r>
            </w:ins>
          </w:p>
          <w:p w14:paraId="66AFED2C" w14:textId="77777777" w:rsidR="00FC35E2" w:rsidRDefault="006B4A82">
            <w:pPr>
              <w:spacing w:after="120"/>
              <w:rPr>
                <w:ins w:id="1698" w:author="Nokia" w:date="2023-04-17T22:52:00Z"/>
                <w:b/>
                <w:color w:val="0070C0"/>
                <w:u w:val="single"/>
                <w:lang w:eastAsia="ko-KR"/>
              </w:rPr>
            </w:pPr>
            <w:ins w:id="1699" w:author="Nokia" w:date="2023-04-17T22:52:00Z">
              <w:r>
                <w:rPr>
                  <w:b/>
                  <w:color w:val="0070C0"/>
                  <w:u w:val="single"/>
                  <w:lang w:eastAsia="ko-KR"/>
                </w:rPr>
                <w:t>Issue 3-4-2: [Case 1] Measurement delay requirements</w:t>
              </w:r>
            </w:ins>
          </w:p>
          <w:p w14:paraId="66AFED2D" w14:textId="77777777" w:rsidR="00FC35E2" w:rsidRDefault="006B4A82">
            <w:pPr>
              <w:spacing w:after="120"/>
              <w:rPr>
                <w:ins w:id="1700" w:author="Nokia" w:date="2023-04-17T22:52:00Z"/>
                <w:rFonts w:eastAsiaTheme="minorEastAsia"/>
                <w:bCs/>
                <w:color w:val="0070C0"/>
                <w:lang w:val="en-US" w:eastAsia="zh-CN"/>
              </w:rPr>
            </w:pPr>
            <w:ins w:id="1701" w:author="Nokia" w:date="2023-04-17T22:52:00Z">
              <w:r>
                <w:rPr>
                  <w:bCs/>
                  <w:color w:val="0070C0"/>
                  <w:u w:val="single"/>
                  <w:lang w:eastAsia="ko-KR"/>
                </w:rPr>
                <w:t>Option</w:t>
              </w:r>
            </w:ins>
            <w:ins w:id="1702" w:author="Nokia" w:date="2023-04-17T23:06:00Z">
              <w:r>
                <w:rPr>
                  <w:bCs/>
                  <w:color w:val="0070C0"/>
                  <w:u w:val="single"/>
                  <w:lang w:eastAsia="ko-KR"/>
                </w:rPr>
                <w:t>s</w:t>
              </w:r>
            </w:ins>
            <w:ins w:id="1703" w:author="Nokia" w:date="2023-04-17T22:52:00Z">
              <w:r>
                <w:rPr>
                  <w:bCs/>
                  <w:color w:val="0070C0"/>
                  <w:u w:val="single"/>
                  <w:lang w:eastAsia="ko-KR"/>
                </w:rPr>
                <w:t xml:space="preserve"> 2</w:t>
              </w:r>
            </w:ins>
            <w:ins w:id="1704" w:author="Nokia" w:date="2023-04-17T23:06:00Z">
              <w:r>
                <w:rPr>
                  <w:bCs/>
                  <w:color w:val="0070C0"/>
                  <w:u w:val="single"/>
                  <w:lang w:eastAsia="ko-KR"/>
                </w:rPr>
                <w:t xml:space="preserve"> and 2a</w:t>
              </w:r>
            </w:ins>
            <w:ins w:id="1705" w:author="Nokia" w:date="2023-04-17T22:52:00Z">
              <w:r>
                <w:rPr>
                  <w:bCs/>
                  <w:color w:val="0070C0"/>
                  <w:u w:val="single"/>
                  <w:lang w:eastAsia="ko-KR"/>
                </w:rPr>
                <w:t>.</w:t>
              </w:r>
            </w:ins>
          </w:p>
        </w:tc>
      </w:tr>
      <w:tr w:rsidR="00FC35E2" w14:paraId="66AFED36" w14:textId="77777777">
        <w:trPr>
          <w:ins w:id="1706" w:author="Intel - Huang Rui(R4#106)" w:date="2023-04-18T09:25:00Z"/>
        </w:trPr>
        <w:tc>
          <w:tcPr>
            <w:tcW w:w="1236" w:type="dxa"/>
          </w:tcPr>
          <w:p w14:paraId="66AFED2F" w14:textId="77777777" w:rsidR="00FC35E2" w:rsidRDefault="006B4A82">
            <w:pPr>
              <w:spacing w:after="120"/>
              <w:rPr>
                <w:ins w:id="1707" w:author="Intel - Huang Rui(R4#106)" w:date="2023-04-18T09:25:00Z"/>
                <w:rFonts w:eastAsiaTheme="minorEastAsia"/>
                <w:color w:val="0070C0"/>
                <w:lang w:val="en-US" w:eastAsia="zh-CN"/>
              </w:rPr>
            </w:pPr>
            <w:ins w:id="1708" w:author="Intel - Huang Rui(R4#106)" w:date="2023-04-18T09:25:00Z">
              <w:r>
                <w:rPr>
                  <w:rFonts w:eastAsiaTheme="minorEastAsia"/>
                  <w:color w:val="0070C0"/>
                  <w:lang w:val="en-US" w:eastAsia="zh-CN"/>
                </w:rPr>
                <w:t>Intel</w:t>
              </w:r>
            </w:ins>
          </w:p>
        </w:tc>
        <w:tc>
          <w:tcPr>
            <w:tcW w:w="8395" w:type="dxa"/>
          </w:tcPr>
          <w:p w14:paraId="66AFED30" w14:textId="77777777" w:rsidR="00FC35E2" w:rsidRDefault="006B4A82">
            <w:pPr>
              <w:spacing w:after="120"/>
              <w:rPr>
                <w:ins w:id="1709" w:author="Intel - Huang Rui(R4#106)" w:date="2023-04-18T09:25:00Z"/>
                <w:b/>
                <w:u w:val="single"/>
                <w:lang w:eastAsia="ko-KR"/>
              </w:rPr>
            </w:pPr>
            <w:ins w:id="1710" w:author="Intel - Huang Rui(R4#106)" w:date="2023-04-18T09:25:00Z">
              <w:r>
                <w:rPr>
                  <w:b/>
                  <w:u w:val="single"/>
                  <w:lang w:eastAsia="ko-KR"/>
                </w:rPr>
                <w:t>Issue 3-4-1: [Case 1] Measurement delay requirements due to change in Pre-MG status</w:t>
              </w:r>
            </w:ins>
          </w:p>
          <w:p w14:paraId="66AFED31" w14:textId="77777777" w:rsidR="00FC35E2" w:rsidRDefault="006B4A82">
            <w:pPr>
              <w:spacing w:after="120"/>
              <w:rPr>
                <w:ins w:id="1711" w:author="Intel - Huang Rui(R4#106)" w:date="2023-04-18T09:25:00Z"/>
                <w:rFonts w:eastAsiaTheme="minorEastAsia"/>
                <w:lang w:eastAsia="zh-CN"/>
              </w:rPr>
            </w:pPr>
            <w:ins w:id="1712" w:author="Intel - Huang Rui(R4#106)" w:date="2023-04-18T09:25:00Z">
              <w:r>
                <w:rPr>
                  <w:rFonts w:eastAsiaTheme="minorEastAsia"/>
                  <w:lang w:eastAsia="zh-CN"/>
                </w:rPr>
                <w:t>Suggest to postpone the discussion because of the dependency with other issues</w:t>
              </w:r>
            </w:ins>
          </w:p>
          <w:p w14:paraId="66AFED32" w14:textId="77777777" w:rsidR="00FC35E2" w:rsidRDefault="00FC35E2">
            <w:pPr>
              <w:spacing w:after="120"/>
              <w:rPr>
                <w:ins w:id="1713" w:author="Intel - Huang Rui(R4#106)" w:date="2023-04-18T09:25:00Z"/>
                <w:rFonts w:eastAsiaTheme="minorEastAsia"/>
                <w:lang w:val="en-US" w:eastAsia="zh-CN"/>
              </w:rPr>
            </w:pPr>
          </w:p>
          <w:p w14:paraId="66AFED33" w14:textId="77777777" w:rsidR="00FC35E2" w:rsidRDefault="006B4A82">
            <w:pPr>
              <w:spacing w:after="120"/>
              <w:rPr>
                <w:ins w:id="1714" w:author="Intel - Huang Rui(R4#106)" w:date="2023-04-18T09:25:00Z"/>
                <w:b/>
                <w:u w:val="single"/>
                <w:lang w:eastAsia="ko-KR"/>
              </w:rPr>
            </w:pPr>
            <w:ins w:id="1715" w:author="Intel - Huang Rui(R4#106)" w:date="2023-04-18T09:25:00Z">
              <w:r>
                <w:rPr>
                  <w:b/>
                  <w:u w:val="single"/>
                  <w:lang w:eastAsia="ko-KR"/>
                </w:rPr>
                <w:t>Issue 3-4-2: [Case 1] Measurement delay requirements</w:t>
              </w:r>
            </w:ins>
          </w:p>
          <w:p w14:paraId="66AFED34" w14:textId="77777777" w:rsidR="00FC35E2" w:rsidRDefault="006B4A82">
            <w:pPr>
              <w:spacing w:after="120"/>
              <w:rPr>
                <w:ins w:id="1716" w:author="Intel - Huang Rui(R4#106)" w:date="2023-04-18T09:25:00Z"/>
                <w:rFonts w:eastAsiaTheme="minorEastAsia"/>
                <w:lang w:eastAsia="zh-CN"/>
              </w:rPr>
            </w:pPr>
            <w:ins w:id="1717" w:author="Intel - Huang Rui(R4#106)" w:date="2023-04-18T09:25:00Z">
              <w:r>
                <w:rPr>
                  <w:rFonts w:eastAsiaTheme="minorEastAsia"/>
                  <w:lang w:eastAsia="zh-CN"/>
                </w:rPr>
                <w:t>Suggest to postpone the discussion because of the dependency with other issues</w:t>
              </w:r>
            </w:ins>
          </w:p>
          <w:p w14:paraId="66AFED35" w14:textId="77777777" w:rsidR="00FC35E2" w:rsidRDefault="00FC35E2">
            <w:pPr>
              <w:spacing w:after="120"/>
              <w:rPr>
                <w:ins w:id="1718" w:author="Intel - Huang Rui(R4#106)" w:date="2023-04-18T09:25:00Z"/>
                <w:b/>
                <w:color w:val="0070C0"/>
                <w:u w:val="single"/>
                <w:lang w:eastAsia="ko-KR"/>
              </w:rPr>
            </w:pPr>
          </w:p>
        </w:tc>
      </w:tr>
      <w:tr w:rsidR="00FC35E2" w14:paraId="66AFED3D" w14:textId="77777777">
        <w:trPr>
          <w:ins w:id="1719" w:author="Chenchen from ZTE" w:date="2023-04-18T10:01:00Z"/>
        </w:trPr>
        <w:tc>
          <w:tcPr>
            <w:tcW w:w="1236" w:type="dxa"/>
          </w:tcPr>
          <w:p w14:paraId="66AFED37" w14:textId="77777777" w:rsidR="00FC35E2" w:rsidRDefault="006B4A82">
            <w:pPr>
              <w:spacing w:after="120"/>
              <w:rPr>
                <w:ins w:id="1720" w:author="Chenchen from ZTE" w:date="2023-04-18T10:01:00Z"/>
                <w:rFonts w:eastAsiaTheme="minorEastAsia"/>
                <w:color w:val="0070C0"/>
                <w:lang w:val="en-US" w:eastAsia="zh-CN"/>
              </w:rPr>
            </w:pPr>
            <w:ins w:id="1721" w:author="Chenchen from ZTE" w:date="2023-04-18T10:01:00Z">
              <w:r>
                <w:rPr>
                  <w:rFonts w:eastAsiaTheme="minorEastAsia" w:hint="eastAsia"/>
                  <w:color w:val="0070C0"/>
                  <w:lang w:val="en-US" w:eastAsia="zh-CN"/>
                </w:rPr>
                <w:t>ZTE</w:t>
              </w:r>
            </w:ins>
          </w:p>
        </w:tc>
        <w:tc>
          <w:tcPr>
            <w:tcW w:w="8395" w:type="dxa"/>
          </w:tcPr>
          <w:p w14:paraId="66AFED38" w14:textId="77777777" w:rsidR="00FC35E2" w:rsidRDefault="006B4A82">
            <w:pPr>
              <w:spacing w:after="120"/>
              <w:rPr>
                <w:ins w:id="1722" w:author="Chenchen from ZTE" w:date="2023-04-18T10:01:00Z"/>
                <w:b/>
                <w:u w:val="single"/>
                <w:lang w:eastAsia="ko-KR"/>
              </w:rPr>
            </w:pPr>
            <w:ins w:id="1723" w:author="Chenchen from ZTE" w:date="2023-04-18T10:01:00Z">
              <w:r>
                <w:rPr>
                  <w:b/>
                  <w:u w:val="single"/>
                  <w:lang w:eastAsia="ko-KR"/>
                </w:rPr>
                <w:t>Issue 3-4-1: [Case 1] Measurement delay requirements due to change in Pre-MG status</w:t>
              </w:r>
            </w:ins>
          </w:p>
          <w:p w14:paraId="66AFED39" w14:textId="77777777" w:rsidR="00FC35E2" w:rsidRDefault="006B4A82">
            <w:pPr>
              <w:spacing w:after="120"/>
              <w:rPr>
                <w:ins w:id="1724" w:author="Chenchen from ZTE" w:date="2023-04-18T10:01:00Z"/>
                <w:szCs w:val="24"/>
                <w:lang w:val="en-US" w:eastAsia="zh-CN"/>
              </w:rPr>
            </w:pPr>
            <w:ins w:id="1725" w:author="Chenchen from ZTE" w:date="2023-04-18T10:01:00Z">
              <w:r>
                <w:rPr>
                  <w:rFonts w:hint="eastAsia"/>
                  <w:szCs w:val="24"/>
                  <w:lang w:val="en-US" w:eastAsia="zh-CN"/>
                </w:rPr>
                <w:t>Needs further study.</w:t>
              </w:r>
            </w:ins>
          </w:p>
          <w:p w14:paraId="66AFED3A" w14:textId="77777777" w:rsidR="00FC35E2" w:rsidRDefault="00FC35E2">
            <w:pPr>
              <w:spacing w:after="120"/>
              <w:rPr>
                <w:ins w:id="1726" w:author="Chenchen from ZTE" w:date="2023-04-18T10:01:00Z"/>
                <w:szCs w:val="24"/>
                <w:lang w:val="en-US" w:eastAsia="zh-CN"/>
              </w:rPr>
            </w:pPr>
          </w:p>
          <w:p w14:paraId="66AFED3B" w14:textId="77777777" w:rsidR="00FC35E2" w:rsidRDefault="006B4A82">
            <w:pPr>
              <w:spacing w:after="120"/>
              <w:rPr>
                <w:ins w:id="1727" w:author="Chenchen from ZTE" w:date="2023-04-18T10:01:00Z"/>
                <w:b/>
                <w:u w:val="single"/>
                <w:lang w:eastAsia="ko-KR"/>
              </w:rPr>
            </w:pPr>
            <w:ins w:id="1728" w:author="Chenchen from ZTE" w:date="2023-04-18T10:01:00Z">
              <w:r>
                <w:rPr>
                  <w:b/>
                  <w:u w:val="single"/>
                  <w:lang w:eastAsia="ko-KR"/>
                </w:rPr>
                <w:t>Issue 3-4-2: [Case 1] Measurement delay requirements</w:t>
              </w:r>
            </w:ins>
          </w:p>
          <w:p w14:paraId="66AFED3C" w14:textId="77777777" w:rsidR="00FC35E2" w:rsidRDefault="006B4A82">
            <w:pPr>
              <w:spacing w:after="120"/>
              <w:rPr>
                <w:ins w:id="1729" w:author="Chenchen from ZTE" w:date="2023-04-18T10:01:00Z"/>
                <w:b/>
                <w:color w:val="0070C0"/>
                <w:u w:val="single"/>
                <w:lang w:eastAsia="ko-KR"/>
              </w:rPr>
            </w:pPr>
            <w:ins w:id="1730" w:author="Chenchen from ZTE" w:date="2023-04-18T10:01:00Z">
              <w:r>
                <w:rPr>
                  <w:rFonts w:hint="eastAsia"/>
                  <w:color w:val="0070C0"/>
                  <w:lang w:val="en-US" w:eastAsia="zh-CN"/>
                </w:rPr>
                <w:t>This issue is related with the collision handling between the pre-MG activation procedure and another MG occasion. Wait for the output of Issue 3-3.</w:t>
              </w:r>
            </w:ins>
          </w:p>
        </w:tc>
      </w:tr>
      <w:tr w:rsidR="00FC35E2" w14:paraId="66AFED44" w14:textId="77777777">
        <w:trPr>
          <w:ins w:id="1731" w:author="Qiming Li" w:date="2023-04-18T18:11:00Z"/>
        </w:trPr>
        <w:tc>
          <w:tcPr>
            <w:tcW w:w="1236" w:type="dxa"/>
          </w:tcPr>
          <w:p w14:paraId="66AFED3E" w14:textId="77777777" w:rsidR="00FC35E2" w:rsidRDefault="006B4A82">
            <w:pPr>
              <w:spacing w:after="120"/>
              <w:rPr>
                <w:ins w:id="1732" w:author="Qiming Li" w:date="2023-04-18T18:11:00Z"/>
                <w:rFonts w:eastAsiaTheme="minorEastAsia"/>
                <w:color w:val="0070C0"/>
                <w:lang w:val="en-US" w:eastAsia="zh-CN"/>
              </w:rPr>
            </w:pPr>
            <w:ins w:id="1733" w:author="Qiming Li" w:date="2023-04-18T18:11:00Z">
              <w:r>
                <w:rPr>
                  <w:rFonts w:eastAsiaTheme="minorEastAsia"/>
                  <w:color w:val="0070C0"/>
                  <w:lang w:val="en-US" w:eastAsia="zh-CN"/>
                </w:rPr>
                <w:t xml:space="preserve">Apple </w:t>
              </w:r>
            </w:ins>
          </w:p>
        </w:tc>
        <w:tc>
          <w:tcPr>
            <w:tcW w:w="8395" w:type="dxa"/>
          </w:tcPr>
          <w:p w14:paraId="66AFED3F" w14:textId="77777777" w:rsidR="00FC35E2" w:rsidRDefault="006B4A82">
            <w:pPr>
              <w:rPr>
                <w:ins w:id="1734" w:author="Qiming Li" w:date="2023-04-18T18:11:00Z"/>
                <w:b/>
                <w:color w:val="0070C0"/>
                <w:u w:val="single"/>
                <w:lang w:eastAsia="ko-KR"/>
              </w:rPr>
            </w:pPr>
            <w:ins w:id="1735" w:author="Qiming Li" w:date="2023-04-18T18:11:00Z">
              <w:r>
                <w:rPr>
                  <w:b/>
                  <w:color w:val="0070C0"/>
                  <w:u w:val="single"/>
                  <w:lang w:eastAsia="ko-KR"/>
                </w:rPr>
                <w:t>Issue 3-4-1: [Case 1] Measurement delay requirements due to change in Pre-MG status</w:t>
              </w:r>
            </w:ins>
          </w:p>
          <w:p w14:paraId="66AFED40" w14:textId="77777777" w:rsidR="00FC35E2" w:rsidRDefault="006B4A82">
            <w:pPr>
              <w:spacing w:after="120"/>
              <w:rPr>
                <w:ins w:id="1736" w:author="Qiming Li" w:date="2023-04-18T18:12:00Z"/>
                <w:bCs/>
                <w:lang w:eastAsia="ko-KR"/>
              </w:rPr>
            </w:pPr>
            <w:ins w:id="1737" w:author="Qiming Li" w:date="2023-04-18T18:12:00Z">
              <w:r>
                <w:rPr>
                  <w:bCs/>
                  <w:lang w:eastAsia="ko-KR"/>
                  <w:rPrChange w:id="1738" w:author="Qiming Li" w:date="2023-04-18T18:12:00Z">
                    <w:rPr>
                      <w:b/>
                      <w:u w:val="single"/>
                      <w:lang w:eastAsia="ko-KR"/>
                    </w:rPr>
                  </w:rPrChange>
                </w:rPr>
                <w:t>Option 1 is ok.</w:t>
              </w:r>
            </w:ins>
          </w:p>
          <w:p w14:paraId="66AFED41" w14:textId="77777777" w:rsidR="00FC35E2" w:rsidRDefault="00FC35E2">
            <w:pPr>
              <w:spacing w:after="120"/>
              <w:rPr>
                <w:ins w:id="1739" w:author="Qiming Li" w:date="2023-04-18T18:13:00Z"/>
                <w:bCs/>
                <w:lang w:eastAsia="ko-KR"/>
              </w:rPr>
            </w:pPr>
          </w:p>
          <w:p w14:paraId="66AFED42" w14:textId="77777777" w:rsidR="00FC35E2" w:rsidRDefault="006B4A82">
            <w:pPr>
              <w:rPr>
                <w:ins w:id="1740" w:author="Qiming Li" w:date="2023-04-18T18:13:00Z"/>
                <w:b/>
                <w:color w:val="0070C0"/>
                <w:u w:val="single"/>
                <w:lang w:eastAsia="ko-KR"/>
              </w:rPr>
            </w:pPr>
            <w:ins w:id="1741" w:author="Qiming Li" w:date="2023-04-18T18:13:00Z">
              <w:r>
                <w:rPr>
                  <w:b/>
                  <w:color w:val="0070C0"/>
                  <w:u w:val="single"/>
                  <w:lang w:eastAsia="ko-KR"/>
                </w:rPr>
                <w:t>Issue 3-4-2: [Case 1] Measurement delay requirements</w:t>
              </w:r>
            </w:ins>
          </w:p>
          <w:p w14:paraId="66AFED43" w14:textId="77777777" w:rsidR="00FC35E2" w:rsidRPr="00FC35E2" w:rsidRDefault="006B4A82">
            <w:pPr>
              <w:spacing w:after="120"/>
              <w:rPr>
                <w:ins w:id="1742" w:author="Qiming Li" w:date="2023-04-18T18:11:00Z"/>
                <w:bCs/>
                <w:lang w:eastAsia="ko-KR"/>
                <w:rPrChange w:id="1743" w:author="Qiming Li" w:date="2023-04-18T18:12:00Z">
                  <w:rPr>
                    <w:ins w:id="1744" w:author="Qiming Li" w:date="2023-04-18T18:11:00Z"/>
                    <w:b/>
                    <w:u w:val="single"/>
                    <w:lang w:eastAsia="ko-KR"/>
                  </w:rPr>
                </w:rPrChange>
              </w:rPr>
            </w:pPr>
            <w:ins w:id="1745" w:author="Qiming Li" w:date="2023-04-18T18:14:00Z">
              <w:r>
                <w:rPr>
                  <w:bCs/>
                  <w:lang w:eastAsia="ko-KR"/>
                </w:rPr>
                <w:t>Support option 1.</w:t>
              </w:r>
            </w:ins>
          </w:p>
        </w:tc>
      </w:tr>
      <w:tr w:rsidR="00FC35E2" w14:paraId="66AFED4A" w14:textId="77777777">
        <w:trPr>
          <w:ins w:id="1746" w:author="Xusheng Wei" w:date="2023-04-18T21:48:00Z"/>
        </w:trPr>
        <w:tc>
          <w:tcPr>
            <w:tcW w:w="1236" w:type="dxa"/>
          </w:tcPr>
          <w:p w14:paraId="66AFED45" w14:textId="77777777" w:rsidR="00FC35E2" w:rsidRDefault="006B4A82">
            <w:pPr>
              <w:spacing w:after="120"/>
              <w:rPr>
                <w:ins w:id="1747" w:author="Xusheng Wei" w:date="2023-04-18T21:48:00Z"/>
                <w:rFonts w:eastAsiaTheme="minorEastAsia"/>
                <w:color w:val="0070C0"/>
                <w:lang w:val="en-US" w:eastAsia="zh-CN"/>
              </w:rPr>
            </w:pPr>
            <w:ins w:id="1748" w:author="Xusheng Wei" w:date="2023-04-18T21:48:00Z">
              <w:r>
                <w:rPr>
                  <w:rFonts w:eastAsiaTheme="minorEastAsia"/>
                  <w:color w:val="0070C0"/>
                  <w:lang w:val="en-US" w:eastAsia="zh-CN"/>
                </w:rPr>
                <w:t>vivo</w:t>
              </w:r>
            </w:ins>
          </w:p>
        </w:tc>
        <w:tc>
          <w:tcPr>
            <w:tcW w:w="8395" w:type="dxa"/>
          </w:tcPr>
          <w:p w14:paraId="66AFED46" w14:textId="77777777" w:rsidR="00FC35E2" w:rsidRDefault="006B4A82">
            <w:pPr>
              <w:spacing w:after="120"/>
              <w:rPr>
                <w:ins w:id="1749" w:author="Xusheng Wei" w:date="2023-04-18T21:48:00Z"/>
                <w:b/>
                <w:u w:val="single"/>
                <w:lang w:eastAsia="ko-KR"/>
              </w:rPr>
            </w:pPr>
            <w:ins w:id="1750" w:author="Xusheng Wei" w:date="2023-04-18T21:48:00Z">
              <w:r>
                <w:rPr>
                  <w:b/>
                  <w:u w:val="single"/>
                  <w:lang w:eastAsia="ko-KR"/>
                </w:rPr>
                <w:t>Issue 3-4-1: [Case 1] Measurement delay requirements due to change in Pre-MG status</w:t>
              </w:r>
            </w:ins>
          </w:p>
          <w:p w14:paraId="66AFED47" w14:textId="77777777" w:rsidR="00FC35E2" w:rsidRDefault="006B4A82">
            <w:pPr>
              <w:spacing w:after="120"/>
              <w:rPr>
                <w:ins w:id="1751" w:author="Xusheng Wei" w:date="2023-04-18T21:48:00Z"/>
                <w:szCs w:val="24"/>
                <w:lang w:val="en-US" w:eastAsia="zh-CN"/>
              </w:rPr>
            </w:pPr>
            <w:ins w:id="1752" w:author="Xusheng Wei" w:date="2023-04-18T21:49:00Z">
              <w:r>
                <w:rPr>
                  <w:szCs w:val="24"/>
                  <w:lang w:val="en-US" w:eastAsia="zh-CN"/>
                </w:rPr>
                <w:t xml:space="preserve">Ok with option 1. </w:t>
              </w:r>
            </w:ins>
          </w:p>
          <w:p w14:paraId="66AFED48" w14:textId="77777777" w:rsidR="00FC35E2" w:rsidRDefault="006B4A82">
            <w:pPr>
              <w:spacing w:after="120"/>
              <w:rPr>
                <w:ins w:id="1753" w:author="Xusheng Wei" w:date="2023-04-18T21:48:00Z"/>
                <w:b/>
                <w:u w:val="single"/>
                <w:lang w:eastAsia="ko-KR"/>
              </w:rPr>
            </w:pPr>
            <w:ins w:id="1754" w:author="Xusheng Wei" w:date="2023-04-18T21:48:00Z">
              <w:r>
                <w:rPr>
                  <w:b/>
                  <w:u w:val="single"/>
                  <w:lang w:eastAsia="ko-KR"/>
                </w:rPr>
                <w:t>Issue 3-4-2: [Case 1] Measurement delay requirements</w:t>
              </w:r>
            </w:ins>
          </w:p>
          <w:p w14:paraId="66AFED49" w14:textId="77777777" w:rsidR="00FC35E2" w:rsidRDefault="006B4A82">
            <w:pPr>
              <w:rPr>
                <w:ins w:id="1755" w:author="Xusheng Wei" w:date="2023-04-18T21:48:00Z"/>
                <w:b/>
                <w:color w:val="0070C0"/>
                <w:u w:val="single"/>
                <w:lang w:eastAsia="ko-KR"/>
              </w:rPr>
            </w:pPr>
            <w:ins w:id="1756" w:author="Xusheng Wei" w:date="2023-04-18T21:49:00Z">
              <w:r>
                <w:rPr>
                  <w:b/>
                  <w:color w:val="0070C0"/>
                  <w:u w:val="single"/>
                  <w:lang w:eastAsia="ko-KR"/>
                </w:rPr>
                <w:t>Suggest to postpone the discussion</w:t>
              </w:r>
            </w:ins>
          </w:p>
        </w:tc>
      </w:tr>
      <w:tr w:rsidR="00FC35E2" w14:paraId="66AFED4D" w14:textId="77777777">
        <w:trPr>
          <w:ins w:id="1757" w:author="Waseem Ozan" w:date="2023-04-19T11:40:00Z"/>
        </w:trPr>
        <w:tc>
          <w:tcPr>
            <w:tcW w:w="1236" w:type="dxa"/>
          </w:tcPr>
          <w:p w14:paraId="66AFED4B" w14:textId="77777777" w:rsidR="00FC35E2" w:rsidRDefault="006B4A82">
            <w:pPr>
              <w:spacing w:after="120"/>
              <w:rPr>
                <w:ins w:id="1758" w:author="Waseem Ozan" w:date="2023-04-19T11:40:00Z"/>
                <w:rFonts w:eastAsiaTheme="minorEastAsia"/>
                <w:color w:val="0070C0"/>
                <w:lang w:val="en-US" w:eastAsia="zh-CN"/>
              </w:rPr>
            </w:pPr>
            <w:ins w:id="1759" w:author="Waseem Ozan" w:date="2023-04-19T11:40:00Z">
              <w:r>
                <w:rPr>
                  <w:rFonts w:eastAsiaTheme="minorEastAsia"/>
                  <w:color w:val="0070C0"/>
                  <w:lang w:val="en-US" w:eastAsia="zh-CN"/>
                </w:rPr>
                <w:t>MediaTek</w:t>
              </w:r>
            </w:ins>
          </w:p>
        </w:tc>
        <w:tc>
          <w:tcPr>
            <w:tcW w:w="8395" w:type="dxa"/>
          </w:tcPr>
          <w:p w14:paraId="66AFED4C" w14:textId="77777777" w:rsidR="00FC35E2" w:rsidRDefault="006B4A82">
            <w:pPr>
              <w:spacing w:after="120"/>
              <w:rPr>
                <w:ins w:id="1760" w:author="Waseem Ozan" w:date="2023-04-19T11:40:00Z"/>
                <w:b/>
                <w:u w:val="single"/>
                <w:lang w:eastAsia="ko-KR"/>
              </w:rPr>
            </w:pPr>
            <w:ins w:id="1761" w:author="Waseem Ozan" w:date="2023-04-19T11:40:00Z">
              <w:r>
                <w:rPr>
                  <w:bCs/>
                  <w:u w:val="single"/>
                  <w:lang w:eastAsia="ko-KR"/>
                </w:rPr>
                <w:t>Postpone both issues.</w:t>
              </w:r>
            </w:ins>
          </w:p>
        </w:tc>
      </w:tr>
      <w:tr w:rsidR="00FC35E2" w14:paraId="66AFED53" w14:textId="77777777">
        <w:trPr>
          <w:ins w:id="1762" w:author="CATT" w:date="2023-04-19T19:52:00Z"/>
        </w:trPr>
        <w:tc>
          <w:tcPr>
            <w:tcW w:w="1236" w:type="dxa"/>
          </w:tcPr>
          <w:p w14:paraId="66AFED4E" w14:textId="77777777" w:rsidR="00FC35E2" w:rsidRDefault="006B4A82">
            <w:pPr>
              <w:spacing w:after="120"/>
              <w:rPr>
                <w:ins w:id="1763" w:author="CATT" w:date="2023-04-19T19:52:00Z"/>
                <w:rFonts w:eastAsiaTheme="minorEastAsia"/>
                <w:color w:val="0070C0"/>
                <w:lang w:val="en-US" w:eastAsia="zh-CN"/>
              </w:rPr>
            </w:pPr>
            <w:ins w:id="1764" w:author="CATT" w:date="2023-04-19T19:52:00Z">
              <w:r>
                <w:rPr>
                  <w:rFonts w:eastAsiaTheme="minorEastAsia" w:hint="eastAsia"/>
                  <w:color w:val="0070C0"/>
                  <w:lang w:val="en-US" w:eastAsia="zh-CN"/>
                </w:rPr>
                <w:t>CATT</w:t>
              </w:r>
            </w:ins>
          </w:p>
        </w:tc>
        <w:tc>
          <w:tcPr>
            <w:tcW w:w="8395" w:type="dxa"/>
          </w:tcPr>
          <w:p w14:paraId="66AFED4F" w14:textId="77777777" w:rsidR="00FC35E2" w:rsidRDefault="006B4A82">
            <w:pPr>
              <w:spacing w:after="120"/>
              <w:rPr>
                <w:ins w:id="1765" w:author="CATT" w:date="2023-04-19T19:52:00Z"/>
                <w:b/>
                <w:u w:val="single"/>
                <w:lang w:eastAsia="ko-KR"/>
              </w:rPr>
            </w:pPr>
            <w:ins w:id="1766" w:author="CATT" w:date="2023-04-19T19:52:00Z">
              <w:r>
                <w:rPr>
                  <w:b/>
                  <w:u w:val="single"/>
                  <w:lang w:eastAsia="ko-KR"/>
                </w:rPr>
                <w:t>Issue 3-4-1: [Case 1] Measurement delay requirements due to change in Pre-MG status</w:t>
              </w:r>
            </w:ins>
          </w:p>
          <w:p w14:paraId="66AFED50" w14:textId="77777777" w:rsidR="00FC35E2" w:rsidRDefault="006B4A82">
            <w:pPr>
              <w:spacing w:after="120"/>
              <w:rPr>
                <w:ins w:id="1767" w:author="CATT" w:date="2023-04-19T19:52:00Z"/>
                <w:szCs w:val="24"/>
                <w:lang w:val="en-US" w:eastAsia="zh-CN"/>
              </w:rPr>
            </w:pPr>
            <w:ins w:id="1768" w:author="CATT" w:date="2023-04-19T19:53:00Z">
              <w:r>
                <w:rPr>
                  <w:rFonts w:eastAsiaTheme="minorEastAsia"/>
                  <w:szCs w:val="24"/>
                  <w:lang w:val="en-US" w:eastAsia="zh-CN"/>
                </w:rPr>
                <w:t>S</w:t>
              </w:r>
              <w:r>
                <w:rPr>
                  <w:rFonts w:eastAsiaTheme="minorEastAsia" w:hint="eastAsia"/>
                  <w:szCs w:val="24"/>
                  <w:lang w:val="en-US" w:eastAsia="zh-CN"/>
                </w:rPr>
                <w:t xml:space="preserve">upport both option 1 and option 2. R17 </w:t>
              </w:r>
            </w:ins>
            <w:ins w:id="1769" w:author="CATT" w:date="2023-04-19T19:54:00Z">
              <w:r>
                <w:rPr>
                  <w:rFonts w:eastAsiaTheme="minorEastAsia" w:hint="eastAsia"/>
                  <w:szCs w:val="24"/>
                  <w:lang w:val="en-US" w:eastAsia="zh-CN"/>
                </w:rPr>
                <w:t>Pre-MG requirements are defined without status change, we would like to understand more why we need to define measurement requirements with status change?</w:t>
              </w:r>
            </w:ins>
            <w:ins w:id="1770" w:author="CATT" w:date="2023-04-19T19:52:00Z">
              <w:r>
                <w:rPr>
                  <w:szCs w:val="24"/>
                  <w:lang w:val="en-US" w:eastAsia="zh-CN"/>
                </w:rPr>
                <w:t xml:space="preserve"> </w:t>
              </w:r>
            </w:ins>
          </w:p>
          <w:p w14:paraId="66AFED51" w14:textId="77777777" w:rsidR="00FC35E2" w:rsidRDefault="006B4A82">
            <w:pPr>
              <w:spacing w:after="120"/>
              <w:rPr>
                <w:ins w:id="1771" w:author="CATT" w:date="2023-04-19T19:52:00Z"/>
                <w:b/>
                <w:u w:val="single"/>
                <w:lang w:eastAsia="ko-KR"/>
              </w:rPr>
            </w:pPr>
            <w:ins w:id="1772" w:author="CATT" w:date="2023-04-19T19:52:00Z">
              <w:r>
                <w:rPr>
                  <w:b/>
                  <w:u w:val="single"/>
                  <w:lang w:eastAsia="ko-KR"/>
                </w:rPr>
                <w:t>Issue 3-4-2: [Case 1] Measurement delay requirements</w:t>
              </w:r>
            </w:ins>
          </w:p>
          <w:p w14:paraId="66AFED52" w14:textId="77777777" w:rsidR="00FC35E2" w:rsidRPr="00FC35E2" w:rsidRDefault="006B4A82">
            <w:pPr>
              <w:spacing w:after="120"/>
              <w:rPr>
                <w:ins w:id="1773" w:author="CATT" w:date="2023-04-19T19:52:00Z"/>
                <w:rFonts w:eastAsiaTheme="minorEastAsia"/>
                <w:bCs/>
                <w:lang w:eastAsia="zh-CN"/>
                <w:rPrChange w:id="1774" w:author="CATT" w:date="2023-04-19T19:55:00Z">
                  <w:rPr>
                    <w:ins w:id="1775" w:author="CATT" w:date="2023-04-19T19:52:00Z"/>
                    <w:bCs/>
                    <w:u w:val="single"/>
                    <w:lang w:eastAsia="ko-KR"/>
                  </w:rPr>
                </w:rPrChange>
              </w:rPr>
            </w:pPr>
            <w:ins w:id="1776" w:author="CATT" w:date="2023-04-19T19:55:00Z">
              <w:r>
                <w:rPr>
                  <w:rFonts w:eastAsiaTheme="minorEastAsia"/>
                  <w:color w:val="0070C0"/>
                  <w:lang w:eastAsia="zh-CN"/>
                  <w:rPrChange w:id="1777" w:author="CATT" w:date="2023-04-19T19:55:00Z">
                    <w:rPr>
                      <w:rFonts w:eastAsiaTheme="minorEastAsia"/>
                      <w:b/>
                      <w:color w:val="0070C0"/>
                      <w:u w:val="single"/>
                      <w:lang w:eastAsia="zh-CN"/>
                    </w:rPr>
                  </w:rPrChange>
                </w:rPr>
                <w:t xml:space="preserve">Support option 1 and same comment as issue 3-4-1. </w:t>
              </w:r>
            </w:ins>
          </w:p>
        </w:tc>
      </w:tr>
    </w:tbl>
    <w:p w14:paraId="66AFED54" w14:textId="77777777" w:rsidR="00FC35E2" w:rsidRDefault="00FC35E2">
      <w:pPr>
        <w:rPr>
          <w:iCs/>
          <w:color w:val="0070C0"/>
          <w:lang w:eastAsia="zh-CN"/>
        </w:rPr>
      </w:pPr>
    </w:p>
    <w:p w14:paraId="66AFED55" w14:textId="77777777" w:rsidR="00FC35E2" w:rsidRDefault="006B4A82">
      <w:pPr>
        <w:pStyle w:val="Heading3"/>
        <w:rPr>
          <w:sz w:val="24"/>
          <w:szCs w:val="16"/>
        </w:rPr>
      </w:pPr>
      <w:r>
        <w:rPr>
          <w:sz w:val="24"/>
          <w:szCs w:val="16"/>
        </w:rPr>
        <w:lastRenderedPageBreak/>
        <w:t>Sub-topic 3-5: Others</w:t>
      </w:r>
    </w:p>
    <w:p w14:paraId="66AFED56"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ED57" w14:textId="77777777" w:rsidR="00FC35E2" w:rsidRDefault="006B4A82">
      <w:pPr>
        <w:rPr>
          <w:b/>
          <w:color w:val="0070C0"/>
          <w:u w:val="single"/>
          <w:lang w:eastAsia="ko-KR"/>
        </w:rPr>
      </w:pPr>
      <w:r>
        <w:rPr>
          <w:b/>
          <w:color w:val="0070C0"/>
          <w:u w:val="single"/>
          <w:lang w:eastAsia="ko-KR"/>
        </w:rPr>
        <w:t>Issue 3-5-1: [Case 1] Priority rules related issues</w:t>
      </w:r>
    </w:p>
    <w:p w14:paraId="66AFED58"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D5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HW</w:t>
      </w:r>
    </w:p>
    <w:p w14:paraId="66AFED5A"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t>RAN4 to stick to NW configured priority for Case 1.</w:t>
      </w:r>
    </w:p>
    <w:p w14:paraId="66AFED5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66AFED5C"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For Case 1 requirements, priority rules defined in Rel-17 MGE for concurrent measurement gaps should form a baseline, as priority rules need to be identified for the overlapping of Pre-MG and concurrent MG as discussed in the issues related to collision handling. First, these issues need to be resolved and there upon priority rules drafted, before identifying any issues with such priority rules.</w:t>
      </w:r>
    </w:p>
    <w:p w14:paraId="66AFED5D" w14:textId="77777777" w:rsidR="00FC35E2" w:rsidRDefault="00FC35E2">
      <w:pPr>
        <w:spacing w:after="120"/>
        <w:rPr>
          <w:szCs w:val="24"/>
          <w:lang w:val="en-US" w:eastAsia="zh-CN"/>
        </w:rPr>
      </w:pPr>
    </w:p>
    <w:p w14:paraId="66AFED5E"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D5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66AFED60" w14:textId="77777777" w:rsidR="00FC35E2" w:rsidRDefault="00FC35E2">
      <w:pPr>
        <w:rPr>
          <w:b/>
          <w:u w:val="single"/>
          <w:lang w:eastAsia="ko-KR"/>
        </w:rPr>
      </w:pPr>
    </w:p>
    <w:p w14:paraId="66AFED61" w14:textId="77777777" w:rsidR="00FC35E2" w:rsidRDefault="006B4A82">
      <w:pPr>
        <w:rPr>
          <w:b/>
          <w:color w:val="0070C0"/>
          <w:u w:val="single"/>
          <w:lang w:eastAsia="ko-KR"/>
        </w:rPr>
      </w:pPr>
      <w:r>
        <w:rPr>
          <w:b/>
          <w:color w:val="0070C0"/>
          <w:u w:val="single"/>
          <w:lang w:eastAsia="ko-KR"/>
        </w:rPr>
        <w:t>Issue 3-5-2: [Case 1] Type-1 related issues</w:t>
      </w:r>
    </w:p>
    <w:p w14:paraId="66AFED6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ED6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iCs/>
          <w:szCs w:val="24"/>
          <w:lang w:eastAsia="zh-CN"/>
        </w:rPr>
      </w:pPr>
      <w:r>
        <w:rPr>
          <w:rFonts w:eastAsia="SimSun"/>
          <w:szCs w:val="24"/>
          <w:lang w:eastAsia="zh-CN"/>
        </w:rPr>
        <w:t>Option 1: vivo</w:t>
      </w:r>
    </w:p>
    <w:p w14:paraId="66AFED64" w14:textId="77777777" w:rsidR="00FC35E2" w:rsidRDefault="006B4A82">
      <w:pPr>
        <w:pStyle w:val="ListParagraph"/>
        <w:numPr>
          <w:ilvl w:val="2"/>
          <w:numId w:val="5"/>
        </w:numPr>
        <w:overflowPunct/>
        <w:autoSpaceDE/>
        <w:autoSpaceDN/>
        <w:adjustRightInd/>
        <w:spacing w:after="120"/>
        <w:ind w:firstLineChars="0"/>
        <w:textAlignment w:val="auto"/>
        <w:rPr>
          <w:rFonts w:eastAsia="SimSun"/>
          <w:iCs/>
          <w:szCs w:val="24"/>
          <w:lang w:eastAsia="zh-CN"/>
        </w:rPr>
      </w:pPr>
      <w:r>
        <w:rPr>
          <w:lang w:val="en-US"/>
        </w:rPr>
        <w:t>RAN4 to agree that priority can be defined for Type-1 MG and to liaise with RAN2</w:t>
      </w:r>
    </w:p>
    <w:p w14:paraId="66AFED6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iCs/>
          <w:szCs w:val="24"/>
          <w:lang w:eastAsia="zh-CN"/>
        </w:rPr>
      </w:pPr>
      <w:r>
        <w:rPr>
          <w:rFonts w:eastAsia="SimSun"/>
          <w:szCs w:val="24"/>
          <w:lang w:eastAsia="zh-CN"/>
        </w:rPr>
        <w:t>Option 2: vivo</w:t>
      </w:r>
    </w:p>
    <w:p w14:paraId="66AFED66" w14:textId="77777777" w:rsidR="00FC35E2" w:rsidRDefault="006B4A82">
      <w:pPr>
        <w:pStyle w:val="ListParagraph"/>
        <w:numPr>
          <w:ilvl w:val="2"/>
          <w:numId w:val="5"/>
        </w:numPr>
        <w:overflowPunct/>
        <w:autoSpaceDE/>
        <w:autoSpaceDN/>
        <w:adjustRightInd/>
        <w:spacing w:after="120"/>
        <w:ind w:firstLineChars="0"/>
        <w:textAlignment w:val="auto"/>
        <w:rPr>
          <w:rFonts w:eastAsia="SimSun"/>
          <w:iCs/>
          <w:szCs w:val="24"/>
          <w:lang w:eastAsia="zh-CN"/>
        </w:rPr>
      </w:pPr>
      <w:r>
        <w:rPr>
          <w:lang w:val="en-US"/>
        </w:rPr>
        <w:t>For the combination of Type-1 MG + pre-configured MG, if not any association is configured for the Type-1 MG, how to determine the gap association? It seems that RAN2’s solution is acceptable, i.e. the Type-1 MG would be at least associated with the MOs/frequency layers without any concurrent gap associated.</w:t>
      </w:r>
    </w:p>
    <w:p w14:paraId="66AFED6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iCs/>
          <w:szCs w:val="24"/>
          <w:lang w:eastAsia="zh-CN"/>
        </w:rPr>
      </w:pPr>
      <w:r>
        <w:rPr>
          <w:rFonts w:eastAsia="SimSun"/>
          <w:szCs w:val="24"/>
          <w:lang w:eastAsia="zh-CN"/>
        </w:rPr>
        <w:t>Option 3: Nokia</w:t>
      </w:r>
    </w:p>
    <w:p w14:paraId="66AFED68" w14:textId="77777777" w:rsidR="00FC35E2" w:rsidRDefault="006B4A82">
      <w:pPr>
        <w:pStyle w:val="ListParagraph"/>
        <w:numPr>
          <w:ilvl w:val="2"/>
          <w:numId w:val="5"/>
        </w:numPr>
        <w:overflowPunct/>
        <w:autoSpaceDE/>
        <w:autoSpaceDN/>
        <w:adjustRightInd/>
        <w:spacing w:after="120"/>
        <w:ind w:firstLineChars="0"/>
        <w:textAlignment w:val="auto"/>
        <w:rPr>
          <w:rFonts w:eastAsia="SimSun"/>
          <w:iCs/>
          <w:szCs w:val="24"/>
          <w:lang w:eastAsia="zh-CN"/>
        </w:rPr>
      </w:pPr>
      <w:r>
        <w:rPr>
          <w:lang w:val="en-US"/>
        </w:rPr>
        <w:t>RAN4 to discuss requirements for the combination of Type-1 MG and Pre-MG after RAN #100.</w:t>
      </w:r>
    </w:p>
    <w:p w14:paraId="66AFED69"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ED6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This issue can wait until the issue 2-1-1 is concluded. Postpone the discussion.</w:t>
      </w:r>
    </w:p>
    <w:p w14:paraId="66AFED6B" w14:textId="77777777" w:rsidR="00FC35E2" w:rsidRDefault="00FC35E2">
      <w:pPr>
        <w:rPr>
          <w:color w:val="0070C0"/>
          <w:lang w:eastAsia="zh-CN"/>
        </w:rPr>
      </w:pPr>
    </w:p>
    <w:p w14:paraId="66AFED6C" w14:textId="77777777" w:rsidR="00FC35E2" w:rsidRDefault="00FC35E2">
      <w:pPr>
        <w:rPr>
          <w:color w:val="0070C0"/>
          <w:lang w:val="en-US" w:eastAsia="zh-CN"/>
        </w:rPr>
      </w:pPr>
    </w:p>
    <w:p w14:paraId="66AFED6D" w14:textId="77777777" w:rsidR="00FC35E2" w:rsidRDefault="006B4A82">
      <w:pPr>
        <w:rPr>
          <w:bCs/>
          <w:color w:val="0070C0"/>
          <w:u w:val="single"/>
          <w:lang w:eastAsia="ko-KR"/>
        </w:rPr>
      </w:pPr>
      <w:r>
        <w:rPr>
          <w:bCs/>
          <w:color w:val="0070C0"/>
          <w:u w:val="single"/>
          <w:lang w:eastAsia="ko-KR"/>
        </w:rPr>
        <w:t xml:space="preserve">Sub topic 3-5 </w:t>
      </w:r>
    </w:p>
    <w:tbl>
      <w:tblPr>
        <w:tblStyle w:val="TableGrid"/>
        <w:tblW w:w="0" w:type="auto"/>
        <w:tblLook w:val="04A0" w:firstRow="1" w:lastRow="0" w:firstColumn="1" w:lastColumn="0" w:noHBand="0" w:noVBand="1"/>
      </w:tblPr>
      <w:tblGrid>
        <w:gridCol w:w="1236"/>
        <w:gridCol w:w="8395"/>
      </w:tblGrid>
      <w:tr w:rsidR="00FC35E2" w14:paraId="66AFED70" w14:textId="77777777">
        <w:tc>
          <w:tcPr>
            <w:tcW w:w="1236" w:type="dxa"/>
          </w:tcPr>
          <w:p w14:paraId="66AFED6E"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D6F"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D74" w14:textId="77777777">
        <w:tc>
          <w:tcPr>
            <w:tcW w:w="1236" w:type="dxa"/>
          </w:tcPr>
          <w:p w14:paraId="66AFED71"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D72" w14:textId="77777777" w:rsidR="00FC35E2" w:rsidRDefault="006B4A82">
            <w:pPr>
              <w:spacing w:after="120"/>
              <w:rPr>
                <w:b/>
                <w:color w:val="0070C0"/>
                <w:u w:val="single"/>
                <w:lang w:eastAsia="ko-KR"/>
              </w:rPr>
            </w:pPr>
            <w:r>
              <w:rPr>
                <w:b/>
                <w:color w:val="0070C0"/>
                <w:u w:val="single"/>
                <w:lang w:eastAsia="ko-KR"/>
              </w:rPr>
              <w:t>Issue 3-5-1: [Case 1] Priority rules related issues</w:t>
            </w:r>
          </w:p>
          <w:p w14:paraId="66AFED73" w14:textId="77777777" w:rsidR="00FC35E2" w:rsidRDefault="006B4A82">
            <w:pPr>
              <w:spacing w:after="120"/>
              <w:rPr>
                <w:rFonts w:eastAsiaTheme="minorEastAsia"/>
                <w:color w:val="0070C0"/>
                <w:lang w:val="en-US" w:eastAsia="zh-CN"/>
              </w:rPr>
            </w:pPr>
            <w:r>
              <w:rPr>
                <w:b/>
                <w:color w:val="0070C0"/>
                <w:u w:val="single"/>
                <w:lang w:eastAsia="ko-KR"/>
              </w:rPr>
              <w:t>Issue 3-5-2: [Case 1] Type-1 related issues</w:t>
            </w:r>
          </w:p>
        </w:tc>
      </w:tr>
      <w:tr w:rsidR="00FC35E2" w14:paraId="66AFED7C" w14:textId="77777777">
        <w:trPr>
          <w:ins w:id="1778" w:author="Zhixun Tang" w:date="2023-04-17T22:15:00Z"/>
        </w:trPr>
        <w:tc>
          <w:tcPr>
            <w:tcW w:w="1236" w:type="dxa"/>
          </w:tcPr>
          <w:p w14:paraId="66AFED75" w14:textId="77777777" w:rsidR="00FC35E2" w:rsidRPr="00FC35E2" w:rsidRDefault="006B4A82">
            <w:pPr>
              <w:spacing w:after="120"/>
              <w:rPr>
                <w:ins w:id="1779" w:author="Zhixun Tang" w:date="2023-04-17T22:15:00Z"/>
                <w:szCs w:val="24"/>
                <w:lang w:eastAsia="zh-CN"/>
                <w:rPrChange w:id="1780" w:author="Zhixun Tang" w:date="2023-04-17T22:17:00Z">
                  <w:rPr>
                    <w:ins w:id="1781" w:author="Zhixun Tang" w:date="2023-04-17T22:15:00Z"/>
                    <w:rFonts w:eastAsiaTheme="minorEastAsia"/>
                    <w:color w:val="0070C0"/>
                    <w:highlight w:val="yellow"/>
                    <w:lang w:val="en-US" w:eastAsia="zh-CN"/>
                  </w:rPr>
                </w:rPrChange>
              </w:rPr>
            </w:pPr>
            <w:ins w:id="1782" w:author="Zhixun Tang" w:date="2023-04-17T22:15:00Z">
              <w:r>
                <w:rPr>
                  <w:rFonts w:eastAsia="SimSun"/>
                  <w:szCs w:val="24"/>
                  <w:lang w:eastAsia="zh-CN"/>
                  <w:rPrChange w:id="1783" w:author="Zhixun Tang" w:date="2023-04-17T22:17:00Z">
                    <w:rPr>
                      <w:rFonts w:eastAsiaTheme="minorEastAsia"/>
                      <w:color w:val="0070C0"/>
                      <w:highlight w:val="yellow"/>
                      <w:lang w:val="en-US" w:eastAsia="zh-CN"/>
                    </w:rPr>
                  </w:rPrChange>
                </w:rPr>
                <w:t>Ericsson</w:t>
              </w:r>
            </w:ins>
          </w:p>
        </w:tc>
        <w:tc>
          <w:tcPr>
            <w:tcW w:w="8395" w:type="dxa"/>
          </w:tcPr>
          <w:p w14:paraId="66AFED76" w14:textId="77777777" w:rsidR="00FC35E2" w:rsidRPr="00FC35E2" w:rsidRDefault="006B4A82">
            <w:pPr>
              <w:spacing w:after="120"/>
              <w:rPr>
                <w:ins w:id="1784" w:author="Zhixun Tang" w:date="2023-04-17T22:15:00Z"/>
                <w:b/>
                <w:bCs/>
                <w:szCs w:val="24"/>
                <w:u w:val="single"/>
                <w:lang w:eastAsia="zh-CN"/>
                <w:rPrChange w:id="1785" w:author="Zhixun Tang" w:date="2023-04-17T22:17:00Z">
                  <w:rPr>
                    <w:ins w:id="1786" w:author="Zhixun Tang" w:date="2023-04-17T22:15:00Z"/>
                    <w:b/>
                    <w:color w:val="0070C0"/>
                    <w:u w:val="single"/>
                    <w:lang w:eastAsia="ko-KR"/>
                  </w:rPr>
                </w:rPrChange>
              </w:rPr>
            </w:pPr>
            <w:ins w:id="1787" w:author="Zhixun Tang" w:date="2023-04-17T22:15:00Z">
              <w:r>
                <w:rPr>
                  <w:b/>
                  <w:bCs/>
                  <w:szCs w:val="24"/>
                  <w:u w:val="single"/>
                  <w:lang w:eastAsia="zh-CN"/>
                  <w:rPrChange w:id="1788" w:author="Zhixun Tang" w:date="2023-04-17T22:17:00Z">
                    <w:rPr>
                      <w:b/>
                      <w:color w:val="0070C0"/>
                      <w:u w:val="single"/>
                      <w:lang w:eastAsia="ko-KR"/>
                    </w:rPr>
                  </w:rPrChange>
                </w:rPr>
                <w:t>Issue 3-5-1: [Case 1] Priority rules related issues</w:t>
              </w:r>
            </w:ins>
          </w:p>
          <w:p w14:paraId="66AFED77" w14:textId="77777777" w:rsidR="00FC35E2" w:rsidRPr="00FC35E2" w:rsidRDefault="006B4A82">
            <w:pPr>
              <w:spacing w:after="120"/>
              <w:rPr>
                <w:ins w:id="1789" w:author="Zhixun Tang" w:date="2023-04-17T22:16:00Z"/>
                <w:szCs w:val="24"/>
                <w:lang w:eastAsia="zh-CN"/>
                <w:rPrChange w:id="1790" w:author="Zhixun Tang" w:date="2023-04-17T22:17:00Z">
                  <w:rPr>
                    <w:ins w:id="1791" w:author="Zhixun Tang" w:date="2023-04-17T22:16:00Z"/>
                    <w:b/>
                    <w:color w:val="0070C0"/>
                    <w:u w:val="single"/>
                    <w:lang w:eastAsia="ko-KR"/>
                  </w:rPr>
                </w:rPrChange>
              </w:rPr>
            </w:pPr>
            <w:ins w:id="1792" w:author="Zhixun Tang" w:date="2023-04-17T22:16:00Z">
              <w:r>
                <w:rPr>
                  <w:szCs w:val="24"/>
                  <w:lang w:eastAsia="zh-CN"/>
                  <w:rPrChange w:id="1793" w:author="Zhixun Tang" w:date="2023-04-17T22:17:00Z">
                    <w:rPr>
                      <w:b/>
                      <w:color w:val="0070C0"/>
                      <w:u w:val="single"/>
                      <w:lang w:eastAsia="ko-KR"/>
                    </w:rPr>
                  </w:rPrChange>
                </w:rPr>
                <w:t>Option 1.</w:t>
              </w:r>
            </w:ins>
          </w:p>
          <w:p w14:paraId="66AFED78" w14:textId="77777777" w:rsidR="00FC35E2" w:rsidRPr="00FC35E2" w:rsidRDefault="006B4A82">
            <w:pPr>
              <w:spacing w:after="120"/>
              <w:rPr>
                <w:ins w:id="1794" w:author="Zhixun Tang" w:date="2023-04-17T22:16:00Z"/>
                <w:szCs w:val="24"/>
                <w:lang w:eastAsia="zh-CN"/>
                <w:rPrChange w:id="1795" w:author="Zhixun Tang" w:date="2023-04-17T22:17:00Z">
                  <w:rPr>
                    <w:ins w:id="1796" w:author="Zhixun Tang" w:date="2023-04-17T22:16:00Z"/>
                    <w:b/>
                    <w:color w:val="0070C0"/>
                    <w:u w:val="single"/>
                    <w:lang w:eastAsia="ko-KR"/>
                  </w:rPr>
                </w:rPrChange>
              </w:rPr>
            </w:pPr>
            <w:ins w:id="1797" w:author="Zhixun Tang" w:date="2023-04-17T22:18:00Z">
              <w:r>
                <w:rPr>
                  <w:szCs w:val="24"/>
                  <w:lang w:eastAsia="zh-CN"/>
                </w:rPr>
                <w:t>The</w:t>
              </w:r>
            </w:ins>
            <w:ins w:id="1798" w:author="Zhixun Tang" w:date="2023-04-17T22:16:00Z">
              <w:r>
                <w:rPr>
                  <w:szCs w:val="24"/>
                  <w:lang w:eastAsia="zh-CN"/>
                  <w:rPrChange w:id="1799" w:author="Zhixun Tang" w:date="2023-04-17T22:17:00Z">
                    <w:rPr>
                      <w:b/>
                      <w:color w:val="0070C0"/>
                      <w:u w:val="single"/>
                      <w:lang w:eastAsia="ko-KR"/>
                    </w:rPr>
                  </w:rPrChange>
                </w:rPr>
                <w:t xml:space="preserve"> meaning of option 2</w:t>
              </w:r>
            </w:ins>
            <w:ins w:id="1800" w:author="Zhixun Tang" w:date="2023-04-17T22:18:00Z">
              <w:r>
                <w:rPr>
                  <w:szCs w:val="24"/>
                  <w:lang w:eastAsia="zh-CN"/>
                </w:rPr>
                <w:t xml:space="preserve"> is unclear</w:t>
              </w:r>
            </w:ins>
          </w:p>
          <w:p w14:paraId="66AFED79" w14:textId="77777777" w:rsidR="00FC35E2" w:rsidRPr="00FC35E2" w:rsidRDefault="00FC35E2">
            <w:pPr>
              <w:spacing w:after="120"/>
              <w:rPr>
                <w:ins w:id="1801" w:author="Zhixun Tang" w:date="2023-04-17T22:15:00Z"/>
                <w:szCs w:val="24"/>
                <w:lang w:eastAsia="zh-CN"/>
                <w:rPrChange w:id="1802" w:author="Zhixun Tang" w:date="2023-04-17T22:17:00Z">
                  <w:rPr>
                    <w:ins w:id="1803" w:author="Zhixun Tang" w:date="2023-04-17T22:15:00Z"/>
                    <w:b/>
                    <w:color w:val="0070C0"/>
                    <w:u w:val="single"/>
                    <w:lang w:eastAsia="ko-KR"/>
                  </w:rPr>
                </w:rPrChange>
              </w:rPr>
            </w:pPr>
          </w:p>
          <w:p w14:paraId="66AFED7A" w14:textId="77777777" w:rsidR="00FC35E2" w:rsidRPr="00FC35E2" w:rsidRDefault="006B4A82">
            <w:pPr>
              <w:spacing w:after="120"/>
              <w:rPr>
                <w:ins w:id="1804" w:author="Zhixun Tang" w:date="2023-04-17T22:16:00Z"/>
                <w:b/>
                <w:bCs/>
                <w:szCs w:val="24"/>
                <w:u w:val="single"/>
                <w:lang w:eastAsia="zh-CN"/>
                <w:rPrChange w:id="1805" w:author="Zhixun Tang" w:date="2023-04-17T22:17:00Z">
                  <w:rPr>
                    <w:ins w:id="1806" w:author="Zhixun Tang" w:date="2023-04-17T22:16:00Z"/>
                    <w:b/>
                    <w:color w:val="0070C0"/>
                    <w:u w:val="single"/>
                    <w:lang w:eastAsia="ko-KR"/>
                  </w:rPr>
                </w:rPrChange>
              </w:rPr>
            </w:pPr>
            <w:ins w:id="1807" w:author="Zhixun Tang" w:date="2023-04-17T22:15:00Z">
              <w:r>
                <w:rPr>
                  <w:b/>
                  <w:bCs/>
                  <w:szCs w:val="24"/>
                  <w:u w:val="single"/>
                  <w:lang w:eastAsia="zh-CN"/>
                  <w:rPrChange w:id="1808" w:author="Zhixun Tang" w:date="2023-04-17T22:17:00Z">
                    <w:rPr>
                      <w:b/>
                      <w:color w:val="0070C0"/>
                      <w:u w:val="single"/>
                      <w:lang w:eastAsia="ko-KR"/>
                    </w:rPr>
                  </w:rPrChange>
                </w:rPr>
                <w:lastRenderedPageBreak/>
                <w:t>Issue 3-5-2: [Case 1] Type-1 related issues</w:t>
              </w:r>
            </w:ins>
          </w:p>
          <w:p w14:paraId="66AFED7B" w14:textId="77777777" w:rsidR="00FC35E2" w:rsidRPr="00FC35E2" w:rsidRDefault="006B4A82">
            <w:pPr>
              <w:overflowPunct/>
              <w:autoSpaceDE/>
              <w:autoSpaceDN/>
              <w:adjustRightInd/>
              <w:spacing w:after="120"/>
              <w:textAlignment w:val="auto"/>
              <w:rPr>
                <w:ins w:id="1809" w:author="Zhixun Tang" w:date="2023-04-17T22:15:00Z"/>
                <w:szCs w:val="24"/>
                <w:lang w:eastAsia="zh-CN"/>
                <w:rPrChange w:id="1810" w:author="Zhixun Tang" w:date="2023-04-17T22:17:00Z">
                  <w:rPr>
                    <w:ins w:id="1811" w:author="Zhixun Tang" w:date="2023-04-17T22:15:00Z"/>
                    <w:b/>
                    <w:color w:val="0070C0"/>
                    <w:u w:val="single"/>
                    <w:lang w:eastAsia="ko-KR"/>
                  </w:rPr>
                </w:rPrChange>
              </w:rPr>
              <w:pPrChange w:id="1812" w:author="Zhixun Tang" w:date="2023-04-17T22:17:00Z">
                <w:pPr>
                  <w:spacing w:after="120"/>
                </w:pPr>
              </w:pPrChange>
            </w:pPr>
            <w:ins w:id="1813" w:author="Zhixun Tang" w:date="2023-04-17T22:16:00Z">
              <w:r>
                <w:rPr>
                  <w:szCs w:val="24"/>
                  <w:lang w:eastAsia="zh-CN"/>
                  <w:rPrChange w:id="1814" w:author="Zhixun Tang" w:date="2023-04-17T22:17:00Z">
                    <w:rPr>
                      <w:b/>
                      <w:color w:val="0070C0"/>
                      <w:u w:val="single"/>
                      <w:lang w:eastAsia="ko-KR"/>
                    </w:rPr>
                  </w:rPrChange>
                </w:rPr>
                <w:t xml:space="preserve">Agree </w:t>
              </w:r>
              <w:r>
                <w:rPr>
                  <w:szCs w:val="24"/>
                  <w:lang w:eastAsia="zh-CN"/>
                </w:rPr>
                <w:t>Recommended WF</w:t>
              </w:r>
            </w:ins>
          </w:p>
        </w:tc>
      </w:tr>
      <w:tr w:rsidR="00FC35E2" w14:paraId="66AFED83" w14:textId="77777777">
        <w:trPr>
          <w:ins w:id="1815" w:author="Huawei" w:date="2023-04-18T00:06:00Z"/>
        </w:trPr>
        <w:tc>
          <w:tcPr>
            <w:tcW w:w="1236" w:type="dxa"/>
          </w:tcPr>
          <w:p w14:paraId="66AFED7D" w14:textId="77777777" w:rsidR="00FC35E2" w:rsidRDefault="006B4A82">
            <w:pPr>
              <w:spacing w:after="120"/>
              <w:rPr>
                <w:ins w:id="1816" w:author="Huawei" w:date="2023-04-18T00:06:00Z"/>
                <w:szCs w:val="24"/>
                <w:lang w:eastAsia="zh-CN"/>
              </w:rPr>
            </w:pPr>
            <w:ins w:id="1817" w:author="Huawei" w:date="2023-04-18T00:06:00Z">
              <w:r>
                <w:rPr>
                  <w:rFonts w:eastAsiaTheme="minorEastAsia"/>
                  <w:color w:val="0070C0"/>
                  <w:lang w:val="en-US" w:eastAsia="zh-CN"/>
                </w:rPr>
                <w:lastRenderedPageBreak/>
                <w:t xml:space="preserve">Huawei </w:t>
              </w:r>
            </w:ins>
          </w:p>
        </w:tc>
        <w:tc>
          <w:tcPr>
            <w:tcW w:w="8395" w:type="dxa"/>
          </w:tcPr>
          <w:p w14:paraId="66AFED7E" w14:textId="77777777" w:rsidR="00FC35E2" w:rsidRDefault="006B4A82">
            <w:pPr>
              <w:spacing w:after="120"/>
              <w:rPr>
                <w:ins w:id="1818" w:author="Huawei" w:date="2023-04-18T00:06:00Z"/>
                <w:b/>
                <w:color w:val="0070C0"/>
                <w:u w:val="single"/>
                <w:lang w:eastAsia="ko-KR"/>
              </w:rPr>
            </w:pPr>
            <w:ins w:id="1819" w:author="Huawei" w:date="2023-04-18T00:06:00Z">
              <w:r>
                <w:rPr>
                  <w:b/>
                  <w:color w:val="0070C0"/>
                  <w:u w:val="single"/>
                  <w:lang w:eastAsia="ko-KR"/>
                </w:rPr>
                <w:t>Issue 3-5-1: [Case 1] Priority rules related issues</w:t>
              </w:r>
            </w:ins>
          </w:p>
          <w:p w14:paraId="66AFED7F" w14:textId="77777777" w:rsidR="00FC35E2" w:rsidRDefault="006B4A82">
            <w:pPr>
              <w:spacing w:after="120"/>
              <w:rPr>
                <w:ins w:id="1820" w:author="Huawei" w:date="2023-04-18T00:06:00Z"/>
                <w:rFonts w:eastAsiaTheme="minorEastAsia"/>
                <w:color w:val="0070C0"/>
                <w:u w:val="single"/>
                <w:lang w:eastAsia="zh-CN"/>
              </w:rPr>
            </w:pPr>
            <w:ins w:id="1821" w:author="Huawei" w:date="2023-04-18T00:06:00Z">
              <w:r>
                <w:rPr>
                  <w:rFonts w:eastAsiaTheme="minorEastAsia"/>
                  <w:color w:val="0070C0"/>
                  <w:u w:val="single"/>
                  <w:lang w:eastAsia="zh-CN"/>
                </w:rPr>
                <w:t>Support option 1.</w:t>
              </w:r>
            </w:ins>
          </w:p>
          <w:p w14:paraId="66AFED80" w14:textId="77777777" w:rsidR="00FC35E2" w:rsidRDefault="006B4A82">
            <w:pPr>
              <w:spacing w:after="120"/>
              <w:rPr>
                <w:ins w:id="1822" w:author="Huawei" w:date="2023-04-18T00:06:00Z"/>
                <w:rFonts w:eastAsiaTheme="minorEastAsia"/>
                <w:color w:val="0070C0"/>
                <w:u w:val="single"/>
                <w:lang w:eastAsia="zh-CN"/>
              </w:rPr>
            </w:pPr>
            <w:ins w:id="1823" w:author="Huawei" w:date="2023-04-18T00:06:00Z">
              <w:r>
                <w:rPr>
                  <w:rFonts w:eastAsiaTheme="minorEastAsia"/>
                  <w:color w:val="0070C0"/>
                  <w:u w:val="single"/>
                  <w:lang w:eastAsia="zh-CN"/>
                </w:rPr>
                <w:t xml:space="preserve">We understand two options are same as they both suggest to re-use Rel-17 priority rule. Suggest to use option 1 wording for simplicity.  </w:t>
              </w:r>
            </w:ins>
          </w:p>
          <w:p w14:paraId="66AFED81" w14:textId="77777777" w:rsidR="00FC35E2" w:rsidRDefault="006B4A82">
            <w:pPr>
              <w:spacing w:after="120"/>
              <w:rPr>
                <w:ins w:id="1824" w:author="Huawei" w:date="2023-04-18T00:06:00Z"/>
                <w:b/>
                <w:color w:val="0070C0"/>
                <w:u w:val="single"/>
                <w:lang w:eastAsia="ko-KR"/>
              </w:rPr>
            </w:pPr>
            <w:ins w:id="1825" w:author="Huawei" w:date="2023-04-18T00:06:00Z">
              <w:r>
                <w:rPr>
                  <w:b/>
                  <w:color w:val="0070C0"/>
                  <w:u w:val="single"/>
                  <w:lang w:eastAsia="ko-KR"/>
                </w:rPr>
                <w:t>Issue 3-5-2: [Case 1] Type-1 related issues</w:t>
              </w:r>
            </w:ins>
          </w:p>
          <w:p w14:paraId="66AFED82" w14:textId="77777777" w:rsidR="00FC35E2" w:rsidRDefault="006B4A82">
            <w:pPr>
              <w:spacing w:after="120"/>
              <w:rPr>
                <w:ins w:id="1826" w:author="Huawei" w:date="2023-04-18T00:06:00Z"/>
                <w:b/>
                <w:bCs/>
                <w:szCs w:val="24"/>
                <w:u w:val="single"/>
                <w:lang w:eastAsia="zh-CN"/>
              </w:rPr>
            </w:pPr>
            <w:ins w:id="1827" w:author="Huawei" w:date="2023-04-18T00:06:00Z">
              <w:r>
                <w:rPr>
                  <w:rFonts w:eastAsiaTheme="minorEastAsia"/>
                  <w:color w:val="0070C0"/>
                  <w:u w:val="single"/>
                  <w:lang w:eastAsia="zh-CN"/>
                </w:rPr>
                <w:t>Same comment as for issue 2-1-1.</w:t>
              </w:r>
            </w:ins>
          </w:p>
        </w:tc>
      </w:tr>
      <w:tr w:rsidR="00FC35E2" w14:paraId="66AFED8A" w14:textId="77777777">
        <w:trPr>
          <w:ins w:id="1828" w:author="Carlos Cabrera-Mercader" w:date="2023-04-17T09:55:00Z"/>
        </w:trPr>
        <w:tc>
          <w:tcPr>
            <w:tcW w:w="1236" w:type="dxa"/>
          </w:tcPr>
          <w:p w14:paraId="66AFED84" w14:textId="77777777" w:rsidR="00FC35E2" w:rsidRDefault="006B4A82">
            <w:pPr>
              <w:spacing w:after="120"/>
              <w:rPr>
                <w:ins w:id="1829" w:author="Carlos Cabrera-Mercader" w:date="2023-04-17T09:55:00Z"/>
                <w:rFonts w:eastAsiaTheme="minorEastAsia"/>
                <w:color w:val="0070C0"/>
                <w:lang w:val="en-US" w:eastAsia="zh-CN"/>
              </w:rPr>
            </w:pPr>
            <w:ins w:id="1830" w:author="Carlos Cabrera-Mercader" w:date="2023-04-17T09:55:00Z">
              <w:r>
                <w:rPr>
                  <w:rFonts w:eastAsiaTheme="minorEastAsia"/>
                  <w:color w:val="0070C0"/>
                  <w:lang w:val="en-US" w:eastAsia="zh-CN"/>
                </w:rPr>
                <w:t>Qualcomm</w:t>
              </w:r>
            </w:ins>
          </w:p>
        </w:tc>
        <w:tc>
          <w:tcPr>
            <w:tcW w:w="8395" w:type="dxa"/>
          </w:tcPr>
          <w:p w14:paraId="66AFED85" w14:textId="77777777" w:rsidR="00FC35E2" w:rsidRDefault="006B4A82">
            <w:pPr>
              <w:spacing w:after="120"/>
              <w:rPr>
                <w:ins w:id="1831" w:author="Carlos Cabrera-Mercader" w:date="2023-04-17T09:55:00Z"/>
                <w:b/>
                <w:color w:val="0070C0"/>
                <w:u w:val="single"/>
                <w:lang w:eastAsia="ko-KR"/>
              </w:rPr>
            </w:pPr>
            <w:ins w:id="1832" w:author="Carlos Cabrera-Mercader" w:date="2023-04-17T09:55:00Z">
              <w:r>
                <w:rPr>
                  <w:b/>
                  <w:color w:val="0070C0"/>
                  <w:u w:val="single"/>
                  <w:lang w:eastAsia="ko-KR"/>
                </w:rPr>
                <w:t>Issue 3-5-1: [Case 1] Priority rules related issues</w:t>
              </w:r>
            </w:ins>
          </w:p>
          <w:p w14:paraId="66AFED86" w14:textId="77777777" w:rsidR="00FC35E2" w:rsidRDefault="006B4A82">
            <w:pPr>
              <w:spacing w:after="120"/>
              <w:rPr>
                <w:ins w:id="1833" w:author="Carlos Cabrera-Mercader" w:date="2023-04-17T09:55:00Z"/>
                <w:bCs/>
                <w:color w:val="0070C0"/>
                <w:lang w:eastAsia="ko-KR"/>
              </w:rPr>
            </w:pPr>
            <w:ins w:id="1834" w:author="Carlos Cabrera-Mercader" w:date="2023-04-17T09:55:00Z">
              <w:r>
                <w:rPr>
                  <w:bCs/>
                  <w:color w:val="0070C0"/>
                  <w:lang w:eastAsia="ko-KR"/>
                </w:rPr>
                <w:t>Support option 1.</w:t>
              </w:r>
            </w:ins>
          </w:p>
          <w:p w14:paraId="66AFED87" w14:textId="77777777" w:rsidR="00FC35E2" w:rsidRDefault="00FC35E2">
            <w:pPr>
              <w:spacing w:after="120"/>
              <w:rPr>
                <w:ins w:id="1835" w:author="Carlos Cabrera-Mercader" w:date="2023-04-17T09:55:00Z"/>
                <w:b/>
                <w:color w:val="0070C0"/>
                <w:u w:val="single"/>
                <w:lang w:eastAsia="ko-KR"/>
              </w:rPr>
            </w:pPr>
          </w:p>
          <w:p w14:paraId="66AFED88" w14:textId="77777777" w:rsidR="00FC35E2" w:rsidRDefault="006B4A82">
            <w:pPr>
              <w:spacing w:after="120"/>
              <w:rPr>
                <w:ins w:id="1836" w:author="Carlos Cabrera-Mercader" w:date="2023-04-17T09:55:00Z"/>
                <w:b/>
                <w:color w:val="0070C0"/>
                <w:u w:val="single"/>
                <w:lang w:eastAsia="ko-KR"/>
              </w:rPr>
            </w:pPr>
            <w:ins w:id="1837" w:author="Carlos Cabrera-Mercader" w:date="2023-04-17T09:55:00Z">
              <w:r>
                <w:rPr>
                  <w:b/>
                  <w:color w:val="0070C0"/>
                  <w:u w:val="single"/>
                  <w:lang w:eastAsia="ko-KR"/>
                </w:rPr>
                <w:t>Issue 3-5-2: [Case 1] Type-1 related issues</w:t>
              </w:r>
            </w:ins>
          </w:p>
          <w:p w14:paraId="66AFED89" w14:textId="77777777" w:rsidR="00FC35E2" w:rsidRDefault="006B4A82">
            <w:pPr>
              <w:spacing w:after="120"/>
              <w:rPr>
                <w:ins w:id="1838" w:author="Carlos Cabrera-Mercader" w:date="2023-04-17T09:55:00Z"/>
                <w:b/>
                <w:color w:val="0070C0"/>
                <w:u w:val="single"/>
                <w:lang w:eastAsia="ko-KR"/>
              </w:rPr>
            </w:pPr>
            <w:ins w:id="1839" w:author="Carlos Cabrera-Mercader" w:date="2023-04-17T09:55:00Z">
              <w:r>
                <w:rPr>
                  <w:color w:val="0070C0"/>
                  <w:lang w:eastAsia="zh-CN"/>
                </w:rPr>
                <w:t>Support the recommended WF.</w:t>
              </w:r>
            </w:ins>
          </w:p>
        </w:tc>
      </w:tr>
      <w:tr w:rsidR="00FC35E2" w14:paraId="66AFED90" w14:textId="77777777">
        <w:trPr>
          <w:ins w:id="1840" w:author="Nokia" w:date="2023-04-17T22:53:00Z"/>
        </w:trPr>
        <w:tc>
          <w:tcPr>
            <w:tcW w:w="1236" w:type="dxa"/>
          </w:tcPr>
          <w:p w14:paraId="66AFED8B" w14:textId="77777777" w:rsidR="00FC35E2" w:rsidRDefault="006B4A82">
            <w:pPr>
              <w:spacing w:after="120"/>
              <w:rPr>
                <w:ins w:id="1841" w:author="Nokia" w:date="2023-04-17T22:53:00Z"/>
                <w:rFonts w:eastAsiaTheme="minorEastAsia"/>
                <w:color w:val="0070C0"/>
                <w:lang w:val="en-US" w:eastAsia="zh-CN"/>
              </w:rPr>
            </w:pPr>
            <w:ins w:id="1842" w:author="Nokia" w:date="2023-04-17T22:53:00Z">
              <w:r>
                <w:rPr>
                  <w:rFonts w:eastAsiaTheme="minorEastAsia"/>
                  <w:color w:val="0070C0"/>
                  <w:lang w:val="en-US" w:eastAsia="zh-CN"/>
                </w:rPr>
                <w:t>Nokia</w:t>
              </w:r>
            </w:ins>
          </w:p>
        </w:tc>
        <w:tc>
          <w:tcPr>
            <w:tcW w:w="8395" w:type="dxa"/>
          </w:tcPr>
          <w:p w14:paraId="66AFED8C" w14:textId="77777777" w:rsidR="00FC35E2" w:rsidRDefault="006B4A82">
            <w:pPr>
              <w:spacing w:after="120"/>
              <w:rPr>
                <w:ins w:id="1843" w:author="Nokia" w:date="2023-04-17T22:53:00Z"/>
                <w:b/>
                <w:color w:val="0070C0"/>
                <w:u w:val="single"/>
                <w:lang w:eastAsia="ko-KR"/>
              </w:rPr>
            </w:pPr>
            <w:ins w:id="1844" w:author="Nokia" w:date="2023-04-17T22:53:00Z">
              <w:r>
                <w:rPr>
                  <w:b/>
                  <w:color w:val="0070C0"/>
                  <w:u w:val="single"/>
                  <w:lang w:eastAsia="ko-KR"/>
                </w:rPr>
                <w:t>Issue 3-5-1: [Case 1] Priority rules related issues</w:t>
              </w:r>
            </w:ins>
          </w:p>
          <w:p w14:paraId="66AFED8D" w14:textId="77777777" w:rsidR="00FC35E2" w:rsidRDefault="006B4A82">
            <w:pPr>
              <w:spacing w:after="120"/>
              <w:rPr>
                <w:ins w:id="1845" w:author="Nokia" w:date="2023-04-17T22:53:00Z"/>
                <w:bCs/>
                <w:color w:val="0070C0"/>
                <w:u w:val="single"/>
                <w:lang w:eastAsia="ko-KR"/>
              </w:rPr>
            </w:pPr>
            <w:ins w:id="1846" w:author="Nokia" w:date="2023-04-17T22:53:00Z">
              <w:r>
                <w:rPr>
                  <w:bCs/>
                  <w:color w:val="0070C0"/>
                  <w:u w:val="single"/>
                  <w:lang w:eastAsia="ko-KR"/>
                </w:rPr>
                <w:t>We support both options 1 and 2. They are based on Rel-17 priority handling for concurrent gaps and are not mutually exclusive.</w:t>
              </w:r>
            </w:ins>
          </w:p>
          <w:p w14:paraId="66AFED8E" w14:textId="77777777" w:rsidR="00FC35E2" w:rsidRDefault="006B4A82">
            <w:pPr>
              <w:spacing w:after="120"/>
              <w:rPr>
                <w:ins w:id="1847" w:author="Nokia" w:date="2023-04-17T22:53:00Z"/>
                <w:b/>
                <w:color w:val="0070C0"/>
                <w:u w:val="single"/>
                <w:lang w:eastAsia="ko-KR"/>
              </w:rPr>
            </w:pPr>
            <w:ins w:id="1848" w:author="Nokia" w:date="2023-04-17T22:53:00Z">
              <w:r>
                <w:rPr>
                  <w:b/>
                  <w:color w:val="0070C0"/>
                  <w:u w:val="single"/>
                  <w:lang w:eastAsia="ko-KR"/>
                </w:rPr>
                <w:t>Issue 3-5-2: [Case 1] Type-1 related issues</w:t>
              </w:r>
            </w:ins>
          </w:p>
          <w:p w14:paraId="66AFED8F" w14:textId="77777777" w:rsidR="00FC35E2" w:rsidRDefault="006B4A82">
            <w:pPr>
              <w:spacing w:after="120"/>
              <w:rPr>
                <w:ins w:id="1849" w:author="Nokia" w:date="2023-04-17T22:53:00Z"/>
                <w:rFonts w:eastAsiaTheme="minorEastAsia"/>
                <w:color w:val="0070C0"/>
                <w:lang w:val="en-US" w:eastAsia="zh-CN"/>
              </w:rPr>
            </w:pPr>
            <w:ins w:id="1850" w:author="Nokia" w:date="2023-04-17T22:53:00Z">
              <w:r>
                <w:rPr>
                  <w:color w:val="0070C0"/>
                  <w:lang w:eastAsia="zh-CN"/>
                </w:rPr>
                <w:t>Option 3. See also issue 2-1-1.</w:t>
              </w:r>
            </w:ins>
          </w:p>
        </w:tc>
      </w:tr>
      <w:tr w:rsidR="00FC35E2" w14:paraId="66AFED96" w14:textId="77777777">
        <w:trPr>
          <w:ins w:id="1851" w:author="Intel - Huang Rui(R4#106)" w:date="2023-04-18T09:26:00Z"/>
        </w:trPr>
        <w:tc>
          <w:tcPr>
            <w:tcW w:w="1236" w:type="dxa"/>
          </w:tcPr>
          <w:p w14:paraId="66AFED91" w14:textId="77777777" w:rsidR="00FC35E2" w:rsidRDefault="006B4A82">
            <w:pPr>
              <w:spacing w:after="120"/>
              <w:rPr>
                <w:ins w:id="1852" w:author="Intel - Huang Rui(R4#106)" w:date="2023-04-18T09:26:00Z"/>
                <w:rFonts w:eastAsiaTheme="minorEastAsia"/>
                <w:color w:val="0070C0"/>
                <w:lang w:val="en-US" w:eastAsia="zh-CN"/>
              </w:rPr>
            </w:pPr>
            <w:ins w:id="1853" w:author="Intel - Huang Rui(R4#106)" w:date="2023-04-18T09:26:00Z">
              <w:r>
                <w:rPr>
                  <w:rFonts w:eastAsiaTheme="minorEastAsia"/>
                  <w:color w:val="0070C0"/>
                  <w:lang w:val="en-US" w:eastAsia="zh-CN"/>
                </w:rPr>
                <w:t>Intel</w:t>
              </w:r>
            </w:ins>
          </w:p>
        </w:tc>
        <w:tc>
          <w:tcPr>
            <w:tcW w:w="8395" w:type="dxa"/>
          </w:tcPr>
          <w:p w14:paraId="66AFED92" w14:textId="77777777" w:rsidR="00FC35E2" w:rsidRDefault="006B4A82">
            <w:pPr>
              <w:spacing w:after="120"/>
              <w:rPr>
                <w:ins w:id="1854" w:author="Intel - Huang Rui(R4#106)" w:date="2023-04-18T09:26:00Z"/>
                <w:b/>
                <w:bCs/>
                <w:szCs w:val="24"/>
                <w:u w:val="single"/>
                <w:lang w:eastAsia="zh-CN"/>
              </w:rPr>
            </w:pPr>
            <w:ins w:id="1855" w:author="Intel - Huang Rui(R4#106)" w:date="2023-04-18T09:26:00Z">
              <w:r>
                <w:rPr>
                  <w:b/>
                  <w:bCs/>
                  <w:szCs w:val="24"/>
                  <w:u w:val="single"/>
                  <w:lang w:eastAsia="zh-CN"/>
                </w:rPr>
                <w:t>Issue 3-5-1: [Case 1] Priority rules related issues</w:t>
              </w:r>
            </w:ins>
          </w:p>
          <w:p w14:paraId="66AFED93" w14:textId="77777777" w:rsidR="00FC35E2" w:rsidRDefault="006B4A82">
            <w:pPr>
              <w:spacing w:after="120"/>
              <w:rPr>
                <w:ins w:id="1856" w:author="Intel - Huang Rui(R4#106)" w:date="2023-04-18T09:26:00Z"/>
                <w:szCs w:val="24"/>
                <w:lang w:eastAsia="zh-CN"/>
              </w:rPr>
            </w:pPr>
            <w:ins w:id="1857" w:author="Intel - Huang Rui(R4#106)" w:date="2023-04-18T09:26:00Z">
              <w:r>
                <w:rPr>
                  <w:szCs w:val="24"/>
                  <w:lang w:eastAsia="zh-CN"/>
                </w:rPr>
                <w:t>Option 1.</w:t>
              </w:r>
            </w:ins>
          </w:p>
          <w:p w14:paraId="66AFED94" w14:textId="77777777" w:rsidR="00FC35E2" w:rsidRDefault="006B4A82">
            <w:pPr>
              <w:spacing w:after="120"/>
              <w:rPr>
                <w:ins w:id="1858" w:author="Intel - Huang Rui(R4#106)" w:date="2023-04-18T09:26:00Z"/>
                <w:b/>
                <w:bCs/>
                <w:szCs w:val="24"/>
                <w:u w:val="single"/>
                <w:lang w:eastAsia="zh-CN"/>
              </w:rPr>
            </w:pPr>
            <w:ins w:id="1859" w:author="Intel - Huang Rui(R4#106)" w:date="2023-04-18T09:26:00Z">
              <w:r>
                <w:rPr>
                  <w:b/>
                  <w:bCs/>
                  <w:szCs w:val="24"/>
                  <w:u w:val="single"/>
                  <w:lang w:eastAsia="zh-CN"/>
                </w:rPr>
                <w:t>Issue 3-5-2: [Case 1] Type-1 related issues</w:t>
              </w:r>
            </w:ins>
          </w:p>
          <w:p w14:paraId="66AFED95" w14:textId="77777777" w:rsidR="00FC35E2" w:rsidRDefault="006B4A82">
            <w:pPr>
              <w:spacing w:after="120"/>
              <w:rPr>
                <w:ins w:id="1860" w:author="Intel - Huang Rui(R4#106)" w:date="2023-04-18T09:26:00Z"/>
                <w:b/>
                <w:color w:val="0070C0"/>
                <w:u w:val="single"/>
                <w:lang w:eastAsia="ko-KR"/>
              </w:rPr>
            </w:pPr>
            <w:ins w:id="1861" w:author="Intel - Huang Rui(R4#106)" w:date="2023-04-18T09:26:00Z">
              <w:r>
                <w:rPr>
                  <w:szCs w:val="24"/>
                  <w:lang w:eastAsia="zh-CN"/>
                </w:rPr>
                <w:t>Agree Recommended WF</w:t>
              </w:r>
            </w:ins>
          </w:p>
        </w:tc>
      </w:tr>
      <w:tr w:rsidR="00FC35E2" w14:paraId="66AFED9D" w14:textId="77777777">
        <w:trPr>
          <w:ins w:id="1862" w:author="Chenchen from ZTE" w:date="2023-04-18T10:01:00Z"/>
        </w:trPr>
        <w:tc>
          <w:tcPr>
            <w:tcW w:w="1236" w:type="dxa"/>
          </w:tcPr>
          <w:p w14:paraId="66AFED97" w14:textId="77777777" w:rsidR="00FC35E2" w:rsidRDefault="006B4A82">
            <w:pPr>
              <w:spacing w:after="120"/>
              <w:rPr>
                <w:ins w:id="1863" w:author="Chenchen from ZTE" w:date="2023-04-18T10:01:00Z"/>
                <w:rFonts w:eastAsiaTheme="minorEastAsia"/>
                <w:color w:val="0070C0"/>
                <w:lang w:val="en-US" w:eastAsia="zh-CN"/>
              </w:rPr>
            </w:pPr>
            <w:ins w:id="1864" w:author="Chenchen from ZTE" w:date="2023-04-18T10:01:00Z">
              <w:r>
                <w:rPr>
                  <w:rFonts w:eastAsiaTheme="minorEastAsia" w:hint="eastAsia"/>
                  <w:color w:val="0070C0"/>
                  <w:lang w:val="en-US" w:eastAsia="zh-CN"/>
                </w:rPr>
                <w:t>ZTE</w:t>
              </w:r>
            </w:ins>
          </w:p>
        </w:tc>
        <w:tc>
          <w:tcPr>
            <w:tcW w:w="8395" w:type="dxa"/>
          </w:tcPr>
          <w:p w14:paraId="66AFED98" w14:textId="77777777" w:rsidR="00FC35E2" w:rsidRDefault="006B4A82">
            <w:pPr>
              <w:spacing w:after="120"/>
              <w:rPr>
                <w:ins w:id="1865" w:author="Chenchen from ZTE" w:date="2023-04-18T10:02:00Z"/>
                <w:b/>
                <w:bCs/>
                <w:szCs w:val="24"/>
                <w:u w:val="single"/>
                <w:lang w:eastAsia="zh-CN"/>
              </w:rPr>
            </w:pPr>
            <w:ins w:id="1866" w:author="Chenchen from ZTE" w:date="2023-04-18T10:02:00Z">
              <w:r>
                <w:rPr>
                  <w:b/>
                  <w:bCs/>
                  <w:szCs w:val="24"/>
                  <w:u w:val="single"/>
                  <w:lang w:eastAsia="zh-CN"/>
                </w:rPr>
                <w:t>Issue 3-5-1: [Case 1] Priority rules related issues</w:t>
              </w:r>
            </w:ins>
          </w:p>
          <w:p w14:paraId="66AFED99" w14:textId="77777777" w:rsidR="00FC35E2" w:rsidRDefault="006B4A82">
            <w:pPr>
              <w:spacing w:after="120"/>
              <w:rPr>
                <w:ins w:id="1867" w:author="Chenchen from ZTE" w:date="2023-04-18T10:02:00Z"/>
                <w:szCs w:val="24"/>
                <w:lang w:val="en-US" w:eastAsia="zh-CN"/>
              </w:rPr>
            </w:pPr>
            <w:ins w:id="1868" w:author="Chenchen from ZTE" w:date="2023-04-18T10:02:00Z">
              <w:r>
                <w:rPr>
                  <w:rFonts w:hint="eastAsia"/>
                  <w:szCs w:val="24"/>
                  <w:lang w:val="en-US" w:eastAsia="zh-CN"/>
                </w:rPr>
                <w:t>In general fine with Option 1. Not very sure about Option 2.</w:t>
              </w:r>
            </w:ins>
          </w:p>
          <w:p w14:paraId="66AFED9A" w14:textId="77777777" w:rsidR="00FC35E2" w:rsidRDefault="00FC35E2">
            <w:pPr>
              <w:spacing w:after="120"/>
              <w:rPr>
                <w:ins w:id="1869" w:author="Chenchen from ZTE" w:date="2023-04-18T10:02:00Z"/>
                <w:szCs w:val="24"/>
                <w:lang w:val="en-US" w:eastAsia="zh-CN"/>
              </w:rPr>
            </w:pPr>
          </w:p>
          <w:p w14:paraId="66AFED9B" w14:textId="77777777" w:rsidR="00FC35E2" w:rsidRDefault="006B4A82">
            <w:pPr>
              <w:spacing w:after="120"/>
              <w:rPr>
                <w:ins w:id="1870" w:author="Chenchen from ZTE" w:date="2023-04-18T10:02:00Z"/>
                <w:b/>
                <w:bCs/>
                <w:szCs w:val="24"/>
                <w:u w:val="single"/>
                <w:lang w:eastAsia="zh-CN"/>
              </w:rPr>
            </w:pPr>
            <w:ins w:id="1871" w:author="Chenchen from ZTE" w:date="2023-04-18T10:02:00Z">
              <w:r>
                <w:rPr>
                  <w:b/>
                  <w:bCs/>
                  <w:szCs w:val="24"/>
                  <w:u w:val="single"/>
                  <w:lang w:eastAsia="zh-CN"/>
                </w:rPr>
                <w:t>Issue 3-5-2: [Case 1] Type-1 related issues</w:t>
              </w:r>
            </w:ins>
          </w:p>
          <w:p w14:paraId="66AFED9C" w14:textId="77777777" w:rsidR="00FC35E2" w:rsidRDefault="006B4A82">
            <w:pPr>
              <w:spacing w:after="120"/>
              <w:rPr>
                <w:ins w:id="1872" w:author="Chenchen from ZTE" w:date="2023-04-18T10:01:00Z"/>
                <w:szCs w:val="24"/>
                <w:lang w:eastAsia="zh-CN"/>
              </w:rPr>
            </w:pPr>
            <w:ins w:id="1873" w:author="Chenchen from ZTE" w:date="2023-04-18T10:02:00Z">
              <w:r>
                <w:rPr>
                  <w:rFonts w:hint="eastAsia"/>
                  <w:color w:val="0070C0"/>
                  <w:lang w:val="en-US" w:eastAsia="zh-CN"/>
                </w:rPr>
                <w:t>Fine with Option 1 and 2.</w:t>
              </w:r>
            </w:ins>
          </w:p>
        </w:tc>
      </w:tr>
      <w:tr w:rsidR="00FC35E2" w14:paraId="66AFEDA4" w14:textId="77777777">
        <w:trPr>
          <w:ins w:id="1874" w:author="Qiming Li" w:date="2023-04-18T18:14:00Z"/>
        </w:trPr>
        <w:tc>
          <w:tcPr>
            <w:tcW w:w="1236" w:type="dxa"/>
          </w:tcPr>
          <w:p w14:paraId="66AFED9E" w14:textId="77777777" w:rsidR="00FC35E2" w:rsidRDefault="006B4A82">
            <w:pPr>
              <w:spacing w:after="120"/>
              <w:rPr>
                <w:ins w:id="1875" w:author="Qiming Li" w:date="2023-04-18T18:14:00Z"/>
                <w:rFonts w:eastAsiaTheme="minorEastAsia"/>
                <w:color w:val="0070C0"/>
                <w:lang w:val="en-US" w:eastAsia="zh-CN"/>
              </w:rPr>
            </w:pPr>
            <w:ins w:id="1876" w:author="Qiming Li" w:date="2023-04-18T18:14:00Z">
              <w:r>
                <w:rPr>
                  <w:rFonts w:eastAsiaTheme="minorEastAsia"/>
                  <w:color w:val="0070C0"/>
                  <w:lang w:val="en-US" w:eastAsia="zh-CN"/>
                </w:rPr>
                <w:t>Apple</w:t>
              </w:r>
            </w:ins>
          </w:p>
        </w:tc>
        <w:tc>
          <w:tcPr>
            <w:tcW w:w="8395" w:type="dxa"/>
          </w:tcPr>
          <w:p w14:paraId="66AFED9F" w14:textId="77777777" w:rsidR="00FC35E2" w:rsidRDefault="006B4A82">
            <w:pPr>
              <w:rPr>
                <w:ins w:id="1877" w:author="Qiming Li" w:date="2023-04-18T18:14:00Z"/>
                <w:b/>
                <w:color w:val="0070C0"/>
                <w:u w:val="single"/>
                <w:lang w:eastAsia="ko-KR"/>
              </w:rPr>
            </w:pPr>
            <w:ins w:id="1878" w:author="Qiming Li" w:date="2023-04-18T18:14:00Z">
              <w:r>
                <w:rPr>
                  <w:b/>
                  <w:color w:val="0070C0"/>
                  <w:u w:val="single"/>
                  <w:lang w:eastAsia="ko-KR"/>
                </w:rPr>
                <w:t>Issue 3-5-1: [Case 1] Priority rules related issues</w:t>
              </w:r>
            </w:ins>
          </w:p>
          <w:p w14:paraId="66AFEDA0" w14:textId="77777777" w:rsidR="00FC35E2" w:rsidRDefault="006B4A82">
            <w:pPr>
              <w:spacing w:after="120"/>
              <w:rPr>
                <w:ins w:id="1879" w:author="Qiming Li" w:date="2023-04-18T18:15:00Z"/>
                <w:szCs w:val="24"/>
                <w:lang w:eastAsia="zh-CN"/>
              </w:rPr>
            </w:pPr>
            <w:ins w:id="1880" w:author="Qiming Li" w:date="2023-04-18T18:14:00Z">
              <w:r>
                <w:rPr>
                  <w:szCs w:val="24"/>
                  <w:lang w:eastAsia="zh-CN"/>
                  <w:rPrChange w:id="1881" w:author="Qiming Li" w:date="2023-04-18T18:14:00Z">
                    <w:rPr>
                      <w:b/>
                      <w:bCs/>
                      <w:szCs w:val="24"/>
                      <w:u w:val="single"/>
                      <w:lang w:eastAsia="zh-CN"/>
                    </w:rPr>
                  </w:rPrChange>
                </w:rPr>
                <w:t>Option 1.</w:t>
              </w:r>
            </w:ins>
          </w:p>
          <w:p w14:paraId="66AFEDA1" w14:textId="77777777" w:rsidR="00FC35E2" w:rsidRDefault="00FC35E2">
            <w:pPr>
              <w:spacing w:after="120"/>
              <w:rPr>
                <w:ins w:id="1882" w:author="Qiming Li" w:date="2023-04-18T18:15:00Z"/>
                <w:szCs w:val="24"/>
                <w:lang w:eastAsia="zh-CN"/>
              </w:rPr>
            </w:pPr>
          </w:p>
          <w:p w14:paraId="66AFEDA2" w14:textId="77777777" w:rsidR="00FC35E2" w:rsidRDefault="006B4A82">
            <w:pPr>
              <w:rPr>
                <w:ins w:id="1883" w:author="Qiming Li" w:date="2023-04-18T18:15:00Z"/>
                <w:b/>
                <w:color w:val="0070C0"/>
                <w:u w:val="single"/>
                <w:lang w:eastAsia="ko-KR"/>
              </w:rPr>
            </w:pPr>
            <w:ins w:id="1884" w:author="Qiming Li" w:date="2023-04-18T18:15:00Z">
              <w:r>
                <w:rPr>
                  <w:b/>
                  <w:color w:val="0070C0"/>
                  <w:u w:val="single"/>
                  <w:lang w:eastAsia="ko-KR"/>
                </w:rPr>
                <w:t>Issue 3-5-2: [Case 1] Type-1 related issues</w:t>
              </w:r>
            </w:ins>
          </w:p>
          <w:p w14:paraId="66AFEDA3" w14:textId="77777777" w:rsidR="00FC35E2" w:rsidRPr="00FC35E2" w:rsidRDefault="006B4A82">
            <w:pPr>
              <w:spacing w:after="120"/>
              <w:rPr>
                <w:ins w:id="1885" w:author="Qiming Li" w:date="2023-04-18T18:14:00Z"/>
                <w:szCs w:val="24"/>
                <w:lang w:eastAsia="zh-CN"/>
                <w:rPrChange w:id="1886" w:author="Qiming Li" w:date="2023-04-18T18:14:00Z">
                  <w:rPr>
                    <w:ins w:id="1887" w:author="Qiming Li" w:date="2023-04-18T18:14:00Z"/>
                    <w:b/>
                    <w:bCs/>
                    <w:szCs w:val="24"/>
                    <w:u w:val="single"/>
                    <w:lang w:eastAsia="zh-CN"/>
                  </w:rPr>
                </w:rPrChange>
              </w:rPr>
            </w:pPr>
            <w:ins w:id="1888" w:author="Qiming Li" w:date="2023-04-18T18:15:00Z">
              <w:r>
                <w:rPr>
                  <w:szCs w:val="24"/>
                  <w:lang w:eastAsia="zh-CN"/>
                </w:rPr>
                <w:t>Support the recommended WF.</w:t>
              </w:r>
            </w:ins>
          </w:p>
        </w:tc>
      </w:tr>
      <w:tr w:rsidR="00FC35E2" w14:paraId="66AFEDAA" w14:textId="77777777">
        <w:trPr>
          <w:ins w:id="1889" w:author="Xusheng Wei" w:date="2023-04-18T21:49:00Z"/>
        </w:trPr>
        <w:tc>
          <w:tcPr>
            <w:tcW w:w="1236" w:type="dxa"/>
          </w:tcPr>
          <w:p w14:paraId="66AFEDA5" w14:textId="77777777" w:rsidR="00FC35E2" w:rsidRDefault="006B4A82">
            <w:pPr>
              <w:spacing w:after="120"/>
              <w:rPr>
                <w:ins w:id="1890" w:author="Xusheng Wei" w:date="2023-04-18T21:49:00Z"/>
                <w:rFonts w:eastAsiaTheme="minorEastAsia"/>
                <w:color w:val="0070C0"/>
                <w:lang w:val="en-US" w:eastAsia="zh-CN"/>
              </w:rPr>
            </w:pPr>
            <w:ins w:id="1891" w:author="Xusheng Wei" w:date="2023-04-18T21:49:00Z">
              <w:r>
                <w:rPr>
                  <w:rFonts w:eastAsiaTheme="minorEastAsia"/>
                  <w:color w:val="0070C0"/>
                  <w:lang w:val="en-US" w:eastAsia="zh-CN"/>
                </w:rPr>
                <w:t>vivo</w:t>
              </w:r>
            </w:ins>
          </w:p>
        </w:tc>
        <w:tc>
          <w:tcPr>
            <w:tcW w:w="8395" w:type="dxa"/>
          </w:tcPr>
          <w:p w14:paraId="66AFEDA6" w14:textId="77777777" w:rsidR="00FC35E2" w:rsidRDefault="006B4A82">
            <w:pPr>
              <w:spacing w:after="120"/>
              <w:rPr>
                <w:ins w:id="1892" w:author="Xusheng Wei" w:date="2023-04-18T21:49:00Z"/>
                <w:b/>
                <w:color w:val="0070C0"/>
                <w:u w:val="single"/>
                <w:lang w:eastAsia="ko-KR"/>
              </w:rPr>
            </w:pPr>
            <w:ins w:id="1893" w:author="Xusheng Wei" w:date="2023-04-18T21:49:00Z">
              <w:r>
                <w:rPr>
                  <w:b/>
                  <w:color w:val="0070C0"/>
                  <w:u w:val="single"/>
                  <w:lang w:eastAsia="ko-KR"/>
                </w:rPr>
                <w:t>Issue 3-5-1: [Case 1] Priority rules related issues</w:t>
              </w:r>
            </w:ins>
          </w:p>
          <w:p w14:paraId="66AFEDA7" w14:textId="77777777" w:rsidR="00FC35E2" w:rsidRDefault="006B4A82">
            <w:pPr>
              <w:spacing w:after="120"/>
              <w:rPr>
                <w:ins w:id="1894" w:author="Xusheng Wei" w:date="2023-04-18T21:49:00Z"/>
                <w:b/>
                <w:color w:val="0070C0"/>
                <w:u w:val="single"/>
                <w:lang w:eastAsia="ko-KR"/>
              </w:rPr>
            </w:pPr>
            <w:ins w:id="1895" w:author="Xusheng Wei" w:date="2023-04-18T21:50:00Z">
              <w:r>
                <w:rPr>
                  <w:b/>
                  <w:color w:val="0070C0"/>
                  <w:u w:val="single"/>
                  <w:lang w:eastAsia="ko-KR"/>
                </w:rPr>
                <w:t xml:space="preserve">Ok with option 1. </w:t>
              </w:r>
            </w:ins>
          </w:p>
          <w:p w14:paraId="66AFEDA8" w14:textId="77777777" w:rsidR="00FC35E2" w:rsidRDefault="006B4A82">
            <w:pPr>
              <w:spacing w:after="120"/>
              <w:rPr>
                <w:ins w:id="1896" w:author="Xusheng Wei" w:date="2023-04-18T21:49:00Z"/>
                <w:b/>
                <w:color w:val="0070C0"/>
                <w:u w:val="single"/>
                <w:lang w:eastAsia="ko-KR"/>
              </w:rPr>
            </w:pPr>
            <w:ins w:id="1897" w:author="Xusheng Wei" w:date="2023-04-18T21:49:00Z">
              <w:r>
                <w:rPr>
                  <w:b/>
                  <w:color w:val="0070C0"/>
                  <w:u w:val="single"/>
                  <w:lang w:eastAsia="ko-KR"/>
                </w:rPr>
                <w:t>Issue 3-5-2: [Case 1] Type-1 related issues</w:t>
              </w:r>
            </w:ins>
          </w:p>
          <w:p w14:paraId="66AFEDA9" w14:textId="77777777" w:rsidR="00FC35E2" w:rsidRDefault="006B4A82">
            <w:pPr>
              <w:rPr>
                <w:ins w:id="1898" w:author="Xusheng Wei" w:date="2023-04-18T21:49:00Z"/>
                <w:b/>
                <w:color w:val="0070C0"/>
                <w:u w:val="single"/>
                <w:lang w:eastAsia="ko-KR"/>
              </w:rPr>
            </w:pPr>
            <w:ins w:id="1899" w:author="Xusheng Wei" w:date="2023-04-18T21:51:00Z">
              <w:r>
                <w:rPr>
                  <w:color w:val="0070C0"/>
                  <w:lang w:eastAsia="zh-CN"/>
                </w:rPr>
                <w:t>OK with</w:t>
              </w:r>
            </w:ins>
            <w:ins w:id="1900" w:author="Xusheng Wei" w:date="2023-04-18T21:49:00Z">
              <w:r>
                <w:rPr>
                  <w:color w:val="0070C0"/>
                  <w:lang w:eastAsia="zh-CN"/>
                </w:rPr>
                <w:t xml:space="preserve"> the recommended WF.</w:t>
              </w:r>
            </w:ins>
          </w:p>
        </w:tc>
      </w:tr>
      <w:tr w:rsidR="00FC35E2" w14:paraId="66AFEDB0" w14:textId="77777777">
        <w:trPr>
          <w:ins w:id="1901" w:author="Waseem Ozan" w:date="2023-04-19T11:40:00Z"/>
        </w:trPr>
        <w:tc>
          <w:tcPr>
            <w:tcW w:w="1236" w:type="dxa"/>
          </w:tcPr>
          <w:p w14:paraId="66AFEDAB" w14:textId="77777777" w:rsidR="00FC35E2" w:rsidRDefault="006B4A82">
            <w:pPr>
              <w:spacing w:after="120"/>
              <w:rPr>
                <w:ins w:id="1902" w:author="Waseem Ozan" w:date="2023-04-19T11:40:00Z"/>
                <w:rFonts w:eastAsiaTheme="minorEastAsia"/>
                <w:color w:val="0070C0"/>
                <w:lang w:val="en-US" w:eastAsia="zh-CN"/>
              </w:rPr>
            </w:pPr>
            <w:ins w:id="1903" w:author="Waseem Ozan" w:date="2023-04-19T11:40:00Z">
              <w:r>
                <w:rPr>
                  <w:rFonts w:eastAsiaTheme="minorEastAsia"/>
                  <w:color w:val="0070C0"/>
                  <w:lang w:val="en-US" w:eastAsia="zh-CN"/>
                </w:rPr>
                <w:t>MediaTek</w:t>
              </w:r>
            </w:ins>
          </w:p>
        </w:tc>
        <w:tc>
          <w:tcPr>
            <w:tcW w:w="8395" w:type="dxa"/>
          </w:tcPr>
          <w:p w14:paraId="66AFEDAC" w14:textId="77777777" w:rsidR="00FC35E2" w:rsidRDefault="006B4A82">
            <w:pPr>
              <w:spacing w:after="120"/>
              <w:rPr>
                <w:ins w:id="1904" w:author="Waseem Ozan" w:date="2023-04-19T11:40:00Z"/>
                <w:b/>
                <w:color w:val="0070C0"/>
                <w:u w:val="single"/>
                <w:lang w:eastAsia="ko-KR"/>
              </w:rPr>
            </w:pPr>
            <w:ins w:id="1905" w:author="Waseem Ozan" w:date="2023-04-19T11:40:00Z">
              <w:r>
                <w:rPr>
                  <w:b/>
                  <w:color w:val="0070C0"/>
                  <w:u w:val="single"/>
                  <w:lang w:eastAsia="ko-KR"/>
                </w:rPr>
                <w:t>Issue 3-5-1: [Case 1] Priority rules related issues</w:t>
              </w:r>
            </w:ins>
          </w:p>
          <w:p w14:paraId="66AFEDAD" w14:textId="77777777" w:rsidR="00FC35E2" w:rsidRDefault="006B4A82">
            <w:pPr>
              <w:spacing w:after="120"/>
              <w:rPr>
                <w:ins w:id="1906" w:author="Waseem Ozan" w:date="2023-04-19T11:40:00Z"/>
                <w:bCs/>
                <w:color w:val="0070C0"/>
                <w:lang w:eastAsia="ko-KR"/>
              </w:rPr>
            </w:pPr>
            <w:ins w:id="1907" w:author="Waseem Ozan" w:date="2023-04-19T11:40:00Z">
              <w:r>
                <w:rPr>
                  <w:bCs/>
                  <w:color w:val="0070C0"/>
                  <w:lang w:eastAsia="ko-KR"/>
                </w:rPr>
                <w:t>Option 1.</w:t>
              </w:r>
            </w:ins>
          </w:p>
          <w:p w14:paraId="66AFEDAE" w14:textId="77777777" w:rsidR="00FC35E2" w:rsidRDefault="006B4A82">
            <w:pPr>
              <w:spacing w:after="120"/>
              <w:rPr>
                <w:ins w:id="1908" w:author="Waseem Ozan" w:date="2023-04-19T11:40:00Z"/>
                <w:b/>
                <w:color w:val="0070C0"/>
                <w:u w:val="single"/>
                <w:lang w:eastAsia="ko-KR"/>
              </w:rPr>
            </w:pPr>
            <w:ins w:id="1909" w:author="Waseem Ozan" w:date="2023-04-19T11:40:00Z">
              <w:r>
                <w:rPr>
                  <w:b/>
                  <w:color w:val="0070C0"/>
                  <w:u w:val="single"/>
                  <w:lang w:eastAsia="ko-KR"/>
                </w:rPr>
                <w:lastRenderedPageBreak/>
                <w:t>Issue 3-5-2: [Case 1] Type-1 related issues</w:t>
              </w:r>
            </w:ins>
          </w:p>
          <w:p w14:paraId="66AFEDAF" w14:textId="77777777" w:rsidR="00FC35E2" w:rsidRDefault="006B4A82">
            <w:pPr>
              <w:spacing w:after="120"/>
              <w:rPr>
                <w:ins w:id="1910" w:author="Waseem Ozan" w:date="2023-04-19T11:40:00Z"/>
                <w:b/>
                <w:color w:val="0070C0"/>
                <w:u w:val="single"/>
                <w:lang w:eastAsia="ko-KR"/>
              </w:rPr>
            </w:pPr>
            <w:ins w:id="1911" w:author="Waseem Ozan" w:date="2023-04-19T11:40:00Z">
              <w:r>
                <w:rPr>
                  <w:bCs/>
                  <w:color w:val="0070C0"/>
                  <w:lang w:eastAsia="ko-KR"/>
                </w:rPr>
                <w:t>Support WF.</w:t>
              </w:r>
            </w:ins>
          </w:p>
        </w:tc>
      </w:tr>
      <w:tr w:rsidR="00FC35E2" w14:paraId="66AFEDB6" w14:textId="77777777">
        <w:trPr>
          <w:ins w:id="1912" w:author="CATT" w:date="2023-04-19T19:55:00Z"/>
        </w:trPr>
        <w:tc>
          <w:tcPr>
            <w:tcW w:w="1236" w:type="dxa"/>
          </w:tcPr>
          <w:p w14:paraId="66AFEDB1" w14:textId="77777777" w:rsidR="00FC35E2" w:rsidRDefault="006B4A82">
            <w:pPr>
              <w:spacing w:after="120"/>
              <w:rPr>
                <w:ins w:id="1913" w:author="CATT" w:date="2023-04-19T19:55:00Z"/>
                <w:rFonts w:eastAsiaTheme="minorEastAsia"/>
                <w:color w:val="0070C0"/>
                <w:lang w:val="en-US" w:eastAsia="zh-CN"/>
              </w:rPr>
            </w:pPr>
            <w:ins w:id="1914" w:author="CATT" w:date="2023-04-19T19:56:00Z">
              <w:r>
                <w:rPr>
                  <w:rFonts w:eastAsiaTheme="minorEastAsia" w:hint="eastAsia"/>
                  <w:color w:val="0070C0"/>
                  <w:lang w:val="en-US" w:eastAsia="zh-CN"/>
                </w:rPr>
                <w:lastRenderedPageBreak/>
                <w:t>CATT</w:t>
              </w:r>
            </w:ins>
          </w:p>
        </w:tc>
        <w:tc>
          <w:tcPr>
            <w:tcW w:w="8395" w:type="dxa"/>
          </w:tcPr>
          <w:p w14:paraId="66AFEDB2" w14:textId="77777777" w:rsidR="00FC35E2" w:rsidRDefault="006B4A82">
            <w:pPr>
              <w:spacing w:after="120"/>
              <w:rPr>
                <w:ins w:id="1915" w:author="CATT" w:date="2023-04-19T19:56:00Z"/>
                <w:b/>
                <w:color w:val="0070C0"/>
                <w:u w:val="single"/>
                <w:lang w:eastAsia="ko-KR"/>
              </w:rPr>
            </w:pPr>
            <w:ins w:id="1916" w:author="CATT" w:date="2023-04-19T19:56:00Z">
              <w:r>
                <w:rPr>
                  <w:b/>
                  <w:color w:val="0070C0"/>
                  <w:u w:val="single"/>
                  <w:lang w:eastAsia="ko-KR"/>
                </w:rPr>
                <w:t>Issue 3-5-1: [Case 1] Priority rules related issues</w:t>
              </w:r>
            </w:ins>
          </w:p>
          <w:p w14:paraId="66AFEDB3" w14:textId="77777777" w:rsidR="00FC35E2" w:rsidRDefault="006B4A82">
            <w:pPr>
              <w:spacing w:after="120"/>
              <w:rPr>
                <w:ins w:id="1917" w:author="CATT" w:date="2023-04-19T19:56:00Z"/>
                <w:bCs/>
                <w:color w:val="0070C0"/>
                <w:lang w:eastAsia="ko-KR"/>
              </w:rPr>
            </w:pPr>
            <w:ins w:id="1918" w:author="CATT" w:date="2023-04-19T19:56:00Z">
              <w:r>
                <w:rPr>
                  <w:bCs/>
                  <w:color w:val="0070C0"/>
                  <w:lang w:eastAsia="ko-KR"/>
                </w:rPr>
                <w:t>Option 1.</w:t>
              </w:r>
            </w:ins>
          </w:p>
          <w:p w14:paraId="66AFEDB4" w14:textId="77777777" w:rsidR="00FC35E2" w:rsidRDefault="006B4A82">
            <w:pPr>
              <w:spacing w:after="120"/>
              <w:rPr>
                <w:ins w:id="1919" w:author="CATT" w:date="2023-04-19T19:56:00Z"/>
                <w:b/>
                <w:color w:val="0070C0"/>
                <w:u w:val="single"/>
                <w:lang w:eastAsia="ko-KR"/>
              </w:rPr>
            </w:pPr>
            <w:ins w:id="1920" w:author="CATT" w:date="2023-04-19T19:56:00Z">
              <w:r>
                <w:rPr>
                  <w:b/>
                  <w:color w:val="0070C0"/>
                  <w:u w:val="single"/>
                  <w:lang w:eastAsia="ko-KR"/>
                </w:rPr>
                <w:t>Issue 3-5-2: [Case 1] Type-1 related issues</w:t>
              </w:r>
            </w:ins>
          </w:p>
          <w:p w14:paraId="66AFEDB5" w14:textId="77777777" w:rsidR="00FC35E2" w:rsidRDefault="006B4A82">
            <w:pPr>
              <w:spacing w:after="120"/>
              <w:rPr>
                <w:ins w:id="1921" w:author="CATT" w:date="2023-04-19T19:55:00Z"/>
                <w:b/>
                <w:color w:val="0070C0"/>
                <w:u w:val="single"/>
                <w:lang w:eastAsia="ko-KR"/>
              </w:rPr>
            </w:pPr>
            <w:ins w:id="1922" w:author="CATT" w:date="2023-04-19T19:56:00Z">
              <w:r>
                <w:rPr>
                  <w:bCs/>
                  <w:color w:val="0070C0"/>
                  <w:lang w:eastAsia="ko-KR"/>
                </w:rPr>
                <w:t xml:space="preserve">Support </w:t>
              </w:r>
              <w:r>
                <w:rPr>
                  <w:rFonts w:eastAsiaTheme="minorEastAsia" w:hint="eastAsia"/>
                  <w:bCs/>
                  <w:color w:val="0070C0"/>
                  <w:lang w:eastAsia="zh-CN"/>
                </w:rPr>
                <w:t xml:space="preserve">the recommended </w:t>
              </w:r>
              <w:r>
                <w:rPr>
                  <w:bCs/>
                  <w:color w:val="0070C0"/>
                  <w:lang w:eastAsia="ko-KR"/>
                </w:rPr>
                <w:t>WF.</w:t>
              </w:r>
            </w:ins>
          </w:p>
        </w:tc>
      </w:tr>
    </w:tbl>
    <w:p w14:paraId="66AFEDB7" w14:textId="77777777" w:rsidR="00FC35E2" w:rsidRDefault="00FC35E2">
      <w:pPr>
        <w:rPr>
          <w:color w:val="0070C0"/>
          <w:lang w:eastAsia="zh-CN"/>
        </w:rPr>
      </w:pPr>
    </w:p>
    <w:p w14:paraId="66AFEDB8" w14:textId="77777777" w:rsidR="00FC35E2" w:rsidRDefault="006B4A82">
      <w:pPr>
        <w:pStyle w:val="Heading2"/>
      </w:pPr>
      <w:r>
        <w:t>Summary</w:t>
      </w:r>
      <w:r>
        <w:rPr>
          <w:rFonts w:hint="eastAsia"/>
        </w:rPr>
        <w:t xml:space="preserve"> for 1st round </w:t>
      </w:r>
    </w:p>
    <w:p w14:paraId="66AFEDB9" w14:textId="77777777" w:rsidR="00FC35E2" w:rsidRDefault="006B4A82">
      <w:pPr>
        <w:pStyle w:val="Heading3"/>
        <w:rPr>
          <w:sz w:val="24"/>
          <w:szCs w:val="16"/>
        </w:rPr>
      </w:pPr>
      <w:r>
        <w:rPr>
          <w:sz w:val="24"/>
          <w:szCs w:val="16"/>
        </w:rPr>
        <w:t xml:space="preserve">Open issues </w:t>
      </w:r>
    </w:p>
    <w:p w14:paraId="66AFEDBA" w14:textId="77777777" w:rsidR="00FC35E2" w:rsidRDefault="006B4A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857"/>
      </w:tblGrid>
      <w:tr w:rsidR="00FC35E2" w14:paraId="66AFEDBC" w14:textId="77777777">
        <w:tc>
          <w:tcPr>
            <w:tcW w:w="9857" w:type="dxa"/>
          </w:tcPr>
          <w:p w14:paraId="66AFEDBB"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r>
      <w:tr w:rsidR="00FC35E2" w14:paraId="66AFEDD0" w14:textId="77777777">
        <w:tc>
          <w:tcPr>
            <w:tcW w:w="9857" w:type="dxa"/>
          </w:tcPr>
          <w:p w14:paraId="66AFEDBD" w14:textId="77777777" w:rsidR="00FC35E2" w:rsidRDefault="006B4A82">
            <w:pPr>
              <w:rPr>
                <w:b/>
                <w:color w:val="0070C0"/>
                <w:u w:val="single"/>
                <w:lang w:eastAsia="ko-KR"/>
              </w:rPr>
            </w:pPr>
            <w:r>
              <w:rPr>
                <w:b/>
                <w:color w:val="0070C0"/>
                <w:u w:val="single"/>
                <w:lang w:eastAsia="ko-KR"/>
              </w:rPr>
              <w:t>Issue 3-1-1: [Case 1] Measurement gaps combinations principles</w:t>
            </w:r>
          </w:p>
          <w:p w14:paraId="66AFEDBE"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This issue was discussed in the GTW and the following tentative agreement is concluded. Yet, two companies has concern on the UE capabilities are not captured and the previous agreement might overwritten. </w:t>
            </w:r>
          </w:p>
          <w:p w14:paraId="66AFEDBF" w14:textId="77777777" w:rsidR="00FC35E2" w:rsidRDefault="006B4A82">
            <w:pPr>
              <w:spacing w:after="120" w:line="252" w:lineRule="auto"/>
              <w:textAlignment w:val="auto"/>
              <w:rPr>
                <w:rFonts w:eastAsiaTheme="minorEastAsia"/>
                <w:i/>
                <w:color w:val="0070C0"/>
                <w:lang w:val="en-US" w:eastAsia="zh-CN"/>
              </w:rPr>
            </w:pPr>
            <w:r>
              <w:rPr>
                <w:rFonts w:eastAsiaTheme="minorEastAsia"/>
                <w:i/>
                <w:color w:val="0070C0"/>
                <w:lang w:val="en-US" w:eastAsia="zh-CN"/>
              </w:rPr>
              <w:t>Tentative agreements made during GTW:</w:t>
            </w:r>
          </w:p>
          <w:p w14:paraId="66AFEDC0" w14:textId="77777777" w:rsidR="00FC35E2" w:rsidRDefault="006B4A82">
            <w:pPr>
              <w:pStyle w:val="ListParagraph"/>
              <w:numPr>
                <w:ilvl w:val="1"/>
                <w:numId w:val="13"/>
              </w:numPr>
              <w:spacing w:after="120" w:line="252" w:lineRule="auto"/>
              <w:ind w:firstLineChars="0"/>
              <w:textAlignment w:val="auto"/>
              <w:rPr>
                <w:lang w:eastAsia="ja-JP"/>
              </w:rPr>
            </w:pPr>
            <w:r>
              <w:t>For UE capable of [Concurrent Pre-MG], one FR can be configured with up to 2 Pre-MGs, regardless they are per-UE or per-FR configured and the configuration in the other FR</w:t>
            </w:r>
          </w:p>
          <w:p w14:paraId="66AFEDC1" w14:textId="77777777" w:rsidR="00FC35E2" w:rsidRDefault="006B4A82">
            <w:pPr>
              <w:pStyle w:val="ListParagraph"/>
              <w:numPr>
                <w:ilvl w:val="2"/>
                <w:numId w:val="13"/>
              </w:numPr>
              <w:spacing w:after="120" w:line="252" w:lineRule="auto"/>
              <w:ind w:firstLineChars="0"/>
              <w:textAlignment w:val="auto"/>
              <w:rPr>
                <w:lang w:eastAsia="ja-JP"/>
              </w:rPr>
            </w:pPr>
            <w:r>
              <w:t xml:space="preserve">Note 1: the previous agreement on the maximum number of configured MGs still applies (i.e. </w:t>
            </w:r>
            <w:r>
              <w:rPr>
                <w:i/>
                <w:iCs/>
              </w:rPr>
              <w:t>Do not increase the max number of configured gaps for Case 1 (Pre-configured MG and multiple concurrent MGs) comparing to Rel-17 concurrent MG design.</w:t>
            </w:r>
            <w:r>
              <w:t>)</w:t>
            </w:r>
          </w:p>
          <w:p w14:paraId="66AFEDC2" w14:textId="77777777" w:rsidR="00FC35E2" w:rsidRDefault="006B4A82">
            <w:pPr>
              <w:pStyle w:val="ListParagraph"/>
              <w:numPr>
                <w:ilvl w:val="2"/>
                <w:numId w:val="13"/>
              </w:numPr>
              <w:spacing w:after="120" w:line="252" w:lineRule="auto"/>
              <w:ind w:firstLineChars="0"/>
              <w:textAlignment w:val="auto"/>
              <w:rPr>
                <w:lang w:eastAsia="ja-JP"/>
              </w:rPr>
            </w:pPr>
            <w:r>
              <w:t>Note 2: UE capabilities for [Concurrent Pre-MG] are FFS</w:t>
            </w:r>
          </w:p>
          <w:p w14:paraId="66AFEDC3" w14:textId="77777777" w:rsidR="00FC35E2" w:rsidRDefault="00FC35E2">
            <w:pPr>
              <w:rPr>
                <w:szCs w:val="24"/>
                <w:lang w:eastAsia="zh-CN"/>
              </w:rPr>
            </w:pPr>
          </w:p>
          <w:p w14:paraId="66AFEDC4"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by moderator</w:t>
            </w:r>
            <w:r>
              <w:rPr>
                <w:rFonts w:eastAsiaTheme="minorEastAsia" w:hint="eastAsia"/>
                <w:i/>
                <w:color w:val="0070C0"/>
                <w:lang w:val="en-US" w:eastAsia="zh-CN"/>
              </w:rPr>
              <w:t>:</w:t>
            </w:r>
          </w:p>
          <w:p w14:paraId="66AFEDC5" w14:textId="77777777" w:rsidR="00FC35E2" w:rsidRDefault="006B4A82">
            <w:pPr>
              <w:pStyle w:val="ListParagraph"/>
              <w:numPr>
                <w:ilvl w:val="1"/>
                <w:numId w:val="13"/>
              </w:numPr>
              <w:overflowPunct/>
              <w:autoSpaceDE/>
              <w:autoSpaceDN/>
              <w:adjustRightInd/>
              <w:spacing w:after="120"/>
              <w:ind w:firstLineChars="0"/>
              <w:textAlignment w:val="auto"/>
              <w:rPr>
                <w:szCs w:val="24"/>
                <w:lang w:eastAsia="zh-CN"/>
              </w:rPr>
            </w:pPr>
            <w:r>
              <w:t>The previous agreements from meeting #105 and #106 on the maximum number of configured MGs still apply:</w:t>
            </w:r>
          </w:p>
          <w:p w14:paraId="66AFEDC6" w14:textId="77777777" w:rsidR="00FC35E2" w:rsidRDefault="006B4A82">
            <w:pPr>
              <w:pStyle w:val="ListParagraph"/>
              <w:numPr>
                <w:ilvl w:val="2"/>
                <w:numId w:val="13"/>
              </w:numPr>
              <w:overflowPunct/>
              <w:autoSpaceDE/>
              <w:autoSpaceDN/>
              <w:adjustRightInd/>
              <w:spacing w:after="120"/>
              <w:ind w:firstLineChars="0"/>
              <w:textAlignment w:val="auto"/>
              <w:rPr>
                <w:szCs w:val="24"/>
                <w:lang w:eastAsia="zh-CN"/>
              </w:rPr>
            </w:pPr>
            <w:r>
              <w:rPr>
                <w:i/>
                <w:iCs/>
              </w:rPr>
              <w:t>Previous agreement 1: Do not increase the max number of configured gaps for Case 1 (Pre-configured MG and multiple concurrent MGs) comparing to Rel-17 concurrent MG design.</w:t>
            </w:r>
          </w:p>
          <w:p w14:paraId="66AFEDC7" w14:textId="77777777" w:rsidR="00FC35E2" w:rsidRDefault="006B4A82">
            <w:pPr>
              <w:pStyle w:val="ListParagraph"/>
              <w:numPr>
                <w:ilvl w:val="2"/>
                <w:numId w:val="13"/>
              </w:numPr>
              <w:overflowPunct/>
              <w:autoSpaceDE/>
              <w:autoSpaceDN/>
              <w:adjustRightInd/>
              <w:spacing w:after="120"/>
              <w:ind w:firstLineChars="0"/>
              <w:textAlignment w:val="auto"/>
              <w:rPr>
                <w:i/>
                <w:iCs/>
                <w:szCs w:val="24"/>
                <w:lang w:eastAsia="zh-CN"/>
              </w:rPr>
            </w:pPr>
            <w:r>
              <w:rPr>
                <w:i/>
                <w:iCs/>
              </w:rPr>
              <w:t xml:space="preserve">Previous agreement 2: </w:t>
            </w:r>
            <w:r>
              <w:rPr>
                <w:i/>
                <w:iCs/>
                <w:szCs w:val="24"/>
                <w:lang w:eastAsia="zh-CN"/>
              </w:rPr>
              <w:t>Gap combination configuration of case 1 can use gap combination of concurrent gaps defined in TS38.133 table 9.1.8-1 as formatting baseline with the clarification that each configured gap can be Pre-MG or Type-2 MG.</w:t>
            </w:r>
          </w:p>
          <w:p w14:paraId="66AFEDC8" w14:textId="77777777" w:rsidR="00FC35E2" w:rsidRDefault="006B4A82">
            <w:pPr>
              <w:pStyle w:val="ListParagraph"/>
              <w:numPr>
                <w:ilvl w:val="2"/>
                <w:numId w:val="13"/>
              </w:numPr>
              <w:overflowPunct/>
              <w:autoSpaceDE/>
              <w:autoSpaceDN/>
              <w:adjustRightInd/>
              <w:spacing w:after="120"/>
              <w:ind w:firstLineChars="0"/>
              <w:textAlignment w:val="auto"/>
              <w:rPr>
                <w:szCs w:val="24"/>
                <w:lang w:eastAsia="zh-CN"/>
              </w:rPr>
            </w:pPr>
            <w:r>
              <w:rPr>
                <w:i/>
                <w:iCs/>
              </w:rPr>
              <w:t xml:space="preserve">New agreement: </w:t>
            </w:r>
          </w:p>
          <w:p w14:paraId="66AFEDC9" w14:textId="77777777" w:rsidR="00FC35E2" w:rsidRDefault="006B4A82">
            <w:pPr>
              <w:pStyle w:val="ListParagraph"/>
              <w:numPr>
                <w:ilvl w:val="3"/>
                <w:numId w:val="13"/>
              </w:numPr>
              <w:overflowPunct/>
              <w:autoSpaceDE/>
              <w:autoSpaceDN/>
              <w:adjustRightInd/>
              <w:spacing w:after="120"/>
              <w:ind w:firstLineChars="0"/>
              <w:textAlignment w:val="auto"/>
              <w:rPr>
                <w:szCs w:val="24"/>
                <w:lang w:eastAsia="zh-CN"/>
              </w:rPr>
            </w:pPr>
            <w:r>
              <w:t>For UE capable of [Concurrent Pre-MG], one FR can be configured with up to 2 Pre-MGs, regardless they are per-UE or per-FR configured and the configuration in the other FR.</w:t>
            </w:r>
          </w:p>
          <w:p w14:paraId="66AFEDCA" w14:textId="77777777" w:rsidR="00FC35E2" w:rsidRDefault="006B4A82">
            <w:pPr>
              <w:pStyle w:val="ListParagraph"/>
              <w:numPr>
                <w:ilvl w:val="3"/>
                <w:numId w:val="13"/>
              </w:numPr>
              <w:spacing w:after="120" w:line="252" w:lineRule="auto"/>
              <w:ind w:firstLineChars="0"/>
              <w:textAlignment w:val="auto"/>
              <w:rPr>
                <w:lang w:eastAsia="ja-JP"/>
              </w:rPr>
            </w:pPr>
            <w:r>
              <w:t>UE capabilities for [Concurrent Pre-MG] are FFS.</w:t>
            </w:r>
          </w:p>
          <w:p w14:paraId="66AFEDCB"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Regarding the first concern on UE capability: it is the moderator understanding that ‘</w:t>
            </w:r>
            <w:r>
              <w:t>[</w:t>
            </w:r>
            <w:r>
              <w:rPr>
                <w:i/>
                <w:iCs/>
              </w:rPr>
              <w:t>Concurrent Pre-MG</w:t>
            </w:r>
            <w:r>
              <w:t>]</w:t>
            </w:r>
            <w:r>
              <w:rPr>
                <w:szCs w:val="24"/>
                <w:lang w:eastAsia="zh-CN"/>
              </w:rPr>
              <w:t xml:space="preserve">’ is used to reflect all capabilities belong to the Rel-18 Concurrent Pre-MG. The supported capabilities are discussed in separate issues. Besides, the two previous agreements are captured in this tentative agreement to make sure they are still applicable. With this clarification, can companies agree on the tentative agreement? </w:t>
            </w:r>
          </w:p>
          <w:p w14:paraId="66AFEDCC" w14:textId="77777777" w:rsidR="00FC35E2" w:rsidRDefault="006B4A82">
            <w:pPr>
              <w:rPr>
                <w:szCs w:val="24"/>
                <w:lang w:eastAsia="zh-CN"/>
              </w:rPr>
            </w:pPr>
            <w:r>
              <w:rPr>
                <w:szCs w:val="24"/>
                <w:lang w:eastAsia="zh-CN"/>
              </w:rPr>
              <w:lastRenderedPageBreak/>
              <w:t>In addition, one comment was raised during the first-round discussion regarding the applicability of Pre-MG and positioning. Therefore, moderator suggest companies to provide comments to the options below.</w:t>
            </w:r>
          </w:p>
          <w:p w14:paraId="66AFEDCD"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EDCE" w14:textId="77777777" w:rsidR="00FC35E2" w:rsidRDefault="006B4A82">
            <w:pPr>
              <w:pStyle w:val="ListParagraph"/>
              <w:numPr>
                <w:ilvl w:val="0"/>
                <w:numId w:val="19"/>
              </w:numPr>
              <w:ind w:firstLineChars="0"/>
              <w:rPr>
                <w:szCs w:val="24"/>
                <w:lang w:eastAsia="zh-CN"/>
              </w:rPr>
            </w:pPr>
            <w:r>
              <w:rPr>
                <w:szCs w:val="24"/>
                <w:lang w:eastAsia="zh-CN"/>
              </w:rPr>
              <w:t xml:space="preserve">Option 1: support tentative agreement by moderator. </w:t>
            </w:r>
          </w:p>
          <w:p w14:paraId="66AFEDCF" w14:textId="77777777" w:rsidR="00FC35E2" w:rsidRDefault="006B4A82">
            <w:pPr>
              <w:pStyle w:val="ListParagraph"/>
              <w:numPr>
                <w:ilvl w:val="0"/>
                <w:numId w:val="19"/>
              </w:numPr>
              <w:ind w:firstLineChars="0"/>
              <w:rPr>
                <w:rFonts w:eastAsia="PMingLiU"/>
                <w:i/>
                <w:color w:val="0070C0"/>
                <w:lang w:val="en-US" w:eastAsia="zh-TW"/>
              </w:rPr>
            </w:pPr>
            <w:r>
              <w:rPr>
                <w:color w:val="000000" w:themeColor="text1"/>
                <w:szCs w:val="24"/>
                <w:lang w:eastAsia="zh-CN"/>
              </w:rPr>
              <w:t xml:space="preserve">Option 2 </w:t>
            </w:r>
            <w:r>
              <w:rPr>
                <w:rFonts w:eastAsia="SimSun"/>
                <w:szCs w:val="24"/>
                <w:lang w:eastAsia="zh-CN"/>
              </w:rPr>
              <w:t>[</w:t>
            </w:r>
            <w:r>
              <w:rPr>
                <w:rFonts w:eastAsia="SimSun"/>
                <w:i/>
                <w:iCs/>
                <w:szCs w:val="24"/>
                <w:highlight w:val="yellow"/>
                <w:lang w:eastAsia="zh-CN"/>
              </w:rPr>
              <w:t>new option</w:t>
            </w:r>
            <w:r>
              <w:rPr>
                <w:rFonts w:eastAsia="SimSun"/>
                <w:szCs w:val="24"/>
                <w:lang w:eastAsia="zh-CN"/>
              </w:rPr>
              <w:t>]:</w:t>
            </w:r>
            <w:r>
              <w:rPr>
                <w:color w:val="000000" w:themeColor="text1"/>
                <w:szCs w:val="24"/>
                <w:lang w:eastAsia="zh-CN"/>
              </w:rPr>
              <w:t xml:space="preserve"> On top of the tentative agreement, o</w:t>
            </w:r>
            <w:r>
              <w:rPr>
                <w:rFonts w:eastAsiaTheme="minorEastAsia"/>
                <w:color w:val="000000" w:themeColor="text1"/>
                <w:lang w:val="en-US" w:eastAsia="zh-CN"/>
              </w:rPr>
              <w:t xml:space="preserve">ne clarification should be made to the agreement from RAN4#106: for gap combinations 3-5 in Table 9.1.8-1, the per-UE gaps (rows 3, 4 and 5) must always be Type-2 since that MG will be provided so that the UE can perform NR positioning measurements. </w:t>
            </w:r>
          </w:p>
        </w:tc>
      </w:tr>
      <w:tr w:rsidR="00FC35E2" w14:paraId="66AFEDD5" w14:textId="77777777">
        <w:tc>
          <w:tcPr>
            <w:tcW w:w="9857" w:type="dxa"/>
          </w:tcPr>
          <w:p w14:paraId="66AFEDD1" w14:textId="77777777" w:rsidR="00FC35E2" w:rsidRDefault="006B4A82">
            <w:pPr>
              <w:rPr>
                <w:b/>
                <w:color w:val="0070C0"/>
                <w:u w:val="single"/>
                <w:lang w:eastAsia="ko-KR"/>
              </w:rPr>
            </w:pPr>
            <w:r>
              <w:rPr>
                <w:b/>
                <w:color w:val="0070C0"/>
                <w:u w:val="single"/>
                <w:lang w:eastAsia="ko-KR"/>
              </w:rPr>
              <w:lastRenderedPageBreak/>
              <w:t>Issue 3-1-2: [Case 1] Detail measurement gaps combinations for UE supporting per-FR gap</w:t>
            </w:r>
          </w:p>
          <w:p w14:paraId="66AFEDD2" w14:textId="77777777" w:rsidR="00FC35E2" w:rsidRDefault="006B4A82">
            <w:pPr>
              <w:rPr>
                <w:b/>
                <w:color w:val="0070C0"/>
                <w:u w:val="single"/>
                <w:lang w:eastAsia="ko-KR"/>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Some companies suggest to discuss this issue directly in the CR drafts during CR phase.</w:t>
            </w:r>
          </w:p>
          <w:p w14:paraId="66AFEDD3"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 xml:space="preserve">Discuss the notes for the detail measurement gaps combinations for UE supporting per-FR gap during the CR drafting phase. </w:t>
            </w:r>
          </w:p>
          <w:p w14:paraId="66AFEDD4" w14:textId="77777777" w:rsidR="00FC35E2" w:rsidRDefault="006B4A82">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Based on some companies’ suggestion it is better to discuss this issue directly in the CR drafts during CR phase. No further discussion is needed for this issue.</w:t>
            </w:r>
          </w:p>
        </w:tc>
      </w:tr>
    </w:tbl>
    <w:p w14:paraId="66AFEDD6" w14:textId="77777777" w:rsidR="00FC35E2" w:rsidRDefault="00FC35E2">
      <w:pPr>
        <w:rPr>
          <w:i/>
          <w:color w:val="0070C0"/>
          <w:lang w:val="en-US" w:eastAsia="zh-CN"/>
        </w:rPr>
      </w:pPr>
    </w:p>
    <w:tbl>
      <w:tblPr>
        <w:tblStyle w:val="TableGrid"/>
        <w:tblW w:w="0" w:type="auto"/>
        <w:tblLook w:val="04A0" w:firstRow="1" w:lastRow="0" w:firstColumn="1" w:lastColumn="0" w:noHBand="0" w:noVBand="1"/>
      </w:tblPr>
      <w:tblGrid>
        <w:gridCol w:w="9857"/>
      </w:tblGrid>
      <w:tr w:rsidR="00FC35E2" w14:paraId="66AFEDD8" w14:textId="77777777">
        <w:tc>
          <w:tcPr>
            <w:tcW w:w="9857" w:type="dxa"/>
          </w:tcPr>
          <w:p w14:paraId="66AFEDD7"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3-2</w:t>
            </w:r>
          </w:p>
        </w:tc>
      </w:tr>
      <w:tr w:rsidR="00FC35E2" w14:paraId="66AFEDED" w14:textId="77777777">
        <w:tc>
          <w:tcPr>
            <w:tcW w:w="9857" w:type="dxa"/>
          </w:tcPr>
          <w:p w14:paraId="66AFEDD9" w14:textId="77777777" w:rsidR="00FC35E2" w:rsidRDefault="006B4A82">
            <w:pPr>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66AFEDDA"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tatus:</w:t>
            </w:r>
            <w:r>
              <w:rPr>
                <w:szCs w:val="24"/>
                <w:lang w:eastAsia="zh-CN"/>
              </w:rPr>
              <w:t xml:space="preserve"> </w:t>
            </w:r>
          </w:p>
          <w:p w14:paraId="66AFEDDB" w14:textId="77777777" w:rsidR="00FC35E2" w:rsidRDefault="006B4A82">
            <w:pPr>
              <w:pStyle w:val="ListParagraph"/>
              <w:numPr>
                <w:ilvl w:val="0"/>
                <w:numId w:val="19"/>
              </w:numPr>
              <w:ind w:firstLineChars="0"/>
              <w:rPr>
                <w:szCs w:val="24"/>
                <w:lang w:eastAsia="zh-CN"/>
              </w:rPr>
            </w:pPr>
            <w:r>
              <w:rPr>
                <w:szCs w:val="24"/>
                <w:lang w:eastAsia="zh-CN"/>
              </w:rPr>
              <w:t>7 companies support WF.</w:t>
            </w:r>
          </w:p>
          <w:p w14:paraId="66AFEDDC" w14:textId="77777777" w:rsidR="00FC35E2" w:rsidRDefault="006B4A82">
            <w:pPr>
              <w:pStyle w:val="ListParagraph"/>
              <w:numPr>
                <w:ilvl w:val="0"/>
                <w:numId w:val="19"/>
              </w:numPr>
              <w:ind w:firstLineChars="0"/>
              <w:rPr>
                <w:szCs w:val="24"/>
                <w:lang w:eastAsia="zh-CN"/>
              </w:rPr>
            </w:pPr>
            <w:r>
              <w:rPr>
                <w:szCs w:val="24"/>
                <w:lang w:eastAsia="zh-CN"/>
              </w:rPr>
              <w:t>4 companies are not clear on the discussion for fully and partially overlapping.</w:t>
            </w:r>
          </w:p>
          <w:p w14:paraId="66AFEDDD"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color w:val="000000" w:themeColor="text1"/>
                <w:szCs w:val="24"/>
                <w:lang w:eastAsia="zh-CN"/>
              </w:rPr>
              <w:t xml:space="preserve"> NA </w:t>
            </w:r>
          </w:p>
          <w:p w14:paraId="66AFEDDE"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T</w:t>
            </w:r>
            <w:r>
              <w:rPr>
                <w:color w:val="000000" w:themeColor="text1"/>
                <w:szCs w:val="24"/>
                <w:lang w:eastAsia="zh-CN"/>
              </w:rPr>
              <w:t xml:space="preserve">he simultaneous case can be discussed in two scenarios, which are whether they are </w:t>
            </w:r>
            <w:r>
              <w:rPr>
                <w:b/>
                <w:bCs/>
                <w:color w:val="000000" w:themeColor="text1"/>
                <w:szCs w:val="24"/>
                <w:lang w:eastAsia="zh-CN"/>
              </w:rPr>
              <w:t>fully overlapped or partially overlapped</w:t>
            </w:r>
            <w:r>
              <w:rPr>
                <w:color w:val="000000" w:themeColor="text1"/>
                <w:szCs w:val="24"/>
                <w:lang w:eastAsia="zh-CN"/>
              </w:rPr>
              <w:t xml:space="preserve">, regardless of whether the Pre-MG (de)activation are triggered by the same or different events. </w:t>
            </w:r>
            <w:r>
              <w:rPr>
                <w:szCs w:val="24"/>
                <w:lang w:eastAsia="zh-CN"/>
              </w:rPr>
              <w:t>Clarification on the</w:t>
            </w:r>
            <w:r>
              <w:rPr>
                <w:color w:val="000000" w:themeColor="text1"/>
                <w:szCs w:val="24"/>
                <w:lang w:eastAsia="zh-CN"/>
              </w:rPr>
              <w:t xml:space="preserve"> fully and partially overlapping scenarios</w:t>
            </w:r>
            <w:r>
              <w:rPr>
                <w:szCs w:val="24"/>
                <w:lang w:eastAsia="zh-CN"/>
              </w:rPr>
              <w:t xml:space="preserve"> are provided in the figures below. Moderator suggests that companies provide feedback on whether the requirements should be defined for all scenarios captured in the figures.</w:t>
            </w:r>
          </w:p>
          <w:p w14:paraId="66AFEDDF" w14:textId="77777777" w:rsidR="00FC35E2" w:rsidRDefault="006B4A82">
            <w:pPr>
              <w:pStyle w:val="ListParagraph"/>
              <w:numPr>
                <w:ilvl w:val="0"/>
                <w:numId w:val="21"/>
              </w:numPr>
              <w:spacing w:after="120"/>
              <w:ind w:firstLineChars="0"/>
              <w:rPr>
                <w:rFonts w:eastAsia="PMingLiU"/>
                <w:i/>
                <w:color w:val="0070C0"/>
                <w:lang w:eastAsia="zh-TW"/>
              </w:rPr>
            </w:pPr>
            <w:r>
              <w:rPr>
                <w:rFonts w:eastAsia="PMingLiU"/>
                <w:b/>
                <w:bCs/>
                <w:i/>
                <w:color w:val="FF0000"/>
                <w:lang w:eastAsia="zh-TW"/>
              </w:rPr>
              <w:t>Fully overlap</w:t>
            </w:r>
            <w:r>
              <w:rPr>
                <w:rFonts w:eastAsia="PMingLiU"/>
                <w:i/>
                <w:color w:val="0070C0"/>
                <w:lang w:eastAsia="zh-TW"/>
              </w:rPr>
              <w:t>:</w:t>
            </w:r>
          </w:p>
          <w:p w14:paraId="66AFEDE0" w14:textId="77777777" w:rsidR="00FC35E2" w:rsidRDefault="006B4A82">
            <w:pPr>
              <w:pStyle w:val="ListParagraph"/>
              <w:numPr>
                <w:ilvl w:val="1"/>
                <w:numId w:val="21"/>
              </w:numPr>
              <w:spacing w:after="120"/>
              <w:ind w:firstLineChars="0"/>
              <w:rPr>
                <w:rFonts w:eastAsia="PMingLiU"/>
                <w:i/>
                <w:color w:val="0070C0"/>
                <w:lang w:eastAsia="zh-TW"/>
              </w:rPr>
            </w:pPr>
            <w:r>
              <w:rPr>
                <w:rFonts w:eastAsia="PMingLiU"/>
                <w:i/>
                <w:color w:val="0070C0"/>
                <w:lang w:val="en-US" w:eastAsia="zh-TW"/>
              </w:rPr>
              <w:t>Both Pre-MGs are triggered by the same event, as shown below:</w:t>
            </w:r>
          </w:p>
          <w:p w14:paraId="66AFEDE1" w14:textId="77777777" w:rsidR="00FC35E2" w:rsidRDefault="006B4A82">
            <w:pPr>
              <w:spacing w:after="120"/>
              <w:jc w:val="center"/>
              <w:rPr>
                <w:rFonts w:eastAsia="PMingLiU"/>
                <w:i/>
                <w:color w:val="0070C0"/>
                <w:lang w:eastAsia="zh-TW"/>
              </w:rPr>
            </w:pPr>
            <w:r>
              <w:rPr>
                <w:rFonts w:eastAsia="PMingLiU"/>
                <w:i/>
                <w:noProof/>
                <w:color w:val="0070C0"/>
                <w:lang w:val="en-US" w:eastAsia="zh-CN"/>
              </w:rPr>
              <w:drawing>
                <wp:inline distT="0" distB="0" distL="0" distR="0" wp14:anchorId="66AFF5A2" wp14:editId="66AFF5A3">
                  <wp:extent cx="2961005" cy="1133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961565" cy="1133989"/>
                          </a:xfrm>
                          <a:prstGeom prst="rect">
                            <a:avLst/>
                          </a:prstGeom>
                          <a:noFill/>
                        </pic:spPr>
                      </pic:pic>
                    </a:graphicData>
                  </a:graphic>
                </wp:inline>
              </w:drawing>
            </w:r>
          </w:p>
          <w:p w14:paraId="66AFEDE2" w14:textId="77777777" w:rsidR="00FC35E2" w:rsidRDefault="006B4A82">
            <w:pPr>
              <w:pStyle w:val="ListParagraph"/>
              <w:numPr>
                <w:ilvl w:val="1"/>
                <w:numId w:val="21"/>
              </w:numPr>
              <w:spacing w:after="120"/>
              <w:ind w:firstLineChars="0"/>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2 events of the same type at the same time, as shown below:</w:t>
            </w:r>
          </w:p>
          <w:p w14:paraId="66AFEDE3" w14:textId="77777777" w:rsidR="00FC35E2" w:rsidRDefault="006B4A82">
            <w:pPr>
              <w:spacing w:after="120"/>
              <w:jc w:val="center"/>
              <w:rPr>
                <w:rFonts w:eastAsia="PMingLiU"/>
                <w:i/>
                <w:color w:val="0070C0"/>
                <w:lang w:eastAsia="zh-TW"/>
              </w:rPr>
            </w:pPr>
            <w:r>
              <w:rPr>
                <w:rFonts w:eastAsia="PMingLiU"/>
                <w:i/>
                <w:noProof/>
                <w:color w:val="0070C0"/>
                <w:lang w:val="en-US" w:eastAsia="zh-CN"/>
              </w:rPr>
              <w:lastRenderedPageBreak/>
              <w:drawing>
                <wp:inline distT="0" distB="0" distL="0" distR="0" wp14:anchorId="66AFF5A4" wp14:editId="66AFF5A5">
                  <wp:extent cx="2914015" cy="147383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955731" cy="1494815"/>
                          </a:xfrm>
                          <a:prstGeom prst="rect">
                            <a:avLst/>
                          </a:prstGeom>
                          <a:noFill/>
                        </pic:spPr>
                      </pic:pic>
                    </a:graphicData>
                  </a:graphic>
                </wp:inline>
              </w:drawing>
            </w:r>
          </w:p>
          <w:p w14:paraId="66AFEDE4" w14:textId="77777777" w:rsidR="00FC35E2" w:rsidRDefault="006B4A82">
            <w:pPr>
              <w:pStyle w:val="ListParagraph"/>
              <w:numPr>
                <w:ilvl w:val="0"/>
                <w:numId w:val="21"/>
              </w:numPr>
              <w:spacing w:after="120"/>
              <w:ind w:firstLineChars="0"/>
              <w:rPr>
                <w:rFonts w:eastAsia="PMingLiU"/>
                <w:i/>
                <w:color w:val="0070C0"/>
                <w:lang w:eastAsia="zh-TW"/>
              </w:rPr>
            </w:pPr>
            <w:r>
              <w:rPr>
                <w:rFonts w:eastAsia="PMingLiU"/>
                <w:b/>
                <w:bCs/>
                <w:i/>
                <w:color w:val="FF0000"/>
                <w:lang w:eastAsia="zh-TW"/>
              </w:rPr>
              <w:t>Partially overlap</w:t>
            </w:r>
            <w:r>
              <w:rPr>
                <w:rFonts w:eastAsia="PMingLiU"/>
                <w:i/>
                <w:color w:val="0070C0"/>
                <w:lang w:eastAsia="zh-TW"/>
              </w:rPr>
              <w:t>:</w:t>
            </w:r>
          </w:p>
          <w:p w14:paraId="66AFEDE5" w14:textId="77777777" w:rsidR="00FC35E2" w:rsidRDefault="006B4A82">
            <w:pPr>
              <w:pStyle w:val="ListParagraph"/>
              <w:numPr>
                <w:ilvl w:val="1"/>
                <w:numId w:val="21"/>
              </w:numPr>
              <w:spacing w:after="120"/>
              <w:ind w:firstLineChars="0"/>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2 events of the same type at different time, as shown below:</w:t>
            </w:r>
          </w:p>
          <w:p w14:paraId="66AFEDE6" w14:textId="77777777" w:rsidR="00FC35E2" w:rsidRDefault="006B4A82">
            <w:pPr>
              <w:spacing w:after="120"/>
              <w:jc w:val="center"/>
              <w:rPr>
                <w:rFonts w:eastAsia="PMingLiU"/>
                <w:i/>
                <w:color w:val="0070C0"/>
                <w:lang w:eastAsia="zh-TW"/>
              </w:rPr>
            </w:pPr>
            <w:r>
              <w:rPr>
                <w:rFonts w:eastAsia="PMingLiU"/>
                <w:i/>
                <w:noProof/>
                <w:color w:val="0070C0"/>
                <w:lang w:val="en-US" w:eastAsia="zh-CN"/>
              </w:rPr>
              <w:drawing>
                <wp:inline distT="0" distB="0" distL="0" distR="0" wp14:anchorId="66AFF5A6" wp14:editId="66AFF5A7">
                  <wp:extent cx="4394200" cy="141287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65629" cy="1435816"/>
                          </a:xfrm>
                          <a:prstGeom prst="rect">
                            <a:avLst/>
                          </a:prstGeom>
                          <a:noFill/>
                        </pic:spPr>
                      </pic:pic>
                    </a:graphicData>
                  </a:graphic>
                </wp:inline>
              </w:drawing>
            </w:r>
          </w:p>
          <w:p w14:paraId="66AFEDE7" w14:textId="77777777" w:rsidR="00FC35E2" w:rsidRDefault="006B4A82">
            <w:pPr>
              <w:pStyle w:val="ListParagraph"/>
              <w:numPr>
                <w:ilvl w:val="1"/>
                <w:numId w:val="21"/>
              </w:numPr>
              <w:spacing w:after="120"/>
              <w:ind w:firstLineChars="0"/>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the same time, as shown below:</w:t>
            </w:r>
          </w:p>
          <w:p w14:paraId="66AFEDE8" w14:textId="77777777" w:rsidR="00FC35E2" w:rsidRDefault="006B4A82">
            <w:pPr>
              <w:spacing w:after="120"/>
              <w:jc w:val="center"/>
              <w:rPr>
                <w:rFonts w:eastAsia="PMingLiU"/>
                <w:i/>
                <w:color w:val="0070C0"/>
                <w:lang w:eastAsia="zh-TW"/>
              </w:rPr>
            </w:pPr>
            <w:r>
              <w:rPr>
                <w:rFonts w:eastAsia="PMingLiU"/>
                <w:i/>
                <w:noProof/>
                <w:color w:val="0070C0"/>
                <w:lang w:val="en-US" w:eastAsia="zh-CN"/>
              </w:rPr>
              <w:drawing>
                <wp:inline distT="0" distB="0" distL="0" distR="0" wp14:anchorId="66AFF5A8" wp14:editId="66AFF5A9">
                  <wp:extent cx="4394200" cy="168783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456462" cy="1712297"/>
                          </a:xfrm>
                          <a:prstGeom prst="rect">
                            <a:avLst/>
                          </a:prstGeom>
                          <a:noFill/>
                        </pic:spPr>
                      </pic:pic>
                    </a:graphicData>
                  </a:graphic>
                </wp:inline>
              </w:drawing>
            </w:r>
          </w:p>
          <w:p w14:paraId="66AFEDE9" w14:textId="77777777" w:rsidR="00FC35E2" w:rsidRDefault="006B4A82">
            <w:pPr>
              <w:pStyle w:val="ListParagraph"/>
              <w:numPr>
                <w:ilvl w:val="1"/>
                <w:numId w:val="21"/>
              </w:numPr>
              <w:spacing w:after="120"/>
              <w:ind w:firstLineChars="0"/>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different time, as shown below:</w:t>
            </w:r>
          </w:p>
          <w:p w14:paraId="66AFEDEA" w14:textId="77777777" w:rsidR="00FC35E2" w:rsidRDefault="006B4A82">
            <w:pPr>
              <w:spacing w:after="120"/>
              <w:jc w:val="center"/>
              <w:rPr>
                <w:rFonts w:eastAsia="PMingLiU"/>
                <w:i/>
                <w:color w:val="0070C0"/>
                <w:lang w:eastAsia="zh-TW"/>
              </w:rPr>
            </w:pPr>
            <w:r>
              <w:rPr>
                <w:rFonts w:eastAsia="PMingLiU"/>
                <w:i/>
                <w:noProof/>
                <w:color w:val="0070C0"/>
                <w:lang w:val="en-US" w:eastAsia="zh-CN"/>
              </w:rPr>
              <w:drawing>
                <wp:inline distT="0" distB="0" distL="0" distR="0" wp14:anchorId="66AFF5AA" wp14:editId="66AFF5AB">
                  <wp:extent cx="4441825" cy="171005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475378" cy="1722799"/>
                          </a:xfrm>
                          <a:prstGeom prst="rect">
                            <a:avLst/>
                          </a:prstGeom>
                          <a:noFill/>
                        </pic:spPr>
                      </pic:pic>
                    </a:graphicData>
                  </a:graphic>
                </wp:inline>
              </w:drawing>
            </w:r>
          </w:p>
          <w:p w14:paraId="66AFEDEB" w14:textId="77777777" w:rsidR="00FC35E2" w:rsidRDefault="006B4A82">
            <w:pPr>
              <w:pStyle w:val="ListParagraph"/>
              <w:numPr>
                <w:ilvl w:val="1"/>
                <w:numId w:val="21"/>
              </w:numPr>
              <w:spacing w:after="120"/>
              <w:ind w:firstLineChars="0"/>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different time but the delay finish at the same time, as shown below:</w:t>
            </w:r>
          </w:p>
          <w:p w14:paraId="66AFEDEC" w14:textId="77777777" w:rsidR="00FC35E2" w:rsidRDefault="006B4A82">
            <w:pPr>
              <w:overflowPunct/>
              <w:autoSpaceDE/>
              <w:autoSpaceDN/>
              <w:adjustRightInd/>
              <w:spacing w:after="120"/>
              <w:jc w:val="center"/>
              <w:textAlignment w:val="auto"/>
              <w:rPr>
                <w:rFonts w:eastAsia="PMingLiU"/>
                <w:i/>
                <w:color w:val="0070C0"/>
                <w:lang w:eastAsia="zh-TW"/>
              </w:rPr>
            </w:pPr>
            <w:r>
              <w:rPr>
                <w:rFonts w:eastAsia="PMingLiU"/>
                <w:i/>
                <w:noProof/>
                <w:color w:val="0070C0"/>
                <w:lang w:val="en-US" w:eastAsia="zh-CN"/>
              </w:rPr>
              <w:lastRenderedPageBreak/>
              <w:drawing>
                <wp:inline distT="0" distB="0" distL="0" distR="0" wp14:anchorId="66AFF5AC" wp14:editId="66AFF5AD">
                  <wp:extent cx="4441825" cy="15405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487812" cy="1556959"/>
                          </a:xfrm>
                          <a:prstGeom prst="rect">
                            <a:avLst/>
                          </a:prstGeom>
                          <a:noFill/>
                        </pic:spPr>
                      </pic:pic>
                    </a:graphicData>
                  </a:graphic>
                </wp:inline>
              </w:drawing>
            </w:r>
          </w:p>
        </w:tc>
      </w:tr>
      <w:tr w:rsidR="00FC35E2" w14:paraId="66AFEDF6" w14:textId="77777777">
        <w:tc>
          <w:tcPr>
            <w:tcW w:w="9857" w:type="dxa"/>
          </w:tcPr>
          <w:p w14:paraId="66AFEDEE" w14:textId="77777777" w:rsidR="00FC35E2" w:rsidRDefault="006B4A82">
            <w:pPr>
              <w:rPr>
                <w:b/>
                <w:color w:val="0070C0"/>
                <w:u w:val="single"/>
                <w:lang w:eastAsia="ko-KR"/>
              </w:rPr>
            </w:pPr>
            <w:r>
              <w:rPr>
                <w:b/>
                <w:color w:val="0070C0"/>
                <w:u w:val="single"/>
                <w:lang w:eastAsia="ko-KR"/>
              </w:rPr>
              <w:lastRenderedPageBreak/>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p>
          <w:p w14:paraId="66AFEDEF"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This. </w:t>
            </w:r>
          </w:p>
          <w:p w14:paraId="66AFEDF0" w14:textId="77777777" w:rsidR="00FC35E2" w:rsidRDefault="006B4A82">
            <w:pPr>
              <w:pStyle w:val="ListParagraph"/>
              <w:numPr>
                <w:ilvl w:val="0"/>
                <w:numId w:val="22"/>
              </w:numPr>
              <w:ind w:firstLineChars="0"/>
              <w:rPr>
                <w:szCs w:val="24"/>
                <w:lang w:eastAsia="zh-CN"/>
              </w:rPr>
            </w:pPr>
            <w:r>
              <w:rPr>
                <w:szCs w:val="24"/>
                <w:lang w:eastAsia="zh-CN"/>
              </w:rPr>
              <w:t>4 companies support option 1.</w:t>
            </w:r>
          </w:p>
          <w:p w14:paraId="66AFEDF1" w14:textId="77777777" w:rsidR="00FC35E2" w:rsidRDefault="006B4A82">
            <w:pPr>
              <w:pStyle w:val="ListParagraph"/>
              <w:numPr>
                <w:ilvl w:val="0"/>
                <w:numId w:val="22"/>
              </w:numPr>
              <w:ind w:firstLineChars="0"/>
              <w:rPr>
                <w:szCs w:val="24"/>
                <w:lang w:eastAsia="zh-CN"/>
              </w:rPr>
            </w:pPr>
            <w:r>
              <w:rPr>
                <w:szCs w:val="24"/>
                <w:lang w:eastAsia="zh-CN"/>
              </w:rPr>
              <w:t>3 companies support option 2.</w:t>
            </w:r>
          </w:p>
          <w:p w14:paraId="66AFEDF2" w14:textId="77777777" w:rsidR="00FC35E2" w:rsidRDefault="006B4A82">
            <w:pPr>
              <w:pStyle w:val="ListParagraph"/>
              <w:numPr>
                <w:ilvl w:val="0"/>
                <w:numId w:val="22"/>
              </w:numPr>
              <w:ind w:firstLineChars="0"/>
              <w:rPr>
                <w:szCs w:val="24"/>
                <w:lang w:eastAsia="zh-CN"/>
              </w:rPr>
            </w:pPr>
            <w:r>
              <w:rPr>
                <w:szCs w:val="24"/>
                <w:lang w:eastAsia="zh-CN"/>
              </w:rPr>
              <w:t>1 company propose to define a new UE capability for the scenario of Pre-MG + Pre-MG.</w:t>
            </w:r>
          </w:p>
          <w:p w14:paraId="66AFEDF3"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w:t>
            </w:r>
            <w:r>
              <w:rPr>
                <w:color w:val="000000" w:themeColor="text1"/>
                <w:szCs w:val="24"/>
                <w:lang w:eastAsia="zh-CN"/>
              </w:rPr>
              <w:t>The fully overlapped simultaneous multiple Pre-MGs activation delay equals the BWPs/sCells/RRC reconfiguration delay plus the additional post-processing time T1, where T1 value is FFS.</w:t>
            </w:r>
          </w:p>
          <w:p w14:paraId="66AFEDF4"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szCs w:val="24"/>
                <w:lang w:eastAsia="zh-CN"/>
              </w:rPr>
              <w:t xml:space="preserve"> Given that this issue focusing on the delay for activation and deactivation, moderator suggest that UE capability issue should be discussed in a different issue. Besides, based on the companies’s views, moderator suggest that option 2, which is captured in the tentative agreement, is more generic and include all the cases. For example, if T1 = 0, then Option 2 becomes the same as option 1. An example is captured in the figure provided below to illustrate the additional T1 period. Therefore, moderator suggest that companies agree on tentative agreement and provide comment for the value T1. </w:t>
            </w:r>
          </w:p>
          <w:p w14:paraId="66AFEDF5" w14:textId="77777777" w:rsidR="00FC35E2" w:rsidRDefault="006B4A82">
            <w:pPr>
              <w:overflowPunct/>
              <w:autoSpaceDE/>
              <w:autoSpaceDN/>
              <w:adjustRightInd/>
              <w:spacing w:after="120"/>
              <w:jc w:val="center"/>
              <w:textAlignment w:val="auto"/>
              <w:rPr>
                <w:color w:val="000000" w:themeColor="text1"/>
                <w:szCs w:val="24"/>
                <w:lang w:eastAsia="zh-CN"/>
              </w:rPr>
            </w:pPr>
            <w:r>
              <w:rPr>
                <w:noProof/>
                <w:color w:val="000000" w:themeColor="text1"/>
                <w:szCs w:val="24"/>
                <w:lang w:val="en-US" w:eastAsia="zh-CN"/>
              </w:rPr>
              <w:drawing>
                <wp:inline distT="0" distB="0" distL="0" distR="0" wp14:anchorId="66AFF5AE" wp14:editId="66AFF5AF">
                  <wp:extent cx="3657600" cy="12134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683591" cy="1222148"/>
                          </a:xfrm>
                          <a:prstGeom prst="rect">
                            <a:avLst/>
                          </a:prstGeom>
                          <a:noFill/>
                        </pic:spPr>
                      </pic:pic>
                    </a:graphicData>
                  </a:graphic>
                </wp:inline>
              </w:drawing>
            </w:r>
          </w:p>
        </w:tc>
      </w:tr>
      <w:tr w:rsidR="00FC35E2" w14:paraId="66AFEE0A" w14:textId="77777777">
        <w:tc>
          <w:tcPr>
            <w:tcW w:w="9857" w:type="dxa"/>
          </w:tcPr>
          <w:p w14:paraId="66AFEDF7" w14:textId="77777777" w:rsidR="00FC35E2" w:rsidRDefault="006B4A82">
            <w:pPr>
              <w:rPr>
                <w:b/>
                <w:color w:val="0070C0"/>
                <w:u w:val="single"/>
                <w:lang w:eastAsia="ko-KR"/>
              </w:rPr>
            </w:pPr>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p>
          <w:p w14:paraId="66AFEDF8"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This. </w:t>
            </w:r>
          </w:p>
          <w:p w14:paraId="66AFEDF9" w14:textId="77777777" w:rsidR="00FC35E2" w:rsidRDefault="006B4A82">
            <w:pPr>
              <w:pStyle w:val="ListParagraph"/>
              <w:numPr>
                <w:ilvl w:val="0"/>
                <w:numId w:val="22"/>
              </w:numPr>
              <w:ind w:firstLineChars="0"/>
              <w:rPr>
                <w:szCs w:val="24"/>
                <w:lang w:eastAsia="zh-CN"/>
              </w:rPr>
            </w:pPr>
            <w:r>
              <w:rPr>
                <w:szCs w:val="24"/>
                <w:lang w:eastAsia="zh-CN"/>
              </w:rPr>
              <w:t xml:space="preserve">10 companies support extending the delay </w:t>
            </w:r>
            <w:r>
              <w:rPr>
                <w:rFonts w:eastAsia="Yu Mincho"/>
                <w:szCs w:val="24"/>
                <w:lang w:eastAsia="zh-CN"/>
              </w:rPr>
              <w:t>at least until the end of the later Pre-MG activation/deactivation delay.</w:t>
            </w:r>
          </w:p>
          <w:p w14:paraId="66AFEDFA" w14:textId="77777777" w:rsidR="00FC35E2" w:rsidRDefault="006B4A82">
            <w:pPr>
              <w:pStyle w:val="ListParagraph"/>
              <w:numPr>
                <w:ilvl w:val="0"/>
                <w:numId w:val="22"/>
              </w:numPr>
              <w:ind w:firstLineChars="0"/>
              <w:rPr>
                <w:szCs w:val="24"/>
                <w:lang w:eastAsia="zh-CN"/>
              </w:rPr>
            </w:pPr>
            <w:r>
              <w:rPr>
                <w:szCs w:val="24"/>
                <w:lang w:eastAsia="zh-CN"/>
              </w:rPr>
              <w:t>3 companies support option 3.</w:t>
            </w:r>
          </w:p>
          <w:p w14:paraId="66AFEDFB" w14:textId="77777777" w:rsidR="00FC35E2" w:rsidRDefault="006B4A82">
            <w:pPr>
              <w:pStyle w:val="ListParagraph"/>
              <w:numPr>
                <w:ilvl w:val="0"/>
                <w:numId w:val="22"/>
              </w:numPr>
              <w:ind w:firstLineChars="0"/>
              <w:rPr>
                <w:szCs w:val="24"/>
                <w:lang w:eastAsia="zh-CN"/>
              </w:rPr>
            </w:pPr>
            <w:r>
              <w:rPr>
                <w:szCs w:val="24"/>
                <w:lang w:eastAsia="zh-CN"/>
              </w:rPr>
              <w:t>1 company propose to define a new UE capability for the scenario of Pre-MG + Pre-MG.</w:t>
            </w:r>
          </w:p>
          <w:p w14:paraId="66AFEDFC" w14:textId="77777777" w:rsidR="00FC35E2" w:rsidRDefault="006B4A82">
            <w:pPr>
              <w:pStyle w:val="ListParagraph"/>
              <w:numPr>
                <w:ilvl w:val="0"/>
                <w:numId w:val="22"/>
              </w:numPr>
              <w:ind w:firstLineChars="0"/>
              <w:rPr>
                <w:szCs w:val="24"/>
                <w:lang w:eastAsia="zh-CN"/>
              </w:rPr>
            </w:pPr>
            <w:r>
              <w:rPr>
                <w:szCs w:val="24"/>
                <w:lang w:eastAsia="zh-CN"/>
              </w:rPr>
              <w:t>1 company propose to reuse existing delay from rel-17.</w:t>
            </w:r>
          </w:p>
          <w:p w14:paraId="66AFEDFD"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DFE"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Given that this issue focusing on the delay for activation and deactivation, moderator suggest that UE capability issue should be discussed in a different issue. Besides, based on the companies’s views, moderator suggest that the delay should be extended until the end of the latest Pre-MG activation/deactivation duration + T2, where the value of T2 is FFS. This way the majority of the options are captured. An example is captured in the figure provided below to illustrate the additional T2 period. Furthermore, Moderator also captured option 3 and 4 in the </w:t>
            </w:r>
            <w:r>
              <w:rPr>
                <w:szCs w:val="24"/>
                <w:lang w:eastAsia="zh-CN"/>
              </w:rPr>
              <w:lastRenderedPageBreak/>
              <w:t xml:space="preserve">downselected options to be further checked in the second round.   </w:t>
            </w:r>
          </w:p>
          <w:p w14:paraId="66AFEDFF" w14:textId="77777777" w:rsidR="00FC35E2" w:rsidRDefault="006B4A82">
            <w:pPr>
              <w:jc w:val="center"/>
              <w:rPr>
                <w:szCs w:val="24"/>
                <w:lang w:eastAsia="zh-CN"/>
              </w:rPr>
            </w:pPr>
            <w:r>
              <w:rPr>
                <w:noProof/>
                <w:szCs w:val="24"/>
                <w:lang w:val="en-US" w:eastAsia="zh-CN"/>
              </w:rPr>
              <w:drawing>
                <wp:inline distT="0" distB="0" distL="0" distR="0" wp14:anchorId="66AFF5B0" wp14:editId="66AFF5B1">
                  <wp:extent cx="5977255" cy="2037715"/>
                  <wp:effectExtent l="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035833" cy="2057931"/>
                          </a:xfrm>
                          <a:prstGeom prst="rect">
                            <a:avLst/>
                          </a:prstGeom>
                          <a:noFill/>
                        </pic:spPr>
                      </pic:pic>
                    </a:graphicData>
                  </a:graphic>
                </wp:inline>
              </w:drawing>
            </w:r>
          </w:p>
          <w:p w14:paraId="66AFEE00"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EE0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66AFEE02"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shall extend the delay for partially overlapped simultaneous Pre-MGs activation/deactivation, when multiple Pre-MGs activation/deactivation processes are overlapped in time, until the end of the latest Pre-MG activation/deactivation duration + T2. Where the value of T2 is FFS.</w:t>
            </w:r>
          </w:p>
          <w:p w14:paraId="66AFEE0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p>
          <w:p w14:paraId="66AFEE04"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partially overlapping simultaneous activation/deactivation of two Pre-MGs due to different events, RAN4 shall discuss necessity of defining requirement. The following two options can be considered:</w:t>
            </w:r>
          </w:p>
          <w:p w14:paraId="66AFEE05" w14:textId="77777777" w:rsidR="00FC35E2" w:rsidRDefault="006B4A8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only clarify in spec that extra delay can be expected in high-level.</w:t>
            </w:r>
          </w:p>
          <w:p w14:paraId="66AFEE06" w14:textId="77777777" w:rsidR="00FC35E2" w:rsidRDefault="006B4A8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completion of activation/deactivation of the first Pre-MG is extended to the end of completion of activation/deactivation of the second Pre-MG.</w:t>
            </w:r>
          </w:p>
          <w:p w14:paraId="66AFEE0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w:t>
            </w:r>
          </w:p>
          <w:p w14:paraId="66AFEE08"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14:paraId="66AFEE09" w14:textId="77777777" w:rsidR="00FC35E2" w:rsidRDefault="00FC35E2">
            <w:pPr>
              <w:overflowPunct/>
              <w:autoSpaceDE/>
              <w:autoSpaceDN/>
              <w:adjustRightInd/>
              <w:spacing w:after="120"/>
              <w:textAlignment w:val="auto"/>
              <w:rPr>
                <w:b/>
                <w:color w:val="0070C0"/>
                <w:u w:val="single"/>
                <w:lang w:eastAsia="ko-KR"/>
              </w:rPr>
            </w:pPr>
          </w:p>
        </w:tc>
      </w:tr>
    </w:tbl>
    <w:p w14:paraId="66AFEE0B"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EE0D" w14:textId="77777777">
        <w:tc>
          <w:tcPr>
            <w:tcW w:w="9857" w:type="dxa"/>
          </w:tcPr>
          <w:p w14:paraId="66AFEE0C"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3-3</w:t>
            </w:r>
          </w:p>
        </w:tc>
      </w:tr>
      <w:tr w:rsidR="00FC35E2" w14:paraId="66AFEE19" w14:textId="77777777">
        <w:tc>
          <w:tcPr>
            <w:tcW w:w="9857" w:type="dxa"/>
          </w:tcPr>
          <w:p w14:paraId="66AFEE0E" w14:textId="77777777" w:rsidR="00FC35E2" w:rsidRDefault="006B4A82">
            <w:pPr>
              <w:rPr>
                <w:b/>
                <w:color w:val="0070C0"/>
                <w:u w:val="single"/>
                <w:lang w:eastAsia="ko-KR"/>
              </w:rPr>
            </w:pPr>
            <w:r>
              <w:rPr>
                <w:b/>
                <w:color w:val="0070C0"/>
                <w:u w:val="single"/>
                <w:lang w:eastAsia="ko-KR"/>
              </w:rPr>
              <w:t>Issue 3-3-1: [Case 1] Required changes for Pre-MG on collision</w:t>
            </w:r>
          </w:p>
          <w:p w14:paraId="66AFEE0F"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p>
          <w:p w14:paraId="66AFEE1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Apple, OPPO, CATT [4 companies]</w:t>
            </w:r>
          </w:p>
          <w:p w14:paraId="66AFEE11"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stick to agreed baseline that collision and priority rule on Pre-MG are considered only when Pre-MG is activated (deactivated Pre-MG is not considered in collisions).</w:t>
            </w:r>
          </w:p>
          <w:p w14:paraId="66AFEE1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Xiaomi, ZTE, QC, Nokia, Intel, OPPO, vivo, MTK [9 companies]</w:t>
            </w:r>
          </w:p>
          <w:p w14:paraId="66AFEE13" w14:textId="77777777" w:rsidR="00FC35E2" w:rsidRDefault="006B4A82">
            <w:pPr>
              <w:pStyle w:val="ListParagraph"/>
              <w:numPr>
                <w:ilvl w:val="2"/>
                <w:numId w:val="5"/>
              </w:numPr>
              <w:spacing w:after="120"/>
              <w:ind w:firstLineChars="0"/>
              <w:rPr>
                <w:rFonts w:eastAsia="SimSun"/>
                <w:szCs w:val="24"/>
                <w:lang w:eastAsia="zh-CN"/>
              </w:rPr>
            </w:pPr>
            <w:r>
              <w:rPr>
                <w:rFonts w:eastAsia="SimSun"/>
                <w:szCs w:val="24"/>
                <w:lang w:eastAsia="zh-CN"/>
              </w:rPr>
              <w:t>De-activated pre-MG is considered in collisions handling.</w:t>
            </w:r>
          </w:p>
          <w:p w14:paraId="66AFEE14"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15"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Given most of the views is to support option 2, therefore moderator suggests </w:t>
            </w:r>
            <w:r>
              <w:rPr>
                <w:szCs w:val="24"/>
                <w:lang w:eastAsia="zh-CN"/>
              </w:rPr>
              <w:lastRenderedPageBreak/>
              <w:t xml:space="preserve">discussing whether companies can agree on option 2. Besides, it should be highlighted that if option 2 is supported then there is no need to discuss the issues of dynamic collisions in issues 3-3-2, 3-3-3, 3-3-6, 3-3-7. In addition, Moderator suggest that companies decide on this issue in this meeting so it is clear how RAN4 should handle the issues related to dynamic collision in the next meeting. </w:t>
            </w:r>
          </w:p>
          <w:p w14:paraId="66AFEE16"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EE1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szCs w:val="24"/>
                <w:lang w:eastAsia="zh-CN"/>
              </w:rPr>
              <w:t>RAN4 shall stick to agreed baseline that collision and priority rule on Pre-MG are considered only when Pre-MG is activated (deactivated Pre-MG is not considered in collisions).</w:t>
            </w:r>
          </w:p>
          <w:p w14:paraId="66AFEE18"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szCs w:val="24"/>
                <w:lang w:eastAsia="zh-CN"/>
              </w:rPr>
              <w:t>De-activated pre-MG is considered in collisions handling.</w:t>
            </w:r>
          </w:p>
        </w:tc>
      </w:tr>
      <w:tr w:rsidR="00FC35E2" w14:paraId="66AFEE21" w14:textId="77777777">
        <w:tc>
          <w:tcPr>
            <w:tcW w:w="9857" w:type="dxa"/>
          </w:tcPr>
          <w:p w14:paraId="66AFEE1A" w14:textId="77777777" w:rsidR="00FC35E2" w:rsidRDefault="006B4A82">
            <w:pPr>
              <w:rPr>
                <w:b/>
                <w:color w:val="0070C0"/>
                <w:highlight w:val="yellow"/>
                <w:u w:val="single"/>
                <w:lang w:eastAsia="ko-KR"/>
              </w:rPr>
            </w:pPr>
            <w:r>
              <w:rPr>
                <w:b/>
                <w:color w:val="0070C0"/>
                <w:u w:val="single"/>
                <w:lang w:eastAsia="ko-KR"/>
              </w:rPr>
              <w:lastRenderedPageBreak/>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66AFEE1B"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 </w:t>
            </w:r>
          </w:p>
          <w:p w14:paraId="66AFEE1C" w14:textId="77777777" w:rsidR="00FC35E2" w:rsidRDefault="006B4A82">
            <w:pPr>
              <w:pStyle w:val="ListParagraph"/>
              <w:numPr>
                <w:ilvl w:val="0"/>
                <w:numId w:val="23"/>
              </w:numPr>
              <w:ind w:firstLineChars="0"/>
              <w:rPr>
                <w:szCs w:val="24"/>
                <w:lang w:eastAsia="zh-CN"/>
              </w:rPr>
            </w:pPr>
            <w:r>
              <w:rPr>
                <w:szCs w:val="24"/>
                <w:lang w:eastAsia="zh-CN"/>
              </w:rPr>
              <w:t>5 companies support option 1.</w:t>
            </w:r>
          </w:p>
          <w:p w14:paraId="66AFEE1D" w14:textId="77777777" w:rsidR="00FC35E2" w:rsidRDefault="006B4A82">
            <w:pPr>
              <w:pStyle w:val="ListParagraph"/>
              <w:numPr>
                <w:ilvl w:val="0"/>
                <w:numId w:val="23"/>
              </w:numPr>
              <w:ind w:firstLineChars="0"/>
              <w:rPr>
                <w:szCs w:val="24"/>
                <w:lang w:eastAsia="zh-CN"/>
              </w:rPr>
            </w:pPr>
            <w:r>
              <w:rPr>
                <w:szCs w:val="24"/>
                <w:lang w:eastAsia="zh-CN"/>
              </w:rPr>
              <w:t xml:space="preserve">3 companies support option 7, which is to agree on option 2 in the previous issue 3-3-1. </w:t>
            </w:r>
          </w:p>
          <w:p w14:paraId="66AFEE1E" w14:textId="77777777" w:rsidR="00FC35E2" w:rsidRDefault="006B4A82">
            <w:pPr>
              <w:pStyle w:val="ListParagraph"/>
              <w:numPr>
                <w:ilvl w:val="0"/>
                <w:numId w:val="23"/>
              </w:numPr>
              <w:ind w:firstLineChars="0"/>
              <w:rPr>
                <w:szCs w:val="24"/>
                <w:lang w:eastAsia="zh-CN"/>
              </w:rPr>
            </w:pPr>
            <w:r>
              <w:rPr>
                <w:szCs w:val="24"/>
                <w:lang w:eastAsia="zh-CN"/>
              </w:rPr>
              <w:t>2 companies support to leave it to UE implementation.</w:t>
            </w:r>
          </w:p>
          <w:p w14:paraId="66AFEE1F"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20" w14:textId="77777777" w:rsidR="00FC35E2" w:rsidRDefault="006B4A82">
            <w:pPr>
              <w:rPr>
                <w:b/>
                <w:color w:val="0070C0"/>
                <w:highlight w:val="yellow"/>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Given that option 7 refer to the previous unresolved issue. Therefore, moderator suggest to discuss issue 3-3-1 in the second round and no need for further comments for this issue. </w:t>
            </w:r>
          </w:p>
        </w:tc>
      </w:tr>
      <w:tr w:rsidR="00FC35E2" w14:paraId="66AFEE27" w14:textId="77777777">
        <w:tc>
          <w:tcPr>
            <w:tcW w:w="9857" w:type="dxa"/>
          </w:tcPr>
          <w:p w14:paraId="66AFEE22" w14:textId="77777777" w:rsidR="00FC35E2" w:rsidRDefault="006B4A82">
            <w:pPr>
              <w:rPr>
                <w:b/>
                <w:color w:val="0070C0"/>
                <w:highlight w:val="yellow"/>
                <w:u w:val="single"/>
                <w:lang w:eastAsia="ko-KR"/>
              </w:rPr>
            </w:pPr>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66AFEE23"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p>
          <w:p w14:paraId="66AFEE24" w14:textId="77777777" w:rsidR="00FC35E2" w:rsidRDefault="006B4A82">
            <w:pPr>
              <w:rPr>
                <w:szCs w:val="24"/>
                <w:lang w:eastAsia="zh-CN"/>
              </w:rPr>
            </w:pPr>
            <w:r>
              <w:rPr>
                <w:szCs w:val="24"/>
                <w:lang w:eastAsia="zh-CN"/>
              </w:rPr>
              <w:t xml:space="preserve">6 companies support to base the decision on the previous issue 3-3-2.  </w:t>
            </w:r>
          </w:p>
          <w:p w14:paraId="66AFEE25"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When the pre-configured MG deactivation procedure is overlapped with one of concurrent gap occasion during the dynamic collision (i.e. Pre-MG has higher priority than the MG) the conclusion can be based on that of case when the pre-configured MG activation procedure is overlapped with one of concurrent gap occasion during the dynamic collision (i.e. Pre-MG has higher priority than the MG).</w:t>
            </w:r>
          </w:p>
          <w:p w14:paraId="66AFEE26" w14:textId="77777777" w:rsidR="00FC35E2" w:rsidRDefault="006B4A82">
            <w:pPr>
              <w:rPr>
                <w:b/>
                <w:color w:val="0070C0"/>
                <w:highlight w:val="yellow"/>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No further discussion on this issue. </w:t>
            </w:r>
          </w:p>
        </w:tc>
      </w:tr>
      <w:tr w:rsidR="00FC35E2" w14:paraId="66AFEE2E" w14:textId="77777777">
        <w:tc>
          <w:tcPr>
            <w:tcW w:w="9857" w:type="dxa"/>
          </w:tcPr>
          <w:p w14:paraId="66AFEE28" w14:textId="77777777" w:rsidR="00FC35E2" w:rsidRDefault="006B4A82">
            <w:pPr>
              <w:rPr>
                <w:b/>
                <w:color w:val="0070C0"/>
                <w:highlight w:val="yellow"/>
                <w:u w:val="single"/>
                <w:lang w:eastAsia="ko-KR"/>
              </w:rPr>
            </w:pPr>
            <w:r>
              <w:rPr>
                <w:b/>
                <w:color w:val="0070C0"/>
                <w:u w:val="single"/>
                <w:lang w:eastAsia="ko-KR"/>
              </w:rPr>
              <w:t>Issue 3-3-4: [Case 1] Definition for Pre-MG activation/deactivation collisions with MG</w:t>
            </w:r>
          </w:p>
          <w:p w14:paraId="66AFEE29"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tatus:</w:t>
            </w:r>
          </w:p>
          <w:p w14:paraId="66AFEE2A" w14:textId="77777777" w:rsidR="00FC35E2" w:rsidRDefault="006B4A82">
            <w:pPr>
              <w:pStyle w:val="ListParagraph"/>
              <w:numPr>
                <w:ilvl w:val="0"/>
                <w:numId w:val="24"/>
              </w:numPr>
              <w:ind w:firstLineChars="0"/>
              <w:rPr>
                <w:szCs w:val="24"/>
                <w:lang w:eastAsia="zh-CN"/>
              </w:rPr>
            </w:pPr>
            <w:r>
              <w:rPr>
                <w:szCs w:val="24"/>
                <w:lang w:eastAsia="zh-CN"/>
              </w:rPr>
              <w:t>4 companies suggest no need to consider this issue.</w:t>
            </w:r>
          </w:p>
          <w:p w14:paraId="66AFEE2B" w14:textId="77777777" w:rsidR="00FC35E2" w:rsidRDefault="006B4A82">
            <w:pPr>
              <w:pStyle w:val="ListParagraph"/>
              <w:numPr>
                <w:ilvl w:val="0"/>
                <w:numId w:val="24"/>
              </w:numPr>
              <w:ind w:firstLineChars="0"/>
              <w:rPr>
                <w:szCs w:val="24"/>
                <w:lang w:eastAsia="zh-CN"/>
              </w:rPr>
            </w:pPr>
            <w:r>
              <w:rPr>
                <w:szCs w:val="24"/>
                <w:lang w:eastAsia="zh-CN"/>
              </w:rPr>
              <w:t xml:space="preserve">3 companies believe this definition is the same as option 1 in issue 3-3-2. </w:t>
            </w:r>
          </w:p>
          <w:p w14:paraId="66AFEE2C"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2D" w14:textId="77777777" w:rsidR="00FC35E2" w:rsidRDefault="006B4A82">
            <w:pPr>
              <w:rPr>
                <w:b/>
                <w:color w:val="0070C0"/>
                <w:highlight w:val="yellow"/>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Proponent company of this proposal to provide further comment on the differences between this definition and option 1 in issue 3-3-2. </w:t>
            </w:r>
          </w:p>
        </w:tc>
      </w:tr>
      <w:tr w:rsidR="00FC35E2" w14:paraId="66AFEE34" w14:textId="77777777">
        <w:tc>
          <w:tcPr>
            <w:tcW w:w="9857" w:type="dxa"/>
          </w:tcPr>
          <w:p w14:paraId="66AFEE2F" w14:textId="77777777" w:rsidR="00FC35E2" w:rsidRDefault="006B4A82">
            <w:pPr>
              <w:rPr>
                <w:b/>
                <w:color w:val="0070C0"/>
                <w:highlight w:val="yellow"/>
                <w:u w:val="single"/>
                <w:lang w:eastAsia="ko-KR"/>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66AFEE30"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p>
          <w:p w14:paraId="66AFEE31" w14:textId="77777777" w:rsidR="00FC35E2" w:rsidRDefault="006B4A82">
            <w:pPr>
              <w:pStyle w:val="ListParagraph"/>
              <w:numPr>
                <w:ilvl w:val="0"/>
                <w:numId w:val="25"/>
              </w:numPr>
              <w:ind w:firstLineChars="0"/>
              <w:rPr>
                <w:szCs w:val="24"/>
                <w:lang w:eastAsia="zh-CN"/>
              </w:rPr>
            </w:pPr>
            <w:r>
              <w:rPr>
                <w:szCs w:val="24"/>
                <w:lang w:eastAsia="zh-CN"/>
              </w:rPr>
              <w:t xml:space="preserve">7 companies support WF. </w:t>
            </w:r>
          </w:p>
          <w:p w14:paraId="66AFEE32"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When the pre-configured MG activation procedure is overlapped with one of concurrent gap occasion where the MG has higher priority than the Pre-MG, the collision dropping role shall apply (i.e. Pre-MG with </w:t>
            </w:r>
            <w:r>
              <w:rPr>
                <w:rFonts w:eastAsiaTheme="minorEastAsia"/>
                <w:iCs/>
                <w:color w:val="000000" w:themeColor="text1"/>
                <w:lang w:val="en-US" w:eastAsia="zh-CN"/>
              </w:rPr>
              <w:lastRenderedPageBreak/>
              <w:t>lower priority shall be dropped).</w:t>
            </w:r>
          </w:p>
          <w:p w14:paraId="66AFEE33" w14:textId="77777777" w:rsidR="00FC35E2" w:rsidRDefault="006B4A82">
            <w:pPr>
              <w:rPr>
                <w:b/>
                <w:color w:val="0070C0"/>
                <w:highlight w:val="yellow"/>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color w:val="000000" w:themeColor="text1"/>
                <w:szCs w:val="24"/>
                <w:lang w:eastAsia="zh-CN"/>
              </w:rPr>
              <w:t>Given that the MG has higher priority than the Pre-MG, hence the gap collision dropping rule can be applied directly.</w:t>
            </w:r>
            <w:r>
              <w:rPr>
                <w:szCs w:val="24"/>
                <w:lang w:eastAsia="zh-CN"/>
              </w:rPr>
              <w:t xml:space="preserve">  No further discussion is needed. Companies to check whether Tentative agreement is agreeable. </w:t>
            </w:r>
          </w:p>
        </w:tc>
      </w:tr>
      <w:tr w:rsidR="00FC35E2" w14:paraId="66AFEE39" w14:textId="77777777">
        <w:tc>
          <w:tcPr>
            <w:tcW w:w="9857" w:type="dxa"/>
          </w:tcPr>
          <w:p w14:paraId="66AFEE35" w14:textId="77777777" w:rsidR="00FC35E2" w:rsidRDefault="006B4A82">
            <w:pPr>
              <w:rPr>
                <w:b/>
                <w:color w:val="0070C0"/>
                <w:u w:val="single"/>
                <w:lang w:eastAsia="ko-KR"/>
              </w:rPr>
            </w:pPr>
            <w:r>
              <w:rPr>
                <w:b/>
                <w:color w:val="0070C0"/>
                <w:u w:val="single"/>
                <w:lang w:eastAsia="ko-KR"/>
              </w:rPr>
              <w:lastRenderedPageBreak/>
              <w:t>Issue 3-3-6: [Case 1] Whether to define a new UE capability for dynamic collisions?</w:t>
            </w:r>
          </w:p>
          <w:p w14:paraId="66AFEE36"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This issue depends on the outcome of issue 3-3-1. </w:t>
            </w:r>
          </w:p>
          <w:p w14:paraId="66AFEE37"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38" w14:textId="77777777" w:rsidR="00FC35E2" w:rsidRDefault="006B4A82">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No further discussion is needed in the second round. Wait for outcome of issue 3-3-1.  </w:t>
            </w:r>
          </w:p>
        </w:tc>
      </w:tr>
      <w:tr w:rsidR="00FC35E2" w14:paraId="66AFEE3E" w14:textId="77777777">
        <w:tc>
          <w:tcPr>
            <w:tcW w:w="9857" w:type="dxa"/>
          </w:tcPr>
          <w:p w14:paraId="66AFEE3A" w14:textId="77777777" w:rsidR="00FC35E2" w:rsidRDefault="006B4A82">
            <w:pPr>
              <w:rPr>
                <w:b/>
                <w:color w:val="0070C0"/>
                <w:u w:val="single"/>
                <w:lang w:eastAsia="ko-KR"/>
              </w:rPr>
            </w:pPr>
            <w:r>
              <w:rPr>
                <w:b/>
                <w:color w:val="0070C0"/>
                <w:u w:val="single"/>
                <w:lang w:eastAsia="ko-KR"/>
              </w:rPr>
              <w:t>Issue 3-3-7: [Case 1] dynamic collisions dropping rule</w:t>
            </w:r>
          </w:p>
          <w:p w14:paraId="66AFEE3B"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This issue depends on the outcome of issue 3-3-1. </w:t>
            </w:r>
          </w:p>
          <w:p w14:paraId="66AFEE3C"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3D" w14:textId="77777777" w:rsidR="00FC35E2" w:rsidRDefault="006B4A82">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No further discussion is needed in the second round. Wait for outcome of issue 3-3-1.  </w:t>
            </w:r>
          </w:p>
        </w:tc>
      </w:tr>
    </w:tbl>
    <w:p w14:paraId="66AFEE3F"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EE41" w14:textId="77777777">
        <w:tc>
          <w:tcPr>
            <w:tcW w:w="9857" w:type="dxa"/>
          </w:tcPr>
          <w:p w14:paraId="66AFEE40"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3-4</w:t>
            </w:r>
          </w:p>
        </w:tc>
      </w:tr>
      <w:tr w:rsidR="00FC35E2" w14:paraId="66AFEE46" w14:textId="77777777">
        <w:tc>
          <w:tcPr>
            <w:tcW w:w="9857" w:type="dxa"/>
          </w:tcPr>
          <w:p w14:paraId="66AFEE42" w14:textId="77777777" w:rsidR="00FC35E2" w:rsidRDefault="006B4A82">
            <w:pPr>
              <w:rPr>
                <w:b/>
                <w:color w:val="0070C0"/>
                <w:u w:val="single"/>
                <w:lang w:eastAsia="ko-KR"/>
              </w:rPr>
            </w:pPr>
            <w:r>
              <w:rPr>
                <w:b/>
                <w:color w:val="0070C0"/>
                <w:u w:val="single"/>
                <w:lang w:eastAsia="ko-KR"/>
              </w:rPr>
              <w:t>Issue 3-4-1: [Case 1] Measurement delay requirements due to change in Pre-MG status</w:t>
            </w:r>
          </w:p>
          <w:p w14:paraId="66AFEE43"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Some companies suggest to postpone the discussion until it is clear whether to support dynamic collision or not. </w:t>
            </w:r>
          </w:p>
          <w:p w14:paraId="66AFEE44"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45" w14:textId="77777777" w:rsidR="00FC35E2" w:rsidRDefault="006B4A82">
            <w:pPr>
              <w:rPr>
                <w:rFonts w:eastAsia="PMingLiU"/>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No further discussion is needed for the second round. </w:t>
            </w:r>
          </w:p>
        </w:tc>
      </w:tr>
      <w:tr w:rsidR="00FC35E2" w14:paraId="66AFEE4B" w14:textId="77777777">
        <w:tc>
          <w:tcPr>
            <w:tcW w:w="9857" w:type="dxa"/>
          </w:tcPr>
          <w:p w14:paraId="66AFEE47" w14:textId="77777777" w:rsidR="00FC35E2" w:rsidRDefault="006B4A82">
            <w:pPr>
              <w:rPr>
                <w:b/>
                <w:color w:val="0070C0"/>
                <w:u w:val="single"/>
                <w:lang w:eastAsia="ko-KR"/>
              </w:rPr>
            </w:pPr>
            <w:r>
              <w:rPr>
                <w:b/>
                <w:color w:val="0070C0"/>
                <w:u w:val="single"/>
                <w:lang w:eastAsia="ko-KR"/>
              </w:rPr>
              <w:t>Issue 3-4-2: [Case 1] Measurement delay requirements</w:t>
            </w:r>
          </w:p>
          <w:p w14:paraId="66AFEE48"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Some companies suggest to postpone the discussion until it is clear whether to support dynamic collision or not </w:t>
            </w:r>
          </w:p>
          <w:p w14:paraId="66AFEE49"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4A" w14:textId="77777777" w:rsidR="00FC35E2" w:rsidRDefault="006B4A82">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No further discussion is needed for the second round.</w:t>
            </w:r>
          </w:p>
        </w:tc>
      </w:tr>
    </w:tbl>
    <w:p w14:paraId="66AFEE4C"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EE4E" w14:textId="77777777">
        <w:tc>
          <w:tcPr>
            <w:tcW w:w="9857" w:type="dxa"/>
          </w:tcPr>
          <w:p w14:paraId="66AFEE4D"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3-5</w:t>
            </w:r>
          </w:p>
        </w:tc>
      </w:tr>
      <w:tr w:rsidR="00FC35E2" w14:paraId="66AFEE58" w14:textId="77777777">
        <w:tc>
          <w:tcPr>
            <w:tcW w:w="9857" w:type="dxa"/>
          </w:tcPr>
          <w:p w14:paraId="66AFEE4F" w14:textId="77777777" w:rsidR="00FC35E2" w:rsidRDefault="006B4A82">
            <w:pPr>
              <w:rPr>
                <w:b/>
                <w:color w:val="0070C0"/>
                <w:u w:val="single"/>
                <w:lang w:eastAsia="ko-KR"/>
              </w:rPr>
            </w:pPr>
            <w:r>
              <w:rPr>
                <w:b/>
                <w:color w:val="0070C0"/>
                <w:u w:val="single"/>
                <w:lang w:eastAsia="ko-KR"/>
              </w:rPr>
              <w:t>Issue 3-5-1: [Case 1] Priority rules related issues</w:t>
            </w:r>
          </w:p>
          <w:p w14:paraId="66AFEE50"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p>
          <w:p w14:paraId="66AFEE51" w14:textId="77777777" w:rsidR="00FC35E2" w:rsidRDefault="006B4A82">
            <w:pPr>
              <w:pStyle w:val="ListParagraph"/>
              <w:numPr>
                <w:ilvl w:val="0"/>
                <w:numId w:val="25"/>
              </w:numPr>
              <w:ind w:firstLineChars="0"/>
              <w:rPr>
                <w:szCs w:val="24"/>
                <w:lang w:eastAsia="zh-CN"/>
              </w:rPr>
            </w:pPr>
            <w:r>
              <w:rPr>
                <w:szCs w:val="24"/>
                <w:lang w:eastAsia="zh-CN"/>
              </w:rPr>
              <w:t>10 companies support option 1.</w:t>
            </w:r>
          </w:p>
          <w:p w14:paraId="66AFEE52" w14:textId="77777777" w:rsidR="00FC35E2" w:rsidRDefault="006B4A82">
            <w:pPr>
              <w:pStyle w:val="ListParagraph"/>
              <w:numPr>
                <w:ilvl w:val="0"/>
                <w:numId w:val="25"/>
              </w:numPr>
              <w:ind w:firstLineChars="0"/>
              <w:rPr>
                <w:szCs w:val="24"/>
                <w:lang w:eastAsia="zh-CN"/>
              </w:rPr>
            </w:pPr>
            <w:r>
              <w:rPr>
                <w:szCs w:val="24"/>
                <w:lang w:eastAsia="zh-CN"/>
              </w:rPr>
              <w:t xml:space="preserve">3 companies mention that option 2 is not clear. </w:t>
            </w:r>
          </w:p>
          <w:p w14:paraId="66AFEE53"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w:t>
            </w:r>
            <w:r>
              <w:t>RAN4 to stick to NW configured priority for Case 1.</w:t>
            </w:r>
          </w:p>
          <w:p w14:paraId="66AFEE54"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To further discuss option 2.</w:t>
            </w:r>
          </w:p>
          <w:p w14:paraId="66AFEE55"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EE5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6AFEE57" w14:textId="77777777" w:rsidR="00FC35E2" w:rsidRDefault="006B4A82">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 xml:space="preserve">For Case 1 requirements, priority rules defined in Rel-17 MGE for concurrent measurement gaps should form a baseline, as priority rules need to be identified for the overlapping of Pre-MG and concurrent MG as discussed in the issues related to collision </w:t>
            </w:r>
            <w:r>
              <w:rPr>
                <w:szCs w:val="24"/>
                <w:lang w:val="en-US" w:eastAsia="zh-CN"/>
              </w:rPr>
              <w:lastRenderedPageBreak/>
              <w:t>handling. First, these issues need to be resolved and there upon priority rules drafted, before identifying any issues with such priority rules.</w:t>
            </w:r>
          </w:p>
        </w:tc>
      </w:tr>
      <w:tr w:rsidR="00FC35E2" w14:paraId="66AFEE5E" w14:textId="77777777">
        <w:tc>
          <w:tcPr>
            <w:tcW w:w="9857" w:type="dxa"/>
          </w:tcPr>
          <w:p w14:paraId="66AFEE59" w14:textId="77777777" w:rsidR="00FC35E2" w:rsidRDefault="006B4A82">
            <w:pPr>
              <w:rPr>
                <w:b/>
                <w:color w:val="0070C0"/>
                <w:u w:val="single"/>
                <w:lang w:eastAsia="ko-KR"/>
              </w:rPr>
            </w:pPr>
            <w:r>
              <w:rPr>
                <w:b/>
                <w:color w:val="0070C0"/>
                <w:u w:val="single"/>
                <w:lang w:eastAsia="ko-KR"/>
              </w:rPr>
              <w:lastRenderedPageBreak/>
              <w:t>Issue 3-5-2: [Case 1] Type-1 related issues</w:t>
            </w:r>
          </w:p>
          <w:p w14:paraId="66AFEE5A"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p>
          <w:p w14:paraId="66AFEE5B" w14:textId="77777777" w:rsidR="00FC35E2" w:rsidRDefault="006B4A82">
            <w:pPr>
              <w:rPr>
                <w:szCs w:val="24"/>
                <w:lang w:eastAsia="zh-CN"/>
              </w:rPr>
            </w:pPr>
            <w:r>
              <w:rPr>
                <w:szCs w:val="24"/>
                <w:lang w:eastAsia="zh-CN"/>
              </w:rPr>
              <w:t xml:space="preserve">8 companies agree that this issue depends on the outcome of issue 2-1-1 and this issue should be postponed. </w:t>
            </w:r>
          </w:p>
          <w:p w14:paraId="66AFEE5C"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color w:val="000000" w:themeColor="text1"/>
                <w:lang w:val="en-US" w:eastAsia="zh-CN"/>
              </w:rPr>
              <w:t xml:space="preserve"> NA</w:t>
            </w:r>
          </w:p>
          <w:p w14:paraId="66AFEE5D" w14:textId="77777777" w:rsidR="00FC35E2" w:rsidRDefault="006B4A82">
            <w:pPr>
              <w:rPr>
                <w:b/>
                <w:color w:val="0070C0"/>
                <w:highlight w:val="yellow"/>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No further discussion is needed during the second round. </w:t>
            </w:r>
          </w:p>
        </w:tc>
      </w:tr>
    </w:tbl>
    <w:p w14:paraId="66AFEE5F" w14:textId="77777777" w:rsidR="00FC35E2" w:rsidRDefault="00FC35E2">
      <w:pPr>
        <w:rPr>
          <w:i/>
          <w:color w:val="0070C0"/>
          <w:lang w:eastAsia="zh-CN"/>
        </w:rPr>
      </w:pPr>
    </w:p>
    <w:p w14:paraId="66AFEE60" w14:textId="77777777" w:rsidR="00FC35E2" w:rsidRDefault="006B4A82">
      <w:pPr>
        <w:pStyle w:val="Heading3"/>
        <w:rPr>
          <w:sz w:val="24"/>
          <w:szCs w:val="16"/>
        </w:rPr>
      </w:pPr>
      <w:r>
        <w:rPr>
          <w:sz w:val="24"/>
          <w:szCs w:val="16"/>
        </w:rPr>
        <w:t>CRs/TPs</w:t>
      </w:r>
    </w:p>
    <w:p w14:paraId="66AFEE61" w14:textId="77777777" w:rsidR="00FC35E2" w:rsidRDefault="006B4A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C35E2" w14:paraId="66AFEE64" w14:textId="77777777">
        <w:tc>
          <w:tcPr>
            <w:tcW w:w="1242" w:type="dxa"/>
          </w:tcPr>
          <w:p w14:paraId="66AFEE62" w14:textId="77777777" w:rsidR="00FC35E2" w:rsidRDefault="006B4A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FEE63" w14:textId="77777777" w:rsidR="00FC35E2" w:rsidRDefault="006B4A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35E2" w14:paraId="66AFEE67" w14:textId="77777777">
        <w:tc>
          <w:tcPr>
            <w:tcW w:w="1242" w:type="dxa"/>
          </w:tcPr>
          <w:p w14:paraId="66AFEE65" w14:textId="77777777" w:rsidR="00FC35E2" w:rsidRDefault="006B4A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AFEE66" w14:textId="77777777" w:rsidR="00FC35E2" w:rsidRDefault="006B4A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AFEE68" w14:textId="77777777" w:rsidR="00FC35E2" w:rsidRDefault="00FC35E2">
      <w:pPr>
        <w:rPr>
          <w:color w:val="0070C0"/>
          <w:lang w:val="en-US" w:eastAsia="zh-CN"/>
        </w:rPr>
      </w:pPr>
    </w:p>
    <w:p w14:paraId="66AFEE69" w14:textId="77777777" w:rsidR="00FC35E2" w:rsidRDefault="006B4A82">
      <w:pPr>
        <w:pStyle w:val="Heading2"/>
        <w:rPr>
          <w:lang w:val="en-US"/>
        </w:rPr>
      </w:pPr>
      <w:r>
        <w:rPr>
          <w:lang w:val="en-US"/>
        </w:rPr>
        <w:t>Discussion on 2</w:t>
      </w:r>
      <w:r>
        <w:rPr>
          <w:vertAlign w:val="superscript"/>
          <w:lang w:val="en-US"/>
          <w:rPrChange w:id="1923" w:author="CATT" w:date="2023-04-19T19:57:00Z">
            <w:rPr>
              <w:lang w:val="en-US"/>
            </w:rPr>
          </w:rPrChange>
        </w:rPr>
        <w:t>nd</w:t>
      </w:r>
      <w:r>
        <w:rPr>
          <w:lang w:val="en-US"/>
        </w:rPr>
        <w:t xml:space="preserve"> round (if applicable)</w:t>
      </w:r>
    </w:p>
    <w:p w14:paraId="66AFEE6A" w14:textId="77777777" w:rsidR="00FC35E2" w:rsidRDefault="006B4A82">
      <w:pPr>
        <w:rPr>
          <w:i/>
          <w:color w:val="0070C0"/>
          <w:lang w:val="en-US" w:eastAsia="zh-CN"/>
        </w:rPr>
      </w:pPr>
      <w:r>
        <w:rPr>
          <w:i/>
          <w:color w:val="0070C0"/>
          <w:lang w:val="en-US" w:eastAsia="zh-CN"/>
        </w:rPr>
        <w:t>Moderator can provide summary of 2</w:t>
      </w:r>
      <w:r>
        <w:rPr>
          <w:i/>
          <w:color w:val="0070C0"/>
          <w:vertAlign w:val="superscript"/>
          <w:lang w:val="en-US" w:eastAsia="zh-CN"/>
          <w:rPrChange w:id="1924" w:author="CATT" w:date="2023-04-19T19:57: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66AFEE6B" w14:textId="77777777" w:rsidR="00FC35E2" w:rsidRDefault="006B4A82">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FC35E2" w14:paraId="66AFEE6E" w14:textId="77777777">
        <w:tc>
          <w:tcPr>
            <w:tcW w:w="1236" w:type="dxa"/>
          </w:tcPr>
          <w:p w14:paraId="66AFEE6C"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E6D"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E73" w14:textId="77777777">
        <w:tc>
          <w:tcPr>
            <w:tcW w:w="1236" w:type="dxa"/>
          </w:tcPr>
          <w:p w14:paraId="66AFEE6F"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EE70" w14:textId="77777777" w:rsidR="00FC35E2" w:rsidRDefault="006B4A82">
            <w:pPr>
              <w:spacing w:after="120"/>
              <w:rPr>
                <w:rFonts w:eastAsiaTheme="minorEastAsia"/>
                <w:color w:val="0070C0"/>
                <w:lang w:val="en-US" w:eastAsia="zh-CN"/>
              </w:rPr>
            </w:pPr>
            <w:r>
              <w:rPr>
                <w:b/>
                <w:color w:val="0070C0"/>
                <w:u w:val="single"/>
                <w:lang w:eastAsia="ko-KR"/>
              </w:rPr>
              <w:t>Issue 3-1-1: [Case 1] Measurement gaps combinations principles</w:t>
            </w:r>
          </w:p>
          <w:p w14:paraId="66AFEE71" w14:textId="77777777" w:rsidR="00FC35E2" w:rsidRDefault="00FC35E2">
            <w:pPr>
              <w:spacing w:after="120"/>
              <w:rPr>
                <w:rFonts w:eastAsiaTheme="minorEastAsia"/>
                <w:color w:val="0070C0"/>
                <w:lang w:val="en-US" w:eastAsia="zh-CN"/>
              </w:rPr>
            </w:pPr>
          </w:p>
          <w:p w14:paraId="66AFEE72" w14:textId="77777777" w:rsidR="00FC35E2" w:rsidRDefault="00FC35E2">
            <w:pPr>
              <w:spacing w:after="120"/>
              <w:rPr>
                <w:rFonts w:eastAsiaTheme="minorEastAsia"/>
                <w:color w:val="0070C0"/>
                <w:lang w:val="en-US" w:eastAsia="zh-CN"/>
              </w:rPr>
            </w:pPr>
          </w:p>
        </w:tc>
      </w:tr>
      <w:tr w:rsidR="00FC35E2" w14:paraId="66AFEE77" w14:textId="77777777">
        <w:trPr>
          <w:ins w:id="1925" w:author="Huawei" w:date="2023-04-21T15:37:00Z"/>
        </w:trPr>
        <w:tc>
          <w:tcPr>
            <w:tcW w:w="1236" w:type="dxa"/>
          </w:tcPr>
          <w:p w14:paraId="66AFEE74" w14:textId="77777777" w:rsidR="00FC35E2" w:rsidRDefault="006B4A82">
            <w:pPr>
              <w:spacing w:after="120"/>
              <w:rPr>
                <w:ins w:id="1926" w:author="Huawei" w:date="2023-04-21T15:37:00Z"/>
                <w:rFonts w:eastAsiaTheme="minorEastAsia"/>
                <w:color w:val="0070C0"/>
                <w:lang w:val="en-US" w:eastAsia="zh-CN"/>
              </w:rPr>
            </w:pPr>
            <w:ins w:id="1927" w:author="Huawei" w:date="2023-04-21T15:37:00Z">
              <w:r>
                <w:rPr>
                  <w:rFonts w:eastAsiaTheme="minorEastAsia"/>
                  <w:color w:val="0070C0"/>
                  <w:lang w:val="en-US" w:eastAsia="zh-CN"/>
                </w:rPr>
                <w:t xml:space="preserve">Huawei </w:t>
              </w:r>
            </w:ins>
          </w:p>
        </w:tc>
        <w:tc>
          <w:tcPr>
            <w:tcW w:w="8395" w:type="dxa"/>
          </w:tcPr>
          <w:p w14:paraId="66AFEE75" w14:textId="77777777" w:rsidR="00FC35E2" w:rsidRDefault="006B4A82">
            <w:pPr>
              <w:spacing w:after="120"/>
              <w:rPr>
                <w:ins w:id="1928" w:author="Huawei" w:date="2023-04-21T15:38:00Z"/>
                <w:rFonts w:eastAsiaTheme="minorEastAsia"/>
                <w:color w:val="0070C0"/>
                <w:u w:val="single"/>
                <w:lang w:eastAsia="zh-CN"/>
              </w:rPr>
            </w:pPr>
            <w:ins w:id="1929" w:author="Huawei" w:date="2023-04-21T15:37:00Z">
              <w:r>
                <w:rPr>
                  <w:rFonts w:eastAsiaTheme="minorEastAsia"/>
                  <w:color w:val="0070C0"/>
                  <w:u w:val="single"/>
                  <w:lang w:eastAsia="zh-CN"/>
                </w:rPr>
                <w:t>Option 1.</w:t>
              </w:r>
            </w:ins>
          </w:p>
          <w:p w14:paraId="66AFEE76" w14:textId="77777777" w:rsidR="00FC35E2" w:rsidRDefault="006B4A82">
            <w:pPr>
              <w:spacing w:after="120"/>
              <w:rPr>
                <w:ins w:id="1930" w:author="Huawei" w:date="2023-04-21T15:37:00Z"/>
                <w:rFonts w:eastAsiaTheme="minorEastAsia"/>
                <w:color w:val="0070C0"/>
                <w:u w:val="single"/>
                <w:lang w:eastAsia="zh-CN"/>
              </w:rPr>
            </w:pPr>
            <w:ins w:id="1931" w:author="Huawei" w:date="2023-04-21T15:38:00Z">
              <w:r>
                <w:rPr>
                  <w:rFonts w:eastAsiaTheme="minorEastAsia"/>
                  <w:color w:val="0070C0"/>
                  <w:u w:val="single"/>
                  <w:lang w:eastAsia="zh-CN"/>
                </w:rPr>
                <w:t>On option 2, pre-MG can also be used for PRS measurement, so we do not see the need to limit the per-UE gap to be type-2.</w:t>
              </w:r>
            </w:ins>
          </w:p>
        </w:tc>
      </w:tr>
      <w:tr w:rsidR="00FC35E2" w14:paraId="66AFEE7C" w14:textId="77777777">
        <w:trPr>
          <w:ins w:id="1932" w:author="Zhixun Tang" w:date="2023-04-22T15:54:00Z"/>
        </w:trPr>
        <w:tc>
          <w:tcPr>
            <w:tcW w:w="1236" w:type="dxa"/>
          </w:tcPr>
          <w:p w14:paraId="66AFEE78" w14:textId="77777777" w:rsidR="00FC35E2" w:rsidRDefault="006B4A82">
            <w:pPr>
              <w:spacing w:after="120"/>
              <w:rPr>
                <w:ins w:id="1933" w:author="Zhixun Tang" w:date="2023-04-22T15:54:00Z"/>
                <w:rFonts w:eastAsiaTheme="minorEastAsia"/>
                <w:color w:val="0070C0"/>
                <w:lang w:val="en-US" w:eastAsia="zh-CN"/>
              </w:rPr>
            </w:pPr>
            <w:ins w:id="1934" w:author="Zhixun Tang" w:date="2023-04-22T15:54:00Z">
              <w:r>
                <w:rPr>
                  <w:rFonts w:eastAsiaTheme="minorEastAsia"/>
                  <w:color w:val="0070C0"/>
                  <w:lang w:val="en-US" w:eastAsia="zh-CN"/>
                </w:rPr>
                <w:t>Ericsson</w:t>
              </w:r>
            </w:ins>
          </w:p>
        </w:tc>
        <w:tc>
          <w:tcPr>
            <w:tcW w:w="8395" w:type="dxa"/>
          </w:tcPr>
          <w:p w14:paraId="66AFEE79" w14:textId="77777777" w:rsidR="00FC35E2" w:rsidRDefault="006B4A82">
            <w:pPr>
              <w:spacing w:after="120"/>
              <w:rPr>
                <w:ins w:id="1935" w:author="Zhixun Tang" w:date="2023-04-22T16:57:00Z"/>
                <w:rFonts w:eastAsiaTheme="minorEastAsia"/>
                <w:color w:val="0070C0"/>
                <w:u w:val="single"/>
                <w:lang w:eastAsia="zh-CN"/>
              </w:rPr>
            </w:pPr>
            <w:ins w:id="1936" w:author="Zhixun Tang" w:date="2023-04-22T16:57:00Z">
              <w:r>
                <w:rPr>
                  <w:b/>
                  <w:color w:val="0070C0"/>
                  <w:u w:val="single"/>
                  <w:lang w:eastAsia="ko-KR"/>
                </w:rPr>
                <w:t>Issue 3-1-1: [Case 1] Measurement gaps combinations principles</w:t>
              </w:r>
            </w:ins>
          </w:p>
          <w:p w14:paraId="66AFEE7A" w14:textId="77777777" w:rsidR="00FC35E2" w:rsidRDefault="006B4A82">
            <w:pPr>
              <w:spacing w:after="120"/>
              <w:rPr>
                <w:ins w:id="1937" w:author="Zhixun Tang" w:date="2023-04-22T15:58:00Z"/>
                <w:rFonts w:eastAsiaTheme="minorEastAsia"/>
                <w:color w:val="0070C0"/>
                <w:u w:val="single"/>
                <w:lang w:eastAsia="zh-CN"/>
              </w:rPr>
            </w:pPr>
            <w:ins w:id="1938" w:author="Zhixun Tang" w:date="2023-04-22T15:57:00Z">
              <w:r>
                <w:rPr>
                  <w:rFonts w:eastAsiaTheme="minorEastAsia"/>
                  <w:color w:val="0070C0"/>
                  <w:u w:val="single"/>
                  <w:lang w:eastAsia="zh-CN"/>
                </w:rPr>
                <w:t>Option 1.</w:t>
              </w:r>
            </w:ins>
          </w:p>
          <w:p w14:paraId="66AFEE7B" w14:textId="77777777" w:rsidR="00FC35E2" w:rsidRDefault="006B4A82">
            <w:pPr>
              <w:spacing w:after="120"/>
              <w:rPr>
                <w:ins w:id="1939" w:author="Zhixun Tang" w:date="2023-04-22T15:54:00Z"/>
                <w:rFonts w:eastAsiaTheme="minorEastAsia"/>
                <w:color w:val="0070C0"/>
                <w:u w:val="single"/>
                <w:lang w:eastAsia="zh-CN"/>
              </w:rPr>
            </w:pPr>
            <w:ins w:id="1940" w:author="Zhixun Tang" w:date="2023-04-22T15:58:00Z">
              <w:r>
                <w:rPr>
                  <w:rFonts w:eastAsiaTheme="minorEastAsia"/>
                  <w:color w:val="0070C0"/>
                  <w:u w:val="single"/>
                  <w:lang w:eastAsia="zh-CN"/>
                </w:rPr>
                <w:t>Not support option 2. Same comments as HW</w:t>
              </w:r>
            </w:ins>
          </w:p>
        </w:tc>
      </w:tr>
      <w:tr w:rsidR="00FC35E2" w14:paraId="66AFEE7F" w14:textId="77777777">
        <w:trPr>
          <w:ins w:id="1941" w:author="Intel - Huang Rui(R4#106)" w:date="2023-04-22T20:20:00Z"/>
        </w:trPr>
        <w:tc>
          <w:tcPr>
            <w:tcW w:w="1236" w:type="dxa"/>
          </w:tcPr>
          <w:p w14:paraId="66AFEE7D" w14:textId="77777777" w:rsidR="00FC35E2" w:rsidRDefault="006B4A82">
            <w:pPr>
              <w:spacing w:after="120"/>
              <w:rPr>
                <w:ins w:id="1942" w:author="Intel - Huang Rui(R4#106)" w:date="2023-04-22T20:20:00Z"/>
                <w:rFonts w:eastAsiaTheme="minorEastAsia"/>
                <w:color w:val="0070C0"/>
                <w:lang w:val="en-US" w:eastAsia="zh-CN"/>
              </w:rPr>
            </w:pPr>
            <w:ins w:id="1943" w:author="Intel - Huang Rui(R4#106)" w:date="2023-04-22T20:20:00Z">
              <w:r>
                <w:rPr>
                  <w:rFonts w:eastAsiaTheme="minorEastAsia"/>
                  <w:color w:val="0070C0"/>
                  <w:lang w:val="en-US" w:eastAsia="zh-CN"/>
                </w:rPr>
                <w:t>Intel</w:t>
              </w:r>
            </w:ins>
          </w:p>
        </w:tc>
        <w:tc>
          <w:tcPr>
            <w:tcW w:w="8395" w:type="dxa"/>
          </w:tcPr>
          <w:p w14:paraId="66AFEE7E" w14:textId="77777777" w:rsidR="00FC35E2" w:rsidRDefault="006B4A82">
            <w:pPr>
              <w:spacing w:after="120"/>
              <w:rPr>
                <w:ins w:id="1944" w:author="Intel - Huang Rui(R4#106)" w:date="2023-04-22T20:20:00Z"/>
                <w:b/>
                <w:color w:val="0070C0"/>
                <w:u w:val="single"/>
                <w:lang w:eastAsia="ko-KR"/>
              </w:rPr>
            </w:pPr>
            <w:ins w:id="1945" w:author="Intel - Huang Rui(R4#106)" w:date="2023-04-22T20:20:00Z">
              <w:r>
                <w:rPr>
                  <w:b/>
                  <w:color w:val="0070C0"/>
                  <w:u w:val="single"/>
                  <w:lang w:eastAsia="ko-KR"/>
                </w:rPr>
                <w:t>Option 1</w:t>
              </w:r>
            </w:ins>
            <w:ins w:id="1946" w:author="Intel - Huang Rui(R4#106)" w:date="2023-04-22T21:30:00Z">
              <w:r>
                <w:rPr>
                  <w:b/>
                  <w:color w:val="0070C0"/>
                  <w:u w:val="single"/>
                  <w:lang w:eastAsia="ko-KR"/>
                </w:rPr>
                <w:t xml:space="preserve">: </w:t>
              </w:r>
            </w:ins>
            <w:ins w:id="1947" w:author="Intel - Huang Rui(R4#106)" w:date="2023-04-22T21:29:00Z">
              <w:r>
                <w:rPr>
                  <w:b/>
                  <w:color w:val="0070C0"/>
                  <w:u w:val="single"/>
                  <w:lang w:eastAsia="ko-KR"/>
                </w:rPr>
                <w:t>T</w:t>
              </w:r>
            </w:ins>
            <w:ins w:id="1948" w:author="Intel - Huang Rui(R4#106)" w:date="2023-04-22T20:20:00Z">
              <w:r>
                <w:rPr>
                  <w:b/>
                  <w:color w:val="0070C0"/>
                  <w:u w:val="single"/>
                  <w:lang w:eastAsia="ko-KR"/>
                </w:rPr>
                <w:t>o support tentative agreements.</w:t>
              </w:r>
            </w:ins>
          </w:p>
        </w:tc>
      </w:tr>
      <w:tr w:rsidR="00FC35E2" w14:paraId="66AFEE88" w14:textId="77777777">
        <w:trPr>
          <w:ins w:id="1949" w:author="Jingjing Chen" w:date="2023-04-23T18:58:00Z"/>
        </w:trPr>
        <w:tc>
          <w:tcPr>
            <w:tcW w:w="1236" w:type="dxa"/>
          </w:tcPr>
          <w:p w14:paraId="66AFEE80" w14:textId="77777777" w:rsidR="00FC35E2" w:rsidRDefault="006B4A82">
            <w:pPr>
              <w:spacing w:after="120"/>
              <w:rPr>
                <w:ins w:id="1950" w:author="Jingjing Chen" w:date="2023-04-23T18:58:00Z"/>
                <w:rFonts w:eastAsiaTheme="minorEastAsia"/>
                <w:color w:val="0070C0"/>
                <w:lang w:val="en-US" w:eastAsia="zh-CN"/>
              </w:rPr>
            </w:pPr>
            <w:ins w:id="1951" w:author="Jingjing Chen" w:date="2023-04-23T18: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AFEE81" w14:textId="77777777" w:rsidR="00FC35E2" w:rsidRDefault="006B4A82">
            <w:pPr>
              <w:spacing w:after="120"/>
              <w:rPr>
                <w:ins w:id="1952" w:author="Jingjing Chen" w:date="2023-04-23T18:59:00Z"/>
                <w:rFonts w:eastAsiaTheme="minorEastAsia"/>
                <w:color w:val="0070C0"/>
                <w:lang w:val="en-US" w:eastAsia="zh-CN"/>
              </w:rPr>
            </w:pPr>
            <w:ins w:id="1953" w:author="Jingjing Chen" w:date="2023-04-23T18:59:00Z">
              <w:r>
                <w:rPr>
                  <w:b/>
                  <w:color w:val="0070C0"/>
                  <w:u w:val="single"/>
                  <w:lang w:eastAsia="ko-KR"/>
                </w:rPr>
                <w:t>Issue 3-1-1: [Case 1] Measurement gaps combinations principles</w:t>
              </w:r>
            </w:ins>
          </w:p>
          <w:p w14:paraId="66AFEE82" w14:textId="77777777" w:rsidR="00FC35E2" w:rsidRDefault="006B4A82">
            <w:pPr>
              <w:spacing w:after="120"/>
              <w:rPr>
                <w:ins w:id="1954" w:author="Jingjing Chen" w:date="2023-04-23T18:59:00Z"/>
                <w:rFonts w:eastAsiaTheme="minorEastAsia"/>
                <w:color w:val="0070C0"/>
                <w:lang w:val="en-US" w:eastAsia="zh-CN"/>
              </w:rPr>
            </w:pPr>
            <w:ins w:id="1955" w:author="Jingjing Chen" w:date="2023-04-23T18:59:00Z">
              <w:r>
                <w:rPr>
                  <w:rFonts w:eastAsiaTheme="minorEastAsia" w:hint="eastAsia"/>
                  <w:color w:val="0070C0"/>
                  <w:lang w:val="en-US" w:eastAsia="zh-CN"/>
                </w:rPr>
                <w:t>F</w:t>
              </w:r>
              <w:r>
                <w:rPr>
                  <w:rFonts w:eastAsiaTheme="minorEastAsia"/>
                  <w:color w:val="0070C0"/>
                  <w:lang w:val="en-US" w:eastAsia="zh-CN"/>
                </w:rPr>
                <w:t>or option 2 about the clarification that the per-UE gaps (rows 3, 4 and 5) must always be Type-2. We do not think this note is needed. As we commented in 1</w:t>
              </w:r>
              <w:r>
                <w:rPr>
                  <w:rFonts w:eastAsiaTheme="minorEastAsia"/>
                  <w:color w:val="0070C0"/>
                  <w:vertAlign w:val="superscript"/>
                  <w:lang w:val="en-US" w:eastAsia="zh-CN"/>
                </w:rPr>
                <w:t>st</w:t>
              </w:r>
              <w:r>
                <w:rPr>
                  <w:rFonts w:eastAsiaTheme="minorEastAsia"/>
                  <w:color w:val="0070C0"/>
                  <w:lang w:val="en-US" w:eastAsia="zh-CN"/>
                </w:rPr>
                <w:t xml:space="preserve"> round, </w:t>
              </w:r>
              <w:r>
                <w:rPr>
                  <w:rFonts w:eastAsiaTheme="minorEastAsia" w:hint="eastAsia"/>
                  <w:color w:val="0070C0"/>
                  <w:lang w:val="en-US" w:eastAsia="zh-CN"/>
                </w:rPr>
                <w:t>i</w:t>
              </w:r>
              <w:r>
                <w:rPr>
                  <w:rFonts w:eastAsiaTheme="minorEastAsia"/>
                  <w:color w:val="0070C0"/>
                  <w:lang w:val="en-US" w:eastAsia="zh-CN"/>
                </w:rPr>
                <w:t>n Rel-17, it was agreed that it is feasible to configure Pre-MG for Rel-16 PRS measurements. The detailed agreements are duplicated as following:</w:t>
              </w:r>
            </w:ins>
          </w:p>
          <w:tbl>
            <w:tblPr>
              <w:tblStyle w:val="TableGrid"/>
              <w:tblW w:w="0" w:type="auto"/>
              <w:tblLook w:val="04A0" w:firstRow="1" w:lastRow="0" w:firstColumn="1" w:lastColumn="0" w:noHBand="0" w:noVBand="1"/>
            </w:tblPr>
            <w:tblGrid>
              <w:gridCol w:w="8169"/>
            </w:tblGrid>
            <w:tr w:rsidR="00FC35E2" w14:paraId="66AFEE86" w14:textId="77777777">
              <w:trPr>
                <w:ins w:id="1956" w:author="Jingjing Chen" w:date="2023-04-23T18:59:00Z"/>
              </w:trPr>
              <w:tc>
                <w:tcPr>
                  <w:tcW w:w="8169" w:type="dxa"/>
                </w:tcPr>
                <w:p w14:paraId="66AFEE83" w14:textId="77777777" w:rsidR="00FC35E2" w:rsidRDefault="006B4A82">
                  <w:pPr>
                    <w:spacing w:after="120"/>
                    <w:rPr>
                      <w:ins w:id="1957" w:author="Jingjing Chen" w:date="2023-04-23T18:59:00Z"/>
                      <w:rFonts w:eastAsiaTheme="minorEastAsia"/>
                      <w:color w:val="0070C0"/>
                      <w:lang w:val="en-US" w:eastAsia="zh-CN"/>
                    </w:rPr>
                  </w:pPr>
                  <w:ins w:id="1958" w:author="Jingjing Chen" w:date="2023-04-23T18:59:00Z">
                    <w:r>
                      <w:rPr>
                        <w:rFonts w:eastAsiaTheme="minorEastAsia"/>
                        <w:color w:val="0070C0"/>
                        <w:lang w:val="en-US" w:eastAsia="zh-CN"/>
                      </w:rPr>
                      <w:t>R4-2120302</w:t>
                    </w:r>
                  </w:ins>
                </w:p>
                <w:p w14:paraId="66AFEE84" w14:textId="77777777" w:rsidR="00FC35E2" w:rsidRDefault="006B4A82">
                  <w:pPr>
                    <w:spacing w:after="120"/>
                    <w:rPr>
                      <w:ins w:id="1959" w:author="Jingjing Chen" w:date="2023-04-23T18:59:00Z"/>
                      <w:rFonts w:eastAsiaTheme="minorEastAsia"/>
                      <w:color w:val="0070C0"/>
                      <w:lang w:val="en-US" w:eastAsia="zh-CN"/>
                    </w:rPr>
                  </w:pPr>
                  <w:ins w:id="1960" w:author="Jingjing Chen" w:date="2023-04-23T18:59:00Z">
                    <w:r>
                      <w:rPr>
                        <w:noProof/>
                        <w:lang w:val="en-US" w:eastAsia="zh-CN"/>
                      </w:rPr>
                      <w:lastRenderedPageBreak/>
                      <w:drawing>
                        <wp:inline distT="0" distB="0" distL="0" distR="0" wp14:anchorId="66AFF5B2" wp14:editId="66AFF5B3">
                          <wp:extent cx="4969510" cy="1054735"/>
                          <wp:effectExtent l="0" t="0" r="2540" b="0"/>
                          <wp:docPr id="270800951" name="图片 270800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800951" name="图片 270800951"/>
                                  <pic:cNvPicPr>
                                    <a:picLocks noChangeAspect="1"/>
                                  </pic:cNvPicPr>
                                </pic:nvPicPr>
                                <pic:blipFill>
                                  <a:blip r:embed="rId29"/>
                                  <a:stretch>
                                    <a:fillRect/>
                                  </a:stretch>
                                </pic:blipFill>
                                <pic:spPr>
                                  <a:xfrm>
                                    <a:off x="0" y="0"/>
                                    <a:ext cx="4999636" cy="1061534"/>
                                  </a:xfrm>
                                  <a:prstGeom prst="rect">
                                    <a:avLst/>
                                  </a:prstGeom>
                                </pic:spPr>
                              </pic:pic>
                            </a:graphicData>
                          </a:graphic>
                        </wp:inline>
                      </w:drawing>
                    </w:r>
                  </w:ins>
                </w:p>
                <w:p w14:paraId="66AFEE85" w14:textId="77777777" w:rsidR="00FC35E2" w:rsidRDefault="00FC35E2">
                  <w:pPr>
                    <w:spacing w:after="120"/>
                    <w:rPr>
                      <w:ins w:id="1961" w:author="Jingjing Chen" w:date="2023-04-23T18:59:00Z"/>
                      <w:rFonts w:eastAsiaTheme="minorEastAsia"/>
                      <w:color w:val="0070C0"/>
                      <w:lang w:val="en-US" w:eastAsia="zh-CN"/>
                    </w:rPr>
                  </w:pPr>
                </w:p>
              </w:tc>
            </w:tr>
          </w:tbl>
          <w:p w14:paraId="66AFEE87" w14:textId="77777777" w:rsidR="00FC35E2" w:rsidRDefault="00FC35E2">
            <w:pPr>
              <w:spacing w:after="120"/>
              <w:rPr>
                <w:ins w:id="1962" w:author="Jingjing Chen" w:date="2023-04-23T18:58:00Z"/>
                <w:rFonts w:eastAsia="Malgun Gothic"/>
                <w:b/>
                <w:color w:val="0070C0"/>
                <w:u w:val="single"/>
                <w:lang w:eastAsia="ko-KR"/>
              </w:rPr>
            </w:pPr>
          </w:p>
        </w:tc>
      </w:tr>
      <w:tr w:rsidR="00FC35E2" w14:paraId="66AFEE8D" w14:textId="77777777">
        <w:trPr>
          <w:ins w:id="1963" w:author="Chenchen from ZTE" w:date="2023-04-23T20:43:00Z"/>
        </w:trPr>
        <w:tc>
          <w:tcPr>
            <w:tcW w:w="1236" w:type="dxa"/>
          </w:tcPr>
          <w:p w14:paraId="66AFEE89" w14:textId="77777777" w:rsidR="00FC35E2" w:rsidRDefault="006B4A82">
            <w:pPr>
              <w:spacing w:after="120"/>
              <w:rPr>
                <w:ins w:id="1964" w:author="Chenchen from ZTE" w:date="2023-04-23T20:43:00Z"/>
                <w:rFonts w:eastAsiaTheme="minorEastAsia"/>
                <w:color w:val="0070C0"/>
                <w:lang w:val="en-US" w:eastAsia="zh-CN"/>
              </w:rPr>
            </w:pPr>
            <w:ins w:id="1965" w:author="Chenchen from ZTE" w:date="2023-04-23T20:43:00Z">
              <w:r>
                <w:rPr>
                  <w:rFonts w:eastAsiaTheme="minorEastAsia" w:hint="eastAsia"/>
                  <w:color w:val="0070C0"/>
                  <w:lang w:val="en-US" w:eastAsia="zh-CN"/>
                </w:rPr>
                <w:lastRenderedPageBreak/>
                <w:t>ZTE</w:t>
              </w:r>
            </w:ins>
          </w:p>
        </w:tc>
        <w:tc>
          <w:tcPr>
            <w:tcW w:w="8395" w:type="dxa"/>
          </w:tcPr>
          <w:p w14:paraId="66AFEE8A" w14:textId="77777777" w:rsidR="00FC35E2" w:rsidRDefault="006B4A82">
            <w:pPr>
              <w:spacing w:after="120"/>
              <w:rPr>
                <w:ins w:id="1966" w:author="Chenchen from ZTE" w:date="2023-04-23T20:43:00Z"/>
                <w:rFonts w:eastAsiaTheme="minorEastAsia"/>
                <w:color w:val="0070C0"/>
                <w:u w:val="single"/>
                <w:lang w:eastAsia="zh-CN"/>
              </w:rPr>
            </w:pPr>
            <w:ins w:id="1967" w:author="Chenchen from ZTE" w:date="2023-04-23T20:43:00Z">
              <w:r>
                <w:rPr>
                  <w:b/>
                  <w:color w:val="0070C0"/>
                  <w:u w:val="single"/>
                  <w:lang w:eastAsia="ko-KR"/>
                </w:rPr>
                <w:t>Issue 3-1-1: [Case 1] Measurement gaps combinations principles</w:t>
              </w:r>
            </w:ins>
          </w:p>
          <w:p w14:paraId="66AFEE8B" w14:textId="77777777" w:rsidR="00FC35E2" w:rsidRDefault="006B4A82">
            <w:pPr>
              <w:spacing w:after="120"/>
              <w:rPr>
                <w:ins w:id="1968" w:author="Chenchen from ZTE" w:date="2023-04-23T20:45:00Z"/>
                <w:bCs/>
                <w:color w:val="0070C0"/>
                <w:lang w:val="en-US" w:eastAsia="zh-CN"/>
              </w:rPr>
            </w:pPr>
            <w:ins w:id="1969" w:author="Chenchen from ZTE" w:date="2023-04-23T20:45:00Z">
              <w:r>
                <w:rPr>
                  <w:rFonts w:hint="eastAsia"/>
                  <w:bCs/>
                  <w:color w:val="0070C0"/>
                  <w:lang w:val="en-US" w:eastAsia="zh-CN"/>
                </w:rPr>
                <w:t xml:space="preserve">Prefer </w:t>
              </w:r>
            </w:ins>
            <w:ins w:id="1970" w:author="Chenchen from ZTE" w:date="2023-04-23T20:43:00Z">
              <w:r>
                <w:rPr>
                  <w:rFonts w:hint="eastAsia"/>
                  <w:bCs/>
                  <w:color w:val="0070C0"/>
                  <w:lang w:val="en-US" w:eastAsia="zh-CN"/>
                </w:rPr>
                <w:t>Option 1</w:t>
              </w:r>
            </w:ins>
            <w:ins w:id="1971" w:author="Chenchen from ZTE" w:date="2023-04-23T20:45:00Z">
              <w:r>
                <w:rPr>
                  <w:rFonts w:hint="eastAsia"/>
                  <w:bCs/>
                  <w:color w:val="0070C0"/>
                  <w:lang w:val="en-US" w:eastAsia="zh-CN"/>
                </w:rPr>
                <w:t>.</w:t>
              </w:r>
            </w:ins>
          </w:p>
          <w:p w14:paraId="66AFEE8C" w14:textId="77777777" w:rsidR="00FC35E2" w:rsidRDefault="006B4A82">
            <w:pPr>
              <w:spacing w:after="120"/>
              <w:rPr>
                <w:ins w:id="1972" w:author="Chenchen from ZTE" w:date="2023-04-23T20:43:00Z"/>
                <w:b/>
                <w:color w:val="0070C0"/>
                <w:u w:val="single"/>
                <w:lang w:val="en-US" w:eastAsia="zh-CN"/>
              </w:rPr>
            </w:pPr>
            <w:ins w:id="1973" w:author="Chenchen from ZTE" w:date="2023-04-23T20:45:00Z">
              <w:r>
                <w:rPr>
                  <w:rFonts w:hint="eastAsia"/>
                  <w:bCs/>
                  <w:color w:val="0070C0"/>
                  <w:lang w:val="en-US" w:eastAsia="zh-CN"/>
                </w:rPr>
                <w:t xml:space="preserve">Not support Option 2 since </w:t>
              </w:r>
            </w:ins>
            <w:ins w:id="1974" w:author="Chenchen from ZTE" w:date="2023-04-23T20:46:00Z">
              <w:r>
                <w:rPr>
                  <w:rFonts w:hint="eastAsia"/>
                  <w:bCs/>
                  <w:color w:val="0070C0"/>
                  <w:lang w:val="en-US" w:eastAsia="zh-CN"/>
                </w:rPr>
                <w:t>pre-MG</w:t>
              </w:r>
            </w:ins>
            <w:ins w:id="1975" w:author="Chenchen from ZTE" w:date="2023-04-23T20:43:00Z">
              <w:r>
                <w:rPr>
                  <w:rFonts w:hint="eastAsia"/>
                  <w:bCs/>
                  <w:color w:val="0070C0"/>
                  <w:lang w:val="en-US" w:eastAsia="zh-CN"/>
                </w:rPr>
                <w:t xml:space="preserve"> </w:t>
              </w:r>
            </w:ins>
            <w:ins w:id="1976" w:author="Chenchen from ZTE" w:date="2023-04-23T20:46:00Z">
              <w:r>
                <w:rPr>
                  <w:rFonts w:hint="eastAsia"/>
                  <w:bCs/>
                  <w:color w:val="0070C0"/>
                  <w:lang w:val="en-US" w:eastAsia="zh-CN"/>
                </w:rPr>
                <w:t>is allowed for PRS measurements.</w:t>
              </w:r>
            </w:ins>
          </w:p>
        </w:tc>
      </w:tr>
      <w:tr w:rsidR="0012537E" w14:paraId="521D81FD" w14:textId="77777777">
        <w:trPr>
          <w:ins w:id="1977" w:author="Carlos Cabrera-Mercader" w:date="2023-04-23T12:03:00Z"/>
        </w:trPr>
        <w:tc>
          <w:tcPr>
            <w:tcW w:w="1236" w:type="dxa"/>
          </w:tcPr>
          <w:p w14:paraId="3146ABCA" w14:textId="4E05E425" w:rsidR="0012537E" w:rsidRDefault="0012537E" w:rsidP="0012537E">
            <w:pPr>
              <w:spacing w:after="120"/>
              <w:rPr>
                <w:ins w:id="1978" w:author="Carlos Cabrera-Mercader" w:date="2023-04-23T12:03:00Z"/>
                <w:rFonts w:eastAsiaTheme="minorEastAsia"/>
                <w:color w:val="0070C0"/>
                <w:lang w:val="en-US" w:eastAsia="zh-CN"/>
              </w:rPr>
            </w:pPr>
            <w:ins w:id="1979" w:author="Carlos Cabrera-Mercader" w:date="2023-04-23T12:03:00Z">
              <w:r>
                <w:rPr>
                  <w:rFonts w:eastAsiaTheme="minorEastAsia"/>
                  <w:color w:val="0070C0"/>
                  <w:lang w:val="en-US" w:eastAsia="zh-CN"/>
                </w:rPr>
                <w:t>Qualcomm</w:t>
              </w:r>
            </w:ins>
          </w:p>
        </w:tc>
        <w:tc>
          <w:tcPr>
            <w:tcW w:w="8395" w:type="dxa"/>
          </w:tcPr>
          <w:p w14:paraId="530E4784" w14:textId="77777777" w:rsidR="0012537E" w:rsidRPr="00EF7D09" w:rsidRDefault="0012537E" w:rsidP="0012537E">
            <w:pPr>
              <w:spacing w:after="120"/>
              <w:rPr>
                <w:ins w:id="1980" w:author="Carlos Cabrera-Mercader" w:date="2023-04-23T12:03:00Z"/>
                <w:rFonts w:eastAsiaTheme="minorEastAsia"/>
                <w:color w:val="0070C0"/>
                <w:lang w:val="en-US" w:eastAsia="zh-CN"/>
              </w:rPr>
            </w:pPr>
            <w:ins w:id="1981" w:author="Carlos Cabrera-Mercader" w:date="2023-04-23T12:03:00Z">
              <w:r>
                <w:rPr>
                  <w:b/>
                  <w:color w:val="0070C0"/>
                  <w:u w:val="single"/>
                  <w:lang w:eastAsia="ko-KR"/>
                </w:rPr>
                <w:t>Issue 3-1-1: [Case 1] Measurement gaps combinations principles</w:t>
              </w:r>
            </w:ins>
          </w:p>
          <w:p w14:paraId="65DA7841" w14:textId="77777777" w:rsidR="0012537E" w:rsidRDefault="0012537E" w:rsidP="0012537E">
            <w:pPr>
              <w:spacing w:after="120"/>
              <w:rPr>
                <w:ins w:id="1982" w:author="Carlos Cabrera-Mercader" w:date="2023-04-23T12:03:00Z"/>
                <w:bCs/>
                <w:color w:val="0070C0"/>
                <w:lang w:eastAsia="ko-KR"/>
              </w:rPr>
            </w:pPr>
            <w:ins w:id="1983" w:author="Carlos Cabrera-Mercader" w:date="2023-04-23T12:03:00Z">
              <w:r w:rsidRPr="00EF7D09">
                <w:rPr>
                  <w:bCs/>
                  <w:color w:val="0070C0"/>
                  <w:lang w:eastAsia="ko-KR"/>
                </w:rPr>
                <w:t>OK with option 1</w:t>
              </w:r>
              <w:r>
                <w:rPr>
                  <w:bCs/>
                  <w:color w:val="0070C0"/>
                  <w:lang w:eastAsia="ko-KR"/>
                </w:rPr>
                <w:t xml:space="preserve"> with one addition</w:t>
              </w:r>
              <w:r w:rsidRPr="00EF7D09">
                <w:rPr>
                  <w:bCs/>
                  <w:color w:val="0070C0"/>
                  <w:lang w:eastAsia="ko-KR"/>
                </w:rPr>
                <w:t>.</w:t>
              </w:r>
              <w:r>
                <w:rPr>
                  <w:bCs/>
                  <w:color w:val="0070C0"/>
                  <w:lang w:eastAsia="ko-KR"/>
                </w:rPr>
                <w:t xml:space="preserve"> We understand that the final wording of the notes to be added in the specification can and should be improved in the CR stage. So we would prefer to add a third bullet point under ‘New agreement”:</w:t>
              </w:r>
            </w:ins>
          </w:p>
          <w:p w14:paraId="094445A2" w14:textId="77777777" w:rsidR="0012537E" w:rsidRPr="00EF7D09" w:rsidRDefault="0012537E" w:rsidP="0012537E">
            <w:pPr>
              <w:pStyle w:val="ListParagraph"/>
              <w:numPr>
                <w:ilvl w:val="0"/>
                <w:numId w:val="38"/>
              </w:numPr>
              <w:spacing w:after="120"/>
              <w:ind w:firstLineChars="0"/>
              <w:rPr>
                <w:ins w:id="1984" w:author="Carlos Cabrera-Mercader" w:date="2023-04-23T12:03:00Z"/>
                <w:rFonts w:eastAsia="Yu Mincho"/>
                <w:bCs/>
                <w:color w:val="0070C0"/>
                <w:lang w:eastAsia="ko-KR"/>
              </w:rPr>
            </w:pPr>
            <w:ins w:id="1985" w:author="Carlos Cabrera-Mercader" w:date="2023-04-23T12:03:00Z">
              <w:r>
                <w:rPr>
                  <w:rFonts w:eastAsia="Yu Mincho"/>
                  <w:bCs/>
                  <w:color w:val="0070C0"/>
                  <w:lang w:eastAsia="ko-KR"/>
                </w:rPr>
                <w:t>FFS the wording of the notes to be added in the specification</w:t>
              </w:r>
            </w:ins>
          </w:p>
          <w:p w14:paraId="7F393E71" w14:textId="1B302089" w:rsidR="0012537E" w:rsidRDefault="0012537E" w:rsidP="0012537E">
            <w:pPr>
              <w:spacing w:after="120"/>
              <w:rPr>
                <w:ins w:id="1986" w:author="Carlos Cabrera-Mercader" w:date="2023-04-23T12:03:00Z"/>
                <w:b/>
                <w:color w:val="0070C0"/>
                <w:u w:val="single"/>
                <w:lang w:eastAsia="ko-KR"/>
              </w:rPr>
            </w:pPr>
            <w:ins w:id="1987" w:author="Carlos Cabrera-Mercader" w:date="2023-04-23T12:03:00Z">
              <w:r w:rsidRPr="00EF7D09">
                <w:rPr>
                  <w:bCs/>
                  <w:color w:val="0070C0"/>
                  <w:lang w:eastAsia="ko-KR"/>
                </w:rPr>
                <w:t xml:space="preserve">We raised the comment that led to option 2. Yes, </w:t>
              </w:r>
              <w:r>
                <w:rPr>
                  <w:bCs/>
                  <w:color w:val="0070C0"/>
                  <w:lang w:eastAsia="ko-KR"/>
                </w:rPr>
                <w:t xml:space="preserve">a </w:t>
              </w:r>
              <w:r w:rsidRPr="00EF7D09">
                <w:rPr>
                  <w:bCs/>
                  <w:color w:val="0070C0"/>
                  <w:lang w:eastAsia="ko-KR"/>
                </w:rPr>
                <w:t>pre-configured MG can be used in principle for PRS measurements</w:t>
              </w:r>
              <w:r>
                <w:rPr>
                  <w:bCs/>
                  <w:color w:val="0070C0"/>
                  <w:lang w:eastAsia="ko-KR"/>
                </w:rPr>
                <w:t>,</w:t>
              </w:r>
              <w:r w:rsidRPr="00EF7D09">
                <w:rPr>
                  <w:bCs/>
                  <w:color w:val="0070C0"/>
                  <w:lang w:eastAsia="ko-KR"/>
                </w:rPr>
                <w:t xml:space="preserve"> but the gap must be activated throughout the measurement period, otherwise requirements do not apply. </w:t>
              </w:r>
              <w:r>
                <w:rPr>
                  <w:bCs/>
                  <w:color w:val="0070C0"/>
                  <w:lang w:eastAsia="ko-KR"/>
                </w:rPr>
                <w:t>If the gap is deactivated in response to a triggering event, the UE will not be able to perform positioning measurements. Given that the network is configuring multiple gaps in rows 3-5 and the per-UE gap is for positioning measurements, it does not seem very practical to configure the per-UE gap as a pre-configured MG.</w:t>
              </w:r>
            </w:ins>
          </w:p>
        </w:tc>
      </w:tr>
      <w:tr w:rsidR="009E3588" w14:paraId="511EC59F" w14:textId="77777777">
        <w:trPr>
          <w:ins w:id="1988" w:author="OPPO" w:date="2023-04-24T09:21:00Z"/>
        </w:trPr>
        <w:tc>
          <w:tcPr>
            <w:tcW w:w="1236" w:type="dxa"/>
          </w:tcPr>
          <w:p w14:paraId="4AF54A3B" w14:textId="1EDB6CF6" w:rsidR="009E3588" w:rsidRDefault="009E3588" w:rsidP="0012537E">
            <w:pPr>
              <w:spacing w:after="120"/>
              <w:rPr>
                <w:ins w:id="1989" w:author="OPPO" w:date="2023-04-24T09:21:00Z"/>
                <w:rFonts w:eastAsiaTheme="minorEastAsia"/>
                <w:color w:val="0070C0"/>
                <w:lang w:val="en-US" w:eastAsia="zh-CN"/>
              </w:rPr>
            </w:pPr>
            <w:ins w:id="1990" w:author="OPPO" w:date="2023-04-24T09: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64AF4CF" w14:textId="77777777" w:rsidR="009E3588" w:rsidRDefault="009E3588" w:rsidP="009E3588">
            <w:pPr>
              <w:spacing w:after="120"/>
              <w:rPr>
                <w:ins w:id="1991" w:author="OPPO" w:date="2023-04-24T09:21:00Z"/>
                <w:rFonts w:eastAsiaTheme="minorEastAsia"/>
                <w:b/>
                <w:color w:val="0070C0"/>
                <w:u w:val="single"/>
                <w:lang w:eastAsia="zh-CN"/>
              </w:rPr>
            </w:pPr>
            <w:ins w:id="1992" w:author="OPPO" w:date="2023-04-24T09:21:00Z">
              <w:r>
                <w:rPr>
                  <w:rFonts w:eastAsiaTheme="minorEastAsia"/>
                  <w:b/>
                  <w:color w:val="0070C0"/>
                  <w:u w:val="single"/>
                  <w:lang w:eastAsia="zh-CN"/>
                </w:rPr>
                <w:t>Agree with the tentative agreements.</w:t>
              </w:r>
            </w:ins>
          </w:p>
          <w:p w14:paraId="3F2D8A48" w14:textId="249E6BD0" w:rsidR="009E3588" w:rsidRDefault="009E3588" w:rsidP="009E3588">
            <w:pPr>
              <w:spacing w:after="120"/>
              <w:rPr>
                <w:ins w:id="1993" w:author="OPPO" w:date="2023-04-24T09:21:00Z"/>
                <w:b/>
                <w:color w:val="0070C0"/>
                <w:u w:val="single"/>
                <w:lang w:eastAsia="ko-KR"/>
              </w:rPr>
            </w:pPr>
            <w:ins w:id="1994" w:author="OPPO" w:date="2023-04-24T09:21:00Z">
              <w:r>
                <w:rPr>
                  <w:rFonts w:eastAsiaTheme="minorEastAsia"/>
                  <w:b/>
                  <w:color w:val="0070C0"/>
                  <w:u w:val="single"/>
                  <w:lang w:eastAsia="zh-CN"/>
                </w:rPr>
                <w:t>As for the applicability of pre-MG for positioning, we support option 1.</w:t>
              </w:r>
            </w:ins>
          </w:p>
        </w:tc>
      </w:tr>
      <w:tr w:rsidR="0012545F" w14:paraId="3516E4EB" w14:textId="77777777">
        <w:trPr>
          <w:ins w:id="1995" w:author="Qiming Li [2]" w:date="2023-04-24T10:18:00Z"/>
        </w:trPr>
        <w:tc>
          <w:tcPr>
            <w:tcW w:w="1236" w:type="dxa"/>
          </w:tcPr>
          <w:p w14:paraId="475C2441" w14:textId="1585751D" w:rsidR="0012545F" w:rsidRDefault="0012545F" w:rsidP="0012537E">
            <w:pPr>
              <w:spacing w:after="120"/>
              <w:rPr>
                <w:ins w:id="1996" w:author="Qiming Li [2]" w:date="2023-04-24T10:18:00Z"/>
                <w:rFonts w:eastAsiaTheme="minorEastAsia"/>
                <w:color w:val="0070C0"/>
                <w:lang w:val="en-US" w:eastAsia="zh-CN"/>
              </w:rPr>
            </w:pPr>
            <w:ins w:id="1997" w:author="Qiming Li [2]" w:date="2023-04-24T10:18:00Z">
              <w:r>
                <w:rPr>
                  <w:rFonts w:eastAsiaTheme="minorEastAsia"/>
                  <w:color w:val="0070C0"/>
                  <w:lang w:val="en-US" w:eastAsia="zh-CN"/>
                </w:rPr>
                <w:t>Apple</w:t>
              </w:r>
            </w:ins>
          </w:p>
        </w:tc>
        <w:tc>
          <w:tcPr>
            <w:tcW w:w="8395" w:type="dxa"/>
          </w:tcPr>
          <w:p w14:paraId="485FEE65" w14:textId="77777777" w:rsidR="0012545F" w:rsidRPr="00EF7D09" w:rsidRDefault="0012545F" w:rsidP="0012545F">
            <w:pPr>
              <w:spacing w:after="120"/>
              <w:rPr>
                <w:ins w:id="1998" w:author="Qiming Li [2]" w:date="2023-04-24T10:22:00Z"/>
                <w:rFonts w:eastAsiaTheme="minorEastAsia"/>
                <w:color w:val="0070C0"/>
                <w:lang w:val="en-US" w:eastAsia="zh-CN"/>
              </w:rPr>
            </w:pPr>
            <w:ins w:id="1999" w:author="Qiming Li [2]" w:date="2023-04-24T10:22:00Z">
              <w:r>
                <w:rPr>
                  <w:b/>
                  <w:color w:val="0070C0"/>
                  <w:u w:val="single"/>
                  <w:lang w:eastAsia="ko-KR"/>
                </w:rPr>
                <w:t>Issue 3-1-1: [Case 1] Measurement gaps combinations principles</w:t>
              </w:r>
            </w:ins>
          </w:p>
          <w:p w14:paraId="2349790D" w14:textId="19BB7A80" w:rsidR="0012545F" w:rsidRDefault="0012545F" w:rsidP="0012545F">
            <w:pPr>
              <w:spacing w:after="120"/>
              <w:rPr>
                <w:ins w:id="2000" w:author="Qiming Li [2]" w:date="2023-04-24T10:22:00Z"/>
                <w:bCs/>
                <w:color w:val="0070C0"/>
                <w:lang w:eastAsia="ko-KR"/>
              </w:rPr>
            </w:pPr>
            <w:ins w:id="2001" w:author="Qiming Li [2]" w:date="2023-04-24T10:22:00Z">
              <w:r>
                <w:rPr>
                  <w:bCs/>
                  <w:color w:val="0070C0"/>
                  <w:lang w:eastAsia="ko-KR"/>
                </w:rPr>
                <w:t>O</w:t>
              </w:r>
              <w:r w:rsidRPr="00EF7D09">
                <w:rPr>
                  <w:bCs/>
                  <w:color w:val="0070C0"/>
                  <w:lang w:eastAsia="ko-KR"/>
                </w:rPr>
                <w:t>ption 1</w:t>
              </w:r>
              <w:r>
                <w:rPr>
                  <w:bCs/>
                  <w:color w:val="0070C0"/>
                  <w:lang w:eastAsia="ko-KR"/>
                </w:rPr>
                <w:t xml:space="preserve"> </w:t>
              </w:r>
            </w:ins>
          </w:p>
          <w:p w14:paraId="34E7A0F7" w14:textId="77777777" w:rsidR="0012545F" w:rsidRDefault="0012545F" w:rsidP="009E3588">
            <w:pPr>
              <w:spacing w:after="120"/>
              <w:rPr>
                <w:ins w:id="2002" w:author="Qiming Li [2]" w:date="2023-04-24T10:18:00Z"/>
                <w:rFonts w:eastAsiaTheme="minorEastAsia"/>
                <w:b/>
                <w:color w:val="0070C0"/>
                <w:u w:val="single"/>
                <w:lang w:eastAsia="zh-CN"/>
              </w:rPr>
            </w:pPr>
          </w:p>
        </w:tc>
      </w:tr>
      <w:tr w:rsidR="00BE3412" w14:paraId="514691E9" w14:textId="77777777">
        <w:trPr>
          <w:ins w:id="2003" w:author="CATT" w:date="2023-04-24T14:46:00Z"/>
        </w:trPr>
        <w:tc>
          <w:tcPr>
            <w:tcW w:w="1236" w:type="dxa"/>
          </w:tcPr>
          <w:p w14:paraId="74E3213D" w14:textId="1F86A950" w:rsidR="00BE3412" w:rsidRDefault="00BE3412" w:rsidP="0012537E">
            <w:pPr>
              <w:spacing w:after="120"/>
              <w:rPr>
                <w:ins w:id="2004" w:author="CATT" w:date="2023-04-24T14:46:00Z"/>
                <w:rFonts w:eastAsiaTheme="minorEastAsia"/>
                <w:color w:val="0070C0"/>
                <w:lang w:val="en-US" w:eastAsia="zh-CN"/>
              </w:rPr>
            </w:pPr>
            <w:ins w:id="2005" w:author="CATT" w:date="2023-04-24T14:46:00Z">
              <w:r>
                <w:rPr>
                  <w:rFonts w:eastAsiaTheme="minorEastAsia" w:hint="eastAsia"/>
                  <w:color w:val="0070C0"/>
                  <w:lang w:val="en-US" w:eastAsia="zh-CN"/>
                </w:rPr>
                <w:t>CATT</w:t>
              </w:r>
            </w:ins>
          </w:p>
        </w:tc>
        <w:tc>
          <w:tcPr>
            <w:tcW w:w="8395" w:type="dxa"/>
          </w:tcPr>
          <w:p w14:paraId="6A1FFA93" w14:textId="1CA0B77C" w:rsidR="00BE3412" w:rsidRPr="00BE3412" w:rsidRDefault="00BE3412" w:rsidP="00A827D8">
            <w:pPr>
              <w:spacing w:after="120"/>
              <w:rPr>
                <w:ins w:id="2006" w:author="CATT" w:date="2023-04-24T14:46:00Z"/>
                <w:rFonts w:eastAsiaTheme="minorEastAsia"/>
                <w:color w:val="0070C0"/>
                <w:lang w:val="en-US" w:eastAsia="zh-CN"/>
                <w:rPrChange w:id="2007" w:author="CATT" w:date="2023-04-24T14:46:00Z">
                  <w:rPr>
                    <w:ins w:id="2008" w:author="CATT" w:date="2023-04-24T14:46:00Z"/>
                    <w:rFonts w:eastAsiaTheme="minorEastAsia"/>
                    <w:color w:val="0070C0"/>
                    <w:u w:val="single"/>
                    <w:lang w:eastAsia="zh-CN"/>
                  </w:rPr>
                </w:rPrChange>
              </w:rPr>
            </w:pPr>
            <w:ins w:id="2009" w:author="CATT" w:date="2023-04-24T14:46:00Z">
              <w:r>
                <w:rPr>
                  <w:b/>
                  <w:color w:val="0070C0"/>
                  <w:u w:val="single"/>
                  <w:lang w:eastAsia="ko-KR"/>
                </w:rPr>
                <w:t>Issue 3-1-1: [Case 1] Measurement gaps combinations principles</w:t>
              </w:r>
            </w:ins>
          </w:p>
          <w:p w14:paraId="0C1A2294" w14:textId="77777777" w:rsidR="00BE3412" w:rsidRPr="00C82DB5" w:rsidRDefault="00BE3412" w:rsidP="00A827D8">
            <w:pPr>
              <w:spacing w:after="120"/>
              <w:rPr>
                <w:ins w:id="2010" w:author="CATT" w:date="2023-04-24T14:46:00Z"/>
                <w:rFonts w:eastAsiaTheme="minorEastAsia"/>
                <w:color w:val="0070C0"/>
                <w:u w:val="single"/>
                <w:lang w:eastAsia="zh-CN"/>
              </w:rPr>
            </w:pPr>
            <w:ins w:id="2011" w:author="CATT" w:date="2023-04-24T14:46:00Z">
              <w:r>
                <w:rPr>
                  <w:rFonts w:eastAsiaTheme="minorEastAsia"/>
                  <w:color w:val="0070C0"/>
                  <w:u w:val="single"/>
                  <w:lang w:eastAsia="zh-CN"/>
                </w:rPr>
                <w:t>S</w:t>
              </w:r>
              <w:r>
                <w:rPr>
                  <w:rFonts w:eastAsiaTheme="minorEastAsia" w:hint="eastAsia"/>
                  <w:color w:val="0070C0"/>
                  <w:u w:val="single"/>
                  <w:lang w:eastAsia="zh-CN"/>
                </w:rPr>
                <w:t xml:space="preserve">upport </w:t>
              </w:r>
              <w:r w:rsidRPr="00C82DB5">
                <w:rPr>
                  <w:rFonts w:eastAsiaTheme="minorEastAsia"/>
                  <w:color w:val="0070C0"/>
                  <w:u w:val="single"/>
                  <w:lang w:eastAsia="zh-CN"/>
                </w:rPr>
                <w:t>O</w:t>
              </w:r>
              <w:r w:rsidRPr="00C82DB5">
                <w:rPr>
                  <w:rFonts w:eastAsiaTheme="minorEastAsia" w:hint="eastAsia"/>
                  <w:color w:val="0070C0"/>
                  <w:u w:val="single"/>
                  <w:lang w:eastAsia="zh-CN"/>
                </w:rPr>
                <w:t xml:space="preserve">ption 1. </w:t>
              </w:r>
            </w:ins>
          </w:p>
          <w:p w14:paraId="487F28A1" w14:textId="61AD4A4D" w:rsidR="00BE3412" w:rsidRDefault="00BE3412" w:rsidP="0012545F">
            <w:pPr>
              <w:spacing w:after="120"/>
              <w:rPr>
                <w:ins w:id="2012" w:author="CATT" w:date="2023-04-24T14:46:00Z"/>
                <w:b/>
                <w:color w:val="0070C0"/>
                <w:u w:val="single"/>
                <w:lang w:eastAsia="ko-KR"/>
              </w:rPr>
            </w:pPr>
            <w:ins w:id="2013" w:author="CATT" w:date="2023-04-24T14:46:00Z">
              <w:r w:rsidRPr="00C82DB5">
                <w:rPr>
                  <w:rFonts w:eastAsiaTheme="minorEastAsia"/>
                  <w:color w:val="0070C0"/>
                  <w:u w:val="single"/>
                  <w:lang w:eastAsia="zh-CN"/>
                </w:rPr>
                <w:t>F</w:t>
              </w:r>
              <w:r w:rsidRPr="00C82DB5">
                <w:rPr>
                  <w:rFonts w:eastAsiaTheme="minorEastAsia" w:hint="eastAsia"/>
                  <w:color w:val="0070C0"/>
                  <w:u w:val="single"/>
                  <w:lang w:eastAsia="zh-CN"/>
                </w:rPr>
                <w:t>or option 2, agree with other companies that Pre-MG can also be used for positioning measurement</w:t>
              </w:r>
              <w:r>
                <w:rPr>
                  <w:rFonts w:eastAsiaTheme="minorEastAsia" w:hint="eastAsia"/>
                  <w:color w:val="0070C0"/>
                  <w:u w:val="single"/>
                  <w:lang w:eastAsia="zh-CN"/>
                </w:rPr>
                <w:t xml:space="preserve">, so the </w:t>
              </w:r>
              <w:r>
                <w:rPr>
                  <w:rFonts w:eastAsiaTheme="minorEastAsia"/>
                  <w:color w:val="0070C0"/>
                  <w:u w:val="single"/>
                  <w:lang w:eastAsia="zh-CN"/>
                </w:rPr>
                <w:t>further</w:t>
              </w:r>
              <w:r>
                <w:rPr>
                  <w:rFonts w:eastAsiaTheme="minorEastAsia" w:hint="eastAsia"/>
                  <w:color w:val="0070C0"/>
                  <w:u w:val="single"/>
                  <w:lang w:eastAsia="zh-CN"/>
                </w:rPr>
                <w:t xml:space="preserve"> clarification is not needed</w:t>
              </w:r>
              <w:r w:rsidRPr="00C82DB5">
                <w:rPr>
                  <w:rFonts w:eastAsiaTheme="minorEastAsia" w:hint="eastAsia"/>
                  <w:color w:val="0070C0"/>
                  <w:u w:val="single"/>
                  <w:lang w:eastAsia="zh-CN"/>
                </w:rPr>
                <w:t xml:space="preserve">. </w:t>
              </w:r>
              <w:r>
                <w:rPr>
                  <w:rFonts w:eastAsiaTheme="minorEastAsia"/>
                  <w:color w:val="0070C0"/>
                  <w:u w:val="single"/>
                  <w:lang w:eastAsia="zh-CN"/>
                </w:rPr>
                <w:t>T</w:t>
              </w:r>
              <w:r>
                <w:rPr>
                  <w:rFonts w:eastAsiaTheme="minorEastAsia" w:hint="eastAsia"/>
                  <w:color w:val="0070C0"/>
                  <w:u w:val="single"/>
                  <w:lang w:eastAsia="zh-CN"/>
                </w:rPr>
                <w:t>o QC</w:t>
              </w:r>
              <w:r>
                <w:rPr>
                  <w:rFonts w:eastAsiaTheme="minorEastAsia"/>
                  <w:color w:val="0070C0"/>
                  <w:u w:val="single"/>
                  <w:lang w:eastAsia="zh-CN"/>
                </w:rPr>
                <w:t>’</w:t>
              </w:r>
              <w:r>
                <w:rPr>
                  <w:rFonts w:eastAsiaTheme="minorEastAsia" w:hint="eastAsia"/>
                  <w:color w:val="0070C0"/>
                  <w:u w:val="single"/>
                  <w:lang w:eastAsia="zh-CN"/>
                </w:rPr>
                <w:t xml:space="preserve">s comment, we understand if per-UE gap is only configured for positioning measurement, it will not be associated with other measurement objects and will not be deactivated by the trigger events. </w:t>
              </w:r>
              <w:r>
                <w:rPr>
                  <w:rFonts w:eastAsiaTheme="minorEastAsia"/>
                  <w:color w:val="0070C0"/>
                  <w:u w:val="single"/>
                  <w:lang w:eastAsia="zh-CN"/>
                </w:rPr>
                <w:t>I</w:t>
              </w:r>
              <w:r>
                <w:rPr>
                  <w:rFonts w:eastAsiaTheme="minorEastAsia" w:hint="eastAsia"/>
                  <w:color w:val="0070C0"/>
                  <w:u w:val="single"/>
                  <w:lang w:eastAsia="zh-CN"/>
                </w:rPr>
                <w:t xml:space="preserve">f the per-UE is also configured for other RRM measurement, it should be possible to be Pre-MG and should be left NW implementation to configure. </w:t>
              </w:r>
            </w:ins>
          </w:p>
        </w:tc>
      </w:tr>
      <w:tr w:rsidR="001248E2" w14:paraId="389A439A" w14:textId="77777777">
        <w:trPr>
          <w:ins w:id="2014" w:author="Xusheng Wei [2]" w:date="2023-04-24T16:48:00Z"/>
        </w:trPr>
        <w:tc>
          <w:tcPr>
            <w:tcW w:w="1236" w:type="dxa"/>
          </w:tcPr>
          <w:p w14:paraId="30595DE2" w14:textId="2C4DC737" w:rsidR="001248E2" w:rsidRDefault="001248E2" w:rsidP="0012537E">
            <w:pPr>
              <w:spacing w:after="120"/>
              <w:rPr>
                <w:ins w:id="2015" w:author="Xusheng Wei [2]" w:date="2023-04-24T16:48:00Z"/>
                <w:rFonts w:eastAsiaTheme="minorEastAsia"/>
                <w:color w:val="0070C0"/>
                <w:lang w:val="en-US" w:eastAsia="zh-CN"/>
              </w:rPr>
            </w:pPr>
            <w:ins w:id="2016" w:author="Xusheng Wei [2]" w:date="2023-04-24T16:48:00Z">
              <w:r>
                <w:rPr>
                  <w:rFonts w:eastAsiaTheme="minorEastAsia"/>
                  <w:color w:val="0070C0"/>
                  <w:lang w:val="en-US" w:eastAsia="zh-CN"/>
                </w:rPr>
                <w:t>vivo</w:t>
              </w:r>
            </w:ins>
          </w:p>
        </w:tc>
        <w:tc>
          <w:tcPr>
            <w:tcW w:w="8395" w:type="dxa"/>
          </w:tcPr>
          <w:p w14:paraId="6F736298" w14:textId="3CED3AB1" w:rsidR="001248E2" w:rsidRDefault="001248E2" w:rsidP="00A827D8">
            <w:pPr>
              <w:spacing w:after="120"/>
              <w:rPr>
                <w:ins w:id="2017" w:author="Xusheng Wei [2]" w:date="2023-04-24T16:48:00Z"/>
                <w:b/>
                <w:color w:val="0070C0"/>
                <w:u w:val="single"/>
                <w:lang w:eastAsia="ko-KR"/>
              </w:rPr>
            </w:pPr>
            <w:ins w:id="2018" w:author="Xusheng Wei [2]" w:date="2023-04-24T16:48:00Z">
              <w:r>
                <w:rPr>
                  <w:b/>
                  <w:color w:val="0070C0"/>
                  <w:u w:val="single"/>
                  <w:lang w:eastAsia="ko-KR"/>
                </w:rPr>
                <w:t>Ok with option 1 in the 1</w:t>
              </w:r>
              <w:r w:rsidRPr="001248E2">
                <w:rPr>
                  <w:b/>
                  <w:color w:val="0070C0"/>
                  <w:u w:val="single"/>
                  <w:vertAlign w:val="superscript"/>
                  <w:lang w:eastAsia="ko-KR"/>
                </w:rPr>
                <w:t>st</w:t>
              </w:r>
              <w:r>
                <w:rPr>
                  <w:b/>
                  <w:color w:val="0070C0"/>
                  <w:u w:val="single"/>
                  <w:lang w:eastAsia="ko-KR"/>
                </w:rPr>
                <w:t xml:space="preserve"> round summary</w:t>
              </w:r>
            </w:ins>
          </w:p>
        </w:tc>
      </w:tr>
      <w:tr w:rsidR="00CC031C" w14:paraId="21C35ECA" w14:textId="77777777">
        <w:trPr>
          <w:ins w:id="2019" w:author="Nokia" w:date="2023-04-24T16:15:00Z"/>
        </w:trPr>
        <w:tc>
          <w:tcPr>
            <w:tcW w:w="1236" w:type="dxa"/>
          </w:tcPr>
          <w:p w14:paraId="0CA98D00" w14:textId="24C72389" w:rsidR="00CC031C" w:rsidRDefault="00CC031C" w:rsidP="00CC031C">
            <w:pPr>
              <w:spacing w:after="120"/>
              <w:rPr>
                <w:ins w:id="2020" w:author="Nokia" w:date="2023-04-24T16:15:00Z"/>
                <w:rFonts w:eastAsiaTheme="minorEastAsia"/>
                <w:color w:val="0070C0"/>
                <w:lang w:val="en-US" w:eastAsia="zh-CN"/>
              </w:rPr>
            </w:pPr>
            <w:ins w:id="2021" w:author="Nokia" w:date="2023-04-24T16:15:00Z">
              <w:r>
                <w:rPr>
                  <w:rFonts w:eastAsiaTheme="minorEastAsia"/>
                  <w:color w:val="0070C0"/>
                  <w:lang w:val="en-US" w:eastAsia="zh-CN"/>
                </w:rPr>
                <w:t xml:space="preserve">Nokia </w:t>
              </w:r>
            </w:ins>
          </w:p>
        </w:tc>
        <w:tc>
          <w:tcPr>
            <w:tcW w:w="8395" w:type="dxa"/>
          </w:tcPr>
          <w:p w14:paraId="5F92E761" w14:textId="06AAF53F" w:rsidR="00CC031C" w:rsidRDefault="00CC031C" w:rsidP="00CC031C">
            <w:pPr>
              <w:spacing w:after="120"/>
              <w:rPr>
                <w:ins w:id="2022" w:author="Nokia" w:date="2023-04-24T16:15:00Z"/>
                <w:b/>
                <w:color w:val="0070C0"/>
                <w:u w:val="single"/>
                <w:lang w:eastAsia="ko-KR"/>
              </w:rPr>
            </w:pPr>
            <w:ins w:id="2023" w:author="Nokia" w:date="2023-04-24T16:15:00Z">
              <w:r>
                <w:rPr>
                  <w:rFonts w:eastAsiaTheme="minorEastAsia"/>
                  <w:color w:val="0070C0"/>
                  <w:u w:val="single"/>
                  <w:lang w:eastAsia="zh-CN"/>
                </w:rPr>
                <w:t>Option 1. Agree with Huawei’s justification.</w:t>
              </w:r>
            </w:ins>
          </w:p>
        </w:tc>
      </w:tr>
      <w:tr w:rsidR="00ED428B" w14:paraId="31EA6A12" w14:textId="77777777">
        <w:trPr>
          <w:ins w:id="2024" w:author="Waseem Ozan" w:date="2023-04-24T17:54:00Z"/>
        </w:trPr>
        <w:tc>
          <w:tcPr>
            <w:tcW w:w="1236" w:type="dxa"/>
          </w:tcPr>
          <w:p w14:paraId="05284A53" w14:textId="75F6E00F" w:rsidR="00ED428B" w:rsidRDefault="00ED428B" w:rsidP="00CC031C">
            <w:pPr>
              <w:spacing w:after="120"/>
              <w:rPr>
                <w:ins w:id="2025" w:author="Waseem Ozan" w:date="2023-04-24T17:54:00Z"/>
                <w:rFonts w:eastAsiaTheme="minorEastAsia"/>
                <w:color w:val="0070C0"/>
                <w:lang w:val="en-US" w:eastAsia="zh-CN"/>
              </w:rPr>
            </w:pPr>
            <w:ins w:id="2026" w:author="Waseem Ozan" w:date="2023-04-24T17:54:00Z">
              <w:r>
                <w:rPr>
                  <w:rFonts w:eastAsiaTheme="minorEastAsia"/>
                  <w:color w:val="0070C0"/>
                  <w:lang w:val="en-US" w:eastAsia="zh-CN"/>
                </w:rPr>
                <w:t>Modera</w:t>
              </w:r>
            </w:ins>
            <w:ins w:id="2027" w:author="Waseem Ozan" w:date="2023-04-24T17:55:00Z">
              <w:r>
                <w:rPr>
                  <w:rFonts w:eastAsiaTheme="minorEastAsia"/>
                  <w:color w:val="0070C0"/>
                  <w:lang w:val="en-US" w:eastAsia="zh-CN"/>
                </w:rPr>
                <w:t>tor</w:t>
              </w:r>
            </w:ins>
          </w:p>
        </w:tc>
        <w:tc>
          <w:tcPr>
            <w:tcW w:w="8395" w:type="dxa"/>
          </w:tcPr>
          <w:p w14:paraId="7708315C" w14:textId="0BC35E3A" w:rsidR="00ED428B" w:rsidRDefault="00ED428B" w:rsidP="00CC031C">
            <w:pPr>
              <w:spacing w:after="120"/>
              <w:rPr>
                <w:ins w:id="2028" w:author="Waseem Ozan" w:date="2023-04-24T17:55:00Z"/>
                <w:rFonts w:eastAsiaTheme="minorEastAsia"/>
                <w:color w:val="0070C0"/>
                <w:u w:val="single"/>
                <w:lang w:eastAsia="zh-CN"/>
              </w:rPr>
            </w:pPr>
            <w:ins w:id="2029" w:author="Waseem Ozan" w:date="2023-04-24T17:55:00Z">
              <w:r>
                <w:rPr>
                  <w:rFonts w:eastAsiaTheme="minorEastAsia"/>
                  <w:color w:val="0070C0"/>
                  <w:u w:val="single"/>
                  <w:lang w:eastAsia="zh-CN"/>
                </w:rPr>
                <w:t xml:space="preserve">Based on all companies comment: the WF option is agreed with minor changes as suggested by Qualcomm. </w:t>
              </w:r>
            </w:ins>
            <w:ins w:id="2030" w:author="Waseem Ozan" w:date="2023-04-24T17:57:00Z">
              <w:r w:rsidR="007E6D81">
                <w:rPr>
                  <w:rFonts w:eastAsiaTheme="minorEastAsia"/>
                  <w:color w:val="0070C0"/>
                  <w:u w:val="single"/>
                  <w:lang w:eastAsia="zh-CN"/>
                </w:rPr>
                <w:t xml:space="preserve">Option 2 is not captured. </w:t>
              </w:r>
            </w:ins>
          </w:p>
          <w:p w14:paraId="38659F8F" w14:textId="77777777" w:rsidR="00ED428B" w:rsidRDefault="00ED428B" w:rsidP="00ED428B">
            <w:pPr>
              <w:rPr>
                <w:ins w:id="2031" w:author="Waseem Ozan" w:date="2023-04-24T17:56:00Z"/>
                <w:rFonts w:eastAsiaTheme="minorEastAsia"/>
                <w:i/>
                <w:color w:val="0070C0"/>
                <w:lang w:val="en-US" w:eastAsia="zh-CN"/>
              </w:rPr>
            </w:pPr>
            <w:ins w:id="2032" w:author="Waseem Ozan" w:date="2023-04-24T17:56:00Z">
              <w:r>
                <w:rPr>
                  <w:rFonts w:eastAsiaTheme="minorEastAsia" w:hint="eastAsia"/>
                  <w:i/>
                  <w:color w:val="0070C0"/>
                  <w:lang w:val="en-US" w:eastAsia="zh-CN"/>
                </w:rPr>
                <w:t>Tentative agreements</w:t>
              </w:r>
              <w:r>
                <w:rPr>
                  <w:rFonts w:eastAsiaTheme="minorEastAsia"/>
                  <w:i/>
                  <w:color w:val="0070C0"/>
                  <w:lang w:val="en-US" w:eastAsia="zh-CN"/>
                </w:rPr>
                <w:t xml:space="preserve"> by moderator</w:t>
              </w:r>
              <w:r>
                <w:rPr>
                  <w:rFonts w:eastAsiaTheme="minorEastAsia" w:hint="eastAsia"/>
                  <w:i/>
                  <w:color w:val="0070C0"/>
                  <w:lang w:val="en-US" w:eastAsia="zh-CN"/>
                </w:rPr>
                <w:t>:</w:t>
              </w:r>
            </w:ins>
          </w:p>
          <w:p w14:paraId="2DA6F5A9" w14:textId="77777777" w:rsidR="00ED428B" w:rsidRDefault="00ED428B" w:rsidP="00ED428B">
            <w:pPr>
              <w:pStyle w:val="ListParagraph"/>
              <w:numPr>
                <w:ilvl w:val="1"/>
                <w:numId w:val="13"/>
              </w:numPr>
              <w:overflowPunct/>
              <w:autoSpaceDE/>
              <w:autoSpaceDN/>
              <w:adjustRightInd/>
              <w:spacing w:after="120"/>
              <w:ind w:firstLineChars="0"/>
              <w:textAlignment w:val="auto"/>
              <w:rPr>
                <w:ins w:id="2033" w:author="Waseem Ozan" w:date="2023-04-24T17:56:00Z"/>
                <w:szCs w:val="24"/>
                <w:lang w:eastAsia="zh-CN"/>
              </w:rPr>
            </w:pPr>
            <w:ins w:id="2034" w:author="Waseem Ozan" w:date="2023-04-24T17:56:00Z">
              <w:r>
                <w:t>The previous agreements from meeting #105 and #106 on the maximum number of configured MGs still apply:</w:t>
              </w:r>
            </w:ins>
          </w:p>
          <w:p w14:paraId="792B1D85" w14:textId="77777777" w:rsidR="00ED428B" w:rsidRDefault="00ED428B" w:rsidP="00ED428B">
            <w:pPr>
              <w:pStyle w:val="ListParagraph"/>
              <w:numPr>
                <w:ilvl w:val="2"/>
                <w:numId w:val="13"/>
              </w:numPr>
              <w:overflowPunct/>
              <w:autoSpaceDE/>
              <w:autoSpaceDN/>
              <w:adjustRightInd/>
              <w:spacing w:after="120"/>
              <w:ind w:firstLineChars="0"/>
              <w:textAlignment w:val="auto"/>
              <w:rPr>
                <w:ins w:id="2035" w:author="Waseem Ozan" w:date="2023-04-24T17:56:00Z"/>
                <w:szCs w:val="24"/>
                <w:lang w:eastAsia="zh-CN"/>
              </w:rPr>
            </w:pPr>
            <w:ins w:id="2036" w:author="Waseem Ozan" w:date="2023-04-24T17:56:00Z">
              <w:r>
                <w:rPr>
                  <w:i/>
                  <w:iCs/>
                </w:rPr>
                <w:t>Previous agreement 1: Do not increase the max number of configured gaps for Case 1 (Pre-configured MG and multiple concurrent MGs) comparing to Rel-17 concurrent MG design.</w:t>
              </w:r>
            </w:ins>
          </w:p>
          <w:p w14:paraId="06188250" w14:textId="77777777" w:rsidR="00ED428B" w:rsidRDefault="00ED428B" w:rsidP="00ED428B">
            <w:pPr>
              <w:pStyle w:val="ListParagraph"/>
              <w:numPr>
                <w:ilvl w:val="2"/>
                <w:numId w:val="13"/>
              </w:numPr>
              <w:overflowPunct/>
              <w:autoSpaceDE/>
              <w:autoSpaceDN/>
              <w:adjustRightInd/>
              <w:spacing w:after="120"/>
              <w:ind w:firstLineChars="0"/>
              <w:textAlignment w:val="auto"/>
              <w:rPr>
                <w:ins w:id="2037" w:author="Waseem Ozan" w:date="2023-04-24T17:56:00Z"/>
                <w:i/>
                <w:iCs/>
                <w:szCs w:val="24"/>
                <w:lang w:eastAsia="zh-CN"/>
              </w:rPr>
            </w:pPr>
            <w:ins w:id="2038" w:author="Waseem Ozan" w:date="2023-04-24T17:56:00Z">
              <w:r>
                <w:rPr>
                  <w:i/>
                  <w:iCs/>
                </w:rPr>
                <w:lastRenderedPageBreak/>
                <w:t xml:space="preserve">Previous agreement 2: </w:t>
              </w:r>
              <w:r>
                <w:rPr>
                  <w:i/>
                  <w:iCs/>
                  <w:szCs w:val="24"/>
                  <w:lang w:eastAsia="zh-CN"/>
                </w:rPr>
                <w:t>Gap combination configuration of case 1 can use gap combination of concurrent gaps defined in TS38.133 table 9.1.8-1 as formatting baseline with the clarification that each configured gap can be Pre-MG or Type-2 MG.</w:t>
              </w:r>
            </w:ins>
          </w:p>
          <w:p w14:paraId="754BE870" w14:textId="77777777" w:rsidR="00ED428B" w:rsidRDefault="00ED428B" w:rsidP="00ED428B">
            <w:pPr>
              <w:pStyle w:val="ListParagraph"/>
              <w:numPr>
                <w:ilvl w:val="2"/>
                <w:numId w:val="13"/>
              </w:numPr>
              <w:overflowPunct/>
              <w:autoSpaceDE/>
              <w:autoSpaceDN/>
              <w:adjustRightInd/>
              <w:spacing w:after="120"/>
              <w:ind w:firstLineChars="0"/>
              <w:textAlignment w:val="auto"/>
              <w:rPr>
                <w:ins w:id="2039" w:author="Waseem Ozan" w:date="2023-04-24T17:56:00Z"/>
                <w:szCs w:val="24"/>
                <w:lang w:eastAsia="zh-CN"/>
              </w:rPr>
            </w:pPr>
            <w:ins w:id="2040" w:author="Waseem Ozan" w:date="2023-04-24T17:56:00Z">
              <w:r>
                <w:rPr>
                  <w:i/>
                  <w:iCs/>
                </w:rPr>
                <w:t xml:space="preserve">New agreement: </w:t>
              </w:r>
            </w:ins>
          </w:p>
          <w:p w14:paraId="7C21056C" w14:textId="77777777" w:rsidR="00ED428B" w:rsidRDefault="00ED428B" w:rsidP="00ED428B">
            <w:pPr>
              <w:pStyle w:val="ListParagraph"/>
              <w:numPr>
                <w:ilvl w:val="3"/>
                <w:numId w:val="13"/>
              </w:numPr>
              <w:overflowPunct/>
              <w:autoSpaceDE/>
              <w:autoSpaceDN/>
              <w:adjustRightInd/>
              <w:spacing w:after="120"/>
              <w:ind w:firstLineChars="0"/>
              <w:textAlignment w:val="auto"/>
              <w:rPr>
                <w:ins w:id="2041" w:author="Waseem Ozan" w:date="2023-04-24T17:56:00Z"/>
                <w:szCs w:val="24"/>
                <w:lang w:eastAsia="zh-CN"/>
              </w:rPr>
            </w:pPr>
            <w:ins w:id="2042" w:author="Waseem Ozan" w:date="2023-04-24T17:56:00Z">
              <w:r>
                <w:t>For UE capable of [Concurrent Pre-MG], one FR can be configured with up to 2 Pre-MGs, regardless they are per-UE or per-FR configured and the configuration in the other FR.</w:t>
              </w:r>
            </w:ins>
          </w:p>
          <w:p w14:paraId="19DA0070" w14:textId="748CDF0B" w:rsidR="00ED428B" w:rsidRDefault="00ED428B" w:rsidP="00ED428B">
            <w:pPr>
              <w:pStyle w:val="ListParagraph"/>
              <w:numPr>
                <w:ilvl w:val="3"/>
                <w:numId w:val="13"/>
              </w:numPr>
              <w:spacing w:after="120" w:line="252" w:lineRule="auto"/>
              <w:ind w:firstLineChars="0"/>
              <w:textAlignment w:val="auto"/>
              <w:rPr>
                <w:ins w:id="2043" w:author="Waseem Ozan" w:date="2023-04-24T17:56:00Z"/>
                <w:lang w:eastAsia="ja-JP"/>
              </w:rPr>
            </w:pPr>
            <w:ins w:id="2044" w:author="Waseem Ozan" w:date="2023-04-24T17:56:00Z">
              <w:r>
                <w:t>UE capabilities for [Concurrent Pre-MG] are FFS.</w:t>
              </w:r>
            </w:ins>
          </w:p>
          <w:p w14:paraId="75B81429" w14:textId="358B9155" w:rsidR="00ED428B" w:rsidRPr="00ED428B" w:rsidRDefault="00ED428B">
            <w:pPr>
              <w:pStyle w:val="ListParagraph"/>
              <w:numPr>
                <w:ilvl w:val="3"/>
                <w:numId w:val="13"/>
              </w:numPr>
              <w:ind w:firstLineChars="0"/>
              <w:rPr>
                <w:ins w:id="2045" w:author="Waseem Ozan" w:date="2023-04-24T17:54:00Z"/>
                <w:lang w:eastAsia="ja-JP"/>
                <w:rPrChange w:id="2046" w:author="Waseem Ozan" w:date="2023-04-24T17:56:00Z">
                  <w:rPr>
                    <w:ins w:id="2047" w:author="Waseem Ozan" w:date="2023-04-24T17:54:00Z"/>
                    <w:lang w:eastAsia="zh-CN"/>
                  </w:rPr>
                </w:rPrChange>
              </w:rPr>
              <w:pPrChange w:id="2048" w:author="Waseem Ozan" w:date="2023-04-24T17:56:00Z">
                <w:pPr>
                  <w:spacing w:after="120"/>
                </w:pPr>
              </w:pPrChange>
            </w:pPr>
            <w:ins w:id="2049" w:author="Waseem Ozan" w:date="2023-04-24T17:56:00Z">
              <w:r w:rsidRPr="00A361B8">
                <w:rPr>
                  <w:highlight w:val="cyan"/>
                  <w:lang w:eastAsia="ja-JP"/>
                  <w:rPrChange w:id="2050" w:author="Waseem Ozan" w:date="2023-04-24T17:57:00Z">
                    <w:rPr>
                      <w:rFonts w:eastAsia="SimSun"/>
                      <w:lang w:eastAsia="ja-JP"/>
                    </w:rPr>
                  </w:rPrChange>
                </w:rPr>
                <w:t>FFS the wording of the notes to be added in the specification</w:t>
              </w:r>
              <w:r>
                <w:rPr>
                  <w:lang w:eastAsia="ja-JP"/>
                </w:rPr>
                <w:t>.</w:t>
              </w:r>
            </w:ins>
          </w:p>
        </w:tc>
      </w:tr>
    </w:tbl>
    <w:p w14:paraId="66AFEE8E" w14:textId="77777777" w:rsidR="00FC35E2" w:rsidRDefault="006B4A82">
      <w:pPr>
        <w:rPr>
          <w:bCs/>
          <w:color w:val="0070C0"/>
          <w:u w:val="single"/>
          <w:lang w:eastAsia="ko-KR"/>
        </w:rPr>
      </w:pPr>
      <w:r>
        <w:rPr>
          <w:bCs/>
          <w:color w:val="0070C0"/>
          <w:u w:val="single"/>
          <w:lang w:eastAsia="ko-KR"/>
        </w:rPr>
        <w:lastRenderedPageBreak/>
        <w:t xml:space="preserve">Sub topic 3-2 </w:t>
      </w:r>
    </w:p>
    <w:tbl>
      <w:tblPr>
        <w:tblStyle w:val="TableGrid"/>
        <w:tblW w:w="0" w:type="auto"/>
        <w:tblLook w:val="04A0" w:firstRow="1" w:lastRow="0" w:firstColumn="1" w:lastColumn="0" w:noHBand="0" w:noVBand="1"/>
      </w:tblPr>
      <w:tblGrid>
        <w:gridCol w:w="1236"/>
        <w:gridCol w:w="8395"/>
      </w:tblGrid>
      <w:tr w:rsidR="00FC35E2" w14:paraId="66AFEE91" w14:textId="77777777">
        <w:tc>
          <w:tcPr>
            <w:tcW w:w="1236" w:type="dxa"/>
          </w:tcPr>
          <w:p w14:paraId="66AFEE8F"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E90"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E9A" w14:textId="77777777">
        <w:tc>
          <w:tcPr>
            <w:tcW w:w="1236" w:type="dxa"/>
          </w:tcPr>
          <w:p w14:paraId="66AFEE92"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E93" w14:textId="77777777" w:rsidR="00FC35E2" w:rsidRDefault="006B4A82">
            <w:pPr>
              <w:spacing w:after="120"/>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66AFEE94" w14:textId="77777777" w:rsidR="00FC35E2" w:rsidRDefault="00FC35E2">
            <w:pPr>
              <w:spacing w:after="120"/>
              <w:rPr>
                <w:b/>
                <w:color w:val="0070C0"/>
                <w:u w:val="single"/>
                <w:lang w:eastAsia="ko-KR"/>
              </w:rPr>
            </w:pPr>
          </w:p>
          <w:p w14:paraId="66AFEE95" w14:textId="77777777" w:rsidR="00FC35E2" w:rsidRDefault="006B4A82">
            <w:pPr>
              <w:spacing w:after="120"/>
              <w:rPr>
                <w:b/>
                <w:bCs/>
                <w:color w:val="0070C0"/>
                <w:u w:val="single"/>
                <w:lang w:eastAsia="ko-KR"/>
              </w:rPr>
            </w:pPr>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p>
          <w:p w14:paraId="66AFEE96" w14:textId="77777777" w:rsidR="00FC35E2" w:rsidRDefault="00FC35E2">
            <w:pPr>
              <w:spacing w:after="120"/>
              <w:rPr>
                <w:rFonts w:eastAsiaTheme="minorEastAsia"/>
                <w:color w:val="0070C0"/>
                <w:lang w:val="en-US" w:eastAsia="zh-CN"/>
              </w:rPr>
            </w:pPr>
          </w:p>
          <w:p w14:paraId="66AFEE97" w14:textId="77777777" w:rsidR="00FC35E2" w:rsidRDefault="006B4A82">
            <w:pPr>
              <w:spacing w:after="120"/>
              <w:rPr>
                <w:rFonts w:eastAsiaTheme="minorEastAsia"/>
                <w:color w:val="0070C0"/>
                <w:lang w:val="en-US" w:eastAsia="zh-CN"/>
              </w:rPr>
            </w:pPr>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p>
          <w:p w14:paraId="66AFEE98" w14:textId="77777777" w:rsidR="00FC35E2" w:rsidRDefault="00FC35E2">
            <w:pPr>
              <w:spacing w:after="120"/>
              <w:rPr>
                <w:rFonts w:eastAsiaTheme="minorEastAsia"/>
                <w:color w:val="0070C0"/>
                <w:lang w:val="en-US" w:eastAsia="zh-CN"/>
              </w:rPr>
            </w:pPr>
          </w:p>
          <w:p w14:paraId="66AFEE99" w14:textId="77777777" w:rsidR="00FC35E2" w:rsidRDefault="00FC35E2">
            <w:pPr>
              <w:spacing w:after="120"/>
              <w:rPr>
                <w:rFonts w:eastAsiaTheme="minorEastAsia"/>
                <w:color w:val="0070C0"/>
                <w:lang w:val="en-US" w:eastAsia="zh-CN"/>
              </w:rPr>
            </w:pPr>
          </w:p>
        </w:tc>
      </w:tr>
      <w:tr w:rsidR="00FC35E2" w14:paraId="66AFEEA6" w14:textId="77777777">
        <w:trPr>
          <w:ins w:id="2051" w:author="Huawei" w:date="2023-04-21T15:39:00Z"/>
        </w:trPr>
        <w:tc>
          <w:tcPr>
            <w:tcW w:w="1236" w:type="dxa"/>
          </w:tcPr>
          <w:p w14:paraId="66AFEE9B" w14:textId="5504B3BF" w:rsidR="00FC35E2" w:rsidRDefault="006B4A82">
            <w:pPr>
              <w:spacing w:after="120"/>
              <w:rPr>
                <w:ins w:id="2052" w:author="Huawei" w:date="2023-04-21T15:39:00Z"/>
                <w:rFonts w:eastAsiaTheme="minorEastAsia"/>
                <w:color w:val="0070C0"/>
                <w:highlight w:val="yellow"/>
                <w:lang w:val="en-US" w:eastAsia="zh-CN"/>
              </w:rPr>
            </w:pPr>
            <w:ins w:id="2053" w:author="Huawei" w:date="2023-04-21T15:39:00Z">
              <w:del w:id="2054" w:author="Xusheng Wei [2]" w:date="2023-04-24T16:47:00Z">
                <w:r w:rsidDel="001248E2">
                  <w:rPr>
                    <w:rFonts w:eastAsiaTheme="minorEastAsia"/>
                    <w:color w:val="0070C0"/>
                    <w:lang w:val="en-US" w:eastAsia="zh-CN"/>
                  </w:rPr>
                  <w:delText>H</w:delText>
                </w:r>
              </w:del>
              <w:r>
                <w:rPr>
                  <w:rFonts w:eastAsiaTheme="minorEastAsia"/>
                  <w:color w:val="0070C0"/>
                  <w:lang w:val="en-US" w:eastAsia="zh-CN"/>
                </w:rPr>
                <w:t xml:space="preserve">uawei </w:t>
              </w:r>
            </w:ins>
          </w:p>
        </w:tc>
        <w:tc>
          <w:tcPr>
            <w:tcW w:w="8395" w:type="dxa"/>
          </w:tcPr>
          <w:p w14:paraId="66AFEE9C" w14:textId="77777777" w:rsidR="00FC35E2" w:rsidRDefault="006B4A82">
            <w:pPr>
              <w:spacing w:after="120"/>
              <w:rPr>
                <w:ins w:id="2055" w:author="Huawei" w:date="2023-04-21T15:39:00Z"/>
                <w:b/>
                <w:color w:val="0070C0"/>
                <w:u w:val="single"/>
                <w:lang w:eastAsia="ko-KR"/>
              </w:rPr>
            </w:pPr>
            <w:ins w:id="2056" w:author="Huawei" w:date="2023-04-21T15:39: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E9D" w14:textId="77777777" w:rsidR="00FC35E2" w:rsidRDefault="006B4A82">
            <w:pPr>
              <w:spacing w:after="120"/>
              <w:rPr>
                <w:ins w:id="2057" w:author="Huawei" w:date="2023-04-21T17:17:00Z"/>
                <w:rFonts w:eastAsiaTheme="minorEastAsia"/>
                <w:color w:val="0070C0"/>
                <w:lang w:eastAsia="zh-CN"/>
              </w:rPr>
            </w:pPr>
            <w:ins w:id="2058" w:author="Huawei" w:date="2023-04-21T17:17:00Z">
              <w:r>
                <w:rPr>
                  <w:rFonts w:eastAsiaTheme="minorEastAsia"/>
                  <w:color w:val="0070C0"/>
                  <w:lang w:eastAsia="zh-CN"/>
                </w:rPr>
                <w:t>Thanks moderator for the drawing</w:t>
              </w:r>
            </w:ins>
            <w:ins w:id="2059" w:author="Huawei" w:date="2023-04-21T17:24:00Z">
              <w:r>
                <w:rPr>
                  <w:rFonts w:eastAsiaTheme="minorEastAsia"/>
                  <w:color w:val="0070C0"/>
                  <w:lang w:eastAsia="zh-CN"/>
                </w:rPr>
                <w:t xml:space="preserve">, it makes the discussion much clearer. </w:t>
              </w:r>
            </w:ins>
          </w:p>
          <w:p w14:paraId="66AFEE9E" w14:textId="77777777" w:rsidR="00FC35E2" w:rsidRDefault="006B4A82">
            <w:pPr>
              <w:spacing w:after="120"/>
              <w:rPr>
                <w:ins w:id="2060" w:author="Huawei" w:date="2023-04-21T17:22:00Z"/>
                <w:rFonts w:eastAsiaTheme="minorEastAsia"/>
                <w:color w:val="0070C0"/>
                <w:lang w:eastAsia="zh-CN"/>
              </w:rPr>
            </w:pPr>
            <w:ins w:id="2061" w:author="Huawei" w:date="2023-04-21T15:52:00Z">
              <w:r>
                <w:rPr>
                  <w:rFonts w:eastAsiaTheme="minorEastAsia"/>
                  <w:color w:val="0070C0"/>
                  <w:lang w:eastAsia="zh-CN"/>
                </w:rPr>
                <w:t xml:space="preserve">For </w:t>
              </w:r>
            </w:ins>
            <w:ins w:id="2062" w:author="Huawei" w:date="2023-04-21T17:18:00Z">
              <w:r>
                <w:rPr>
                  <w:rFonts w:eastAsiaTheme="minorEastAsia"/>
                  <w:color w:val="0070C0"/>
                  <w:lang w:eastAsia="zh-CN"/>
                </w:rPr>
                <w:t xml:space="preserve">fully </w:t>
              </w:r>
            </w:ins>
            <w:ins w:id="2063" w:author="Huawei" w:date="2023-04-21T17:19:00Z">
              <w:r>
                <w:rPr>
                  <w:rFonts w:eastAsiaTheme="minorEastAsia"/>
                  <w:color w:val="0070C0"/>
                  <w:lang w:eastAsia="zh-CN"/>
                </w:rPr>
                <w:t>overla</w:t>
              </w:r>
            </w:ins>
            <w:ins w:id="2064" w:author="Huawei" w:date="2023-04-21T17:20:00Z">
              <w:r>
                <w:rPr>
                  <w:rFonts w:eastAsiaTheme="minorEastAsia"/>
                  <w:color w:val="0070C0"/>
                  <w:lang w:eastAsia="zh-CN"/>
                </w:rPr>
                <w:t xml:space="preserve">p case, we support to consider case a. For case b, if the </w:t>
              </w:r>
            </w:ins>
            <w:ins w:id="2065" w:author="Huawei" w:date="2023-04-21T17:21:00Z">
              <w:r>
                <w:rPr>
                  <w:rFonts w:eastAsiaTheme="minorEastAsia"/>
                  <w:color w:val="0070C0"/>
                  <w:lang w:eastAsia="zh-CN"/>
                </w:rPr>
                <w:t xml:space="preserve">BWP switch at two CCs are triggered by same DCI (multi-CC BWP switch), we also support it; </w:t>
              </w:r>
            </w:ins>
            <w:ins w:id="2066" w:author="Huawei" w:date="2023-04-21T17:22:00Z">
              <w:r>
                <w:rPr>
                  <w:rFonts w:eastAsiaTheme="minorEastAsia"/>
                  <w:color w:val="0070C0"/>
                  <w:lang w:eastAsia="zh-CN"/>
                </w:rPr>
                <w:t xml:space="preserve">if they are triggered by different DCIs but just happens at same time, we do not think such case needs to be considered. </w:t>
              </w:r>
            </w:ins>
          </w:p>
          <w:p w14:paraId="66AFEE9F" w14:textId="77777777" w:rsidR="00FC35E2" w:rsidRDefault="006B4A82">
            <w:pPr>
              <w:spacing w:after="120"/>
              <w:rPr>
                <w:ins w:id="2067" w:author="Huawei" w:date="2023-04-21T15:39:00Z"/>
                <w:rFonts w:eastAsiaTheme="minorEastAsia"/>
                <w:color w:val="0070C0"/>
                <w:lang w:eastAsia="zh-CN"/>
              </w:rPr>
            </w:pPr>
            <w:ins w:id="2068" w:author="Huawei" w:date="2023-04-21T17:22:00Z">
              <w:r>
                <w:rPr>
                  <w:rFonts w:eastAsiaTheme="minorEastAsia"/>
                  <w:color w:val="0070C0"/>
                  <w:lang w:eastAsia="zh-CN"/>
                </w:rPr>
                <w:t xml:space="preserve">For partial overlap case, </w:t>
              </w:r>
            </w:ins>
            <w:ins w:id="2069" w:author="Huawei" w:date="2023-04-21T17:23:00Z">
              <w:r>
                <w:rPr>
                  <w:rFonts w:eastAsiaTheme="minorEastAsia"/>
                  <w:color w:val="0070C0"/>
                  <w:lang w:eastAsia="zh-CN"/>
                </w:rPr>
                <w:t xml:space="preserve">we do not support to consider any of the cases as they may not be typical cases in real world. However, we could support </w:t>
              </w:r>
            </w:ins>
            <w:ins w:id="2070" w:author="Huawei" w:date="2023-04-21T17:24:00Z">
              <w:r>
                <w:rPr>
                  <w:rFonts w:eastAsiaTheme="minorEastAsia"/>
                  <w:color w:val="0070C0"/>
                  <w:lang w:eastAsia="zh-CN"/>
                </w:rPr>
                <w:t xml:space="preserve">the case where </w:t>
              </w:r>
            </w:ins>
            <w:ins w:id="2071" w:author="Huawei" w:date="2023-04-21T17:25:00Z">
              <w:r>
                <w:rPr>
                  <w:rFonts w:eastAsiaTheme="minorEastAsia"/>
                  <w:color w:val="0070C0"/>
                  <w:lang w:eastAsia="zh-CN"/>
                </w:rPr>
                <w:t>status change of two Pre-MGs are triggered by multiple SCell activation</w:t>
              </w:r>
            </w:ins>
            <w:ins w:id="2072" w:author="Huawei" w:date="2023-04-21T17:26:00Z">
              <w:r>
                <w:rPr>
                  <w:rFonts w:eastAsiaTheme="minorEastAsia"/>
                  <w:color w:val="0070C0"/>
                  <w:lang w:eastAsia="zh-CN"/>
                </w:rPr>
                <w:t xml:space="preserve">. </w:t>
              </w:r>
            </w:ins>
          </w:p>
          <w:p w14:paraId="66AFEEA0" w14:textId="77777777" w:rsidR="00FC35E2" w:rsidRDefault="006B4A82">
            <w:pPr>
              <w:spacing w:after="120"/>
              <w:rPr>
                <w:ins w:id="2073" w:author="Huawei" w:date="2023-04-21T15:39:00Z"/>
                <w:b/>
                <w:bCs/>
                <w:color w:val="0070C0"/>
                <w:u w:val="single"/>
                <w:lang w:eastAsia="ko-KR"/>
              </w:rPr>
            </w:pPr>
            <w:ins w:id="2074" w:author="Huawei" w:date="2023-04-21T15:39: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EA1" w14:textId="77777777" w:rsidR="00FC35E2" w:rsidRDefault="006B4A82">
            <w:pPr>
              <w:spacing w:after="120"/>
              <w:rPr>
                <w:ins w:id="2075" w:author="Huawei" w:date="2023-04-21T17:35:00Z"/>
                <w:rFonts w:eastAsiaTheme="minorEastAsia"/>
                <w:color w:val="0070C0"/>
                <w:lang w:val="en-US" w:eastAsia="zh-CN"/>
              </w:rPr>
            </w:pPr>
            <w:ins w:id="2076" w:author="Huawei" w:date="2023-04-21T17:35:00Z">
              <w:r>
                <w:rPr>
                  <w:rFonts w:eastAsiaTheme="minorEastAsia"/>
                  <w:color w:val="0070C0"/>
                  <w:lang w:val="en-US" w:eastAsia="zh-CN"/>
                </w:rPr>
                <w:t>Support the tentative agreement wit</w:t>
              </w:r>
            </w:ins>
            <w:ins w:id="2077" w:author="Huawei" w:date="2023-04-21T17:38:00Z">
              <w:r>
                <w:rPr>
                  <w:rFonts w:eastAsiaTheme="minorEastAsia"/>
                  <w:color w:val="0070C0"/>
                  <w:lang w:val="en-US" w:eastAsia="zh-CN"/>
                </w:rPr>
                <w:t>h</w:t>
              </w:r>
            </w:ins>
            <w:ins w:id="2078" w:author="Huawei" w:date="2023-04-21T17:35:00Z">
              <w:r>
                <w:rPr>
                  <w:rFonts w:eastAsiaTheme="minorEastAsia"/>
                  <w:color w:val="0070C0"/>
                  <w:lang w:val="en-US" w:eastAsia="zh-CN"/>
                </w:rPr>
                <w:t xml:space="preserve"> the following update.</w:t>
              </w:r>
            </w:ins>
            <w:ins w:id="2079" w:author="Huawei" w:date="2023-04-21T17:37:00Z">
              <w:r>
                <w:rPr>
                  <w:rFonts w:eastAsiaTheme="minorEastAsia"/>
                  <w:color w:val="0070C0"/>
                  <w:lang w:val="en-US" w:eastAsia="zh-CN"/>
                </w:rPr>
                <w:t xml:space="preserve"> It seems the existing processing time of 5ms (grey part) is not included.</w:t>
              </w:r>
            </w:ins>
          </w:p>
          <w:p w14:paraId="66AFEEA2" w14:textId="77777777" w:rsidR="00FC35E2" w:rsidRDefault="006B4A82">
            <w:pPr>
              <w:spacing w:after="120"/>
              <w:rPr>
                <w:ins w:id="2080" w:author="Huawei" w:date="2023-04-21T17:35:00Z"/>
                <w:i/>
                <w:color w:val="000000" w:themeColor="text1"/>
                <w:szCs w:val="24"/>
                <w:lang w:eastAsia="zh-CN"/>
              </w:rPr>
            </w:pPr>
            <w:ins w:id="2081" w:author="Huawei" w:date="2023-04-21T17:35:00Z">
              <w:r>
                <w:rPr>
                  <w:i/>
                  <w:color w:val="000000" w:themeColor="text1"/>
                  <w:szCs w:val="24"/>
                  <w:lang w:eastAsia="zh-CN"/>
                </w:rPr>
                <w:t>The fully overlapped simultaneous multiple Pre-MGs activation</w:t>
              </w:r>
            </w:ins>
            <w:ins w:id="2082" w:author="Huawei" w:date="2023-04-21T17:36:00Z">
              <w:r>
                <w:rPr>
                  <w:i/>
                  <w:color w:val="000000" w:themeColor="text1"/>
                  <w:szCs w:val="24"/>
                  <w:highlight w:val="yellow"/>
                  <w:lang w:eastAsia="zh-CN"/>
                </w:rPr>
                <w:t>/deactivation</w:t>
              </w:r>
            </w:ins>
            <w:ins w:id="2083" w:author="Huawei" w:date="2023-04-21T17:35:00Z">
              <w:r>
                <w:rPr>
                  <w:i/>
                  <w:color w:val="000000" w:themeColor="text1"/>
                  <w:szCs w:val="24"/>
                  <w:lang w:eastAsia="zh-CN"/>
                </w:rPr>
                <w:t xml:space="preserve"> delay equals the BWPs/SCells/RRC reconfiguration delay </w:t>
              </w:r>
              <w:r>
                <w:rPr>
                  <w:i/>
                  <w:color w:val="000000" w:themeColor="text1"/>
                  <w:szCs w:val="24"/>
                  <w:highlight w:val="yellow"/>
                  <w:lang w:eastAsia="zh-CN"/>
                </w:rPr>
                <w:t>plus existing</w:t>
              </w:r>
            </w:ins>
            <w:ins w:id="2084" w:author="Huawei" w:date="2023-04-21T17:36:00Z">
              <w:r>
                <w:rPr>
                  <w:i/>
                  <w:color w:val="000000" w:themeColor="text1"/>
                  <w:szCs w:val="24"/>
                  <w:highlight w:val="yellow"/>
                  <w:lang w:eastAsia="zh-CN"/>
                </w:rPr>
                <w:t xml:space="preserve"> processing time (5ms)</w:t>
              </w:r>
            </w:ins>
            <w:ins w:id="2085" w:author="Huawei" w:date="2023-04-21T17:35:00Z">
              <w:r>
                <w:rPr>
                  <w:i/>
                  <w:color w:val="000000" w:themeColor="text1"/>
                  <w:szCs w:val="24"/>
                  <w:lang w:eastAsia="zh-CN"/>
                </w:rPr>
                <w:t xml:space="preserve"> plus the additional post-processing time T1, where T1 value is FFS.</w:t>
              </w:r>
            </w:ins>
          </w:p>
          <w:p w14:paraId="66AFEEA3" w14:textId="77777777" w:rsidR="00FC35E2" w:rsidRDefault="006B4A82">
            <w:pPr>
              <w:spacing w:after="120"/>
              <w:rPr>
                <w:ins w:id="2086" w:author="Huawei" w:date="2023-04-21T15:39:00Z"/>
                <w:rFonts w:eastAsiaTheme="minorEastAsia"/>
                <w:color w:val="0070C0"/>
                <w:lang w:val="en-US" w:eastAsia="zh-CN"/>
              </w:rPr>
            </w:pPr>
            <w:ins w:id="2087" w:author="Huawei" w:date="2023-04-21T17:38:00Z">
              <w:r>
                <w:rPr>
                  <w:rFonts w:eastAsiaTheme="minorEastAsia"/>
                  <w:color w:val="0070C0"/>
                  <w:lang w:val="en-US" w:eastAsia="zh-CN"/>
                </w:rPr>
                <w:t xml:space="preserve">On the T1 value, we </w:t>
              </w:r>
            </w:ins>
            <w:ins w:id="2088" w:author="Huawei" w:date="2023-04-21T17:39:00Z">
              <w:r>
                <w:rPr>
                  <w:rFonts w:eastAsiaTheme="minorEastAsia"/>
                  <w:color w:val="0070C0"/>
                  <w:lang w:val="en-US" w:eastAsia="zh-CN"/>
                </w:rPr>
                <w:t xml:space="preserve">suggest 5ms, but we are open to </w:t>
              </w:r>
            </w:ins>
            <w:ins w:id="2089" w:author="Huawei" w:date="2023-04-21T17:44:00Z">
              <w:r>
                <w:rPr>
                  <w:rFonts w:eastAsiaTheme="minorEastAsia"/>
                  <w:color w:val="0070C0"/>
                  <w:lang w:val="en-US" w:eastAsia="zh-CN"/>
                </w:rPr>
                <w:t xml:space="preserve">consider </w:t>
              </w:r>
            </w:ins>
            <w:ins w:id="2090" w:author="Huawei" w:date="2023-04-21T17:39:00Z">
              <w:r>
                <w:rPr>
                  <w:rFonts w:eastAsiaTheme="minorEastAsia"/>
                  <w:color w:val="0070C0"/>
                  <w:lang w:val="en-US" w:eastAsia="zh-CN"/>
                </w:rPr>
                <w:t xml:space="preserve">smaller values. </w:t>
              </w:r>
            </w:ins>
          </w:p>
          <w:p w14:paraId="66AFEEA4" w14:textId="77777777" w:rsidR="00FC35E2" w:rsidRDefault="006B4A82">
            <w:pPr>
              <w:spacing w:after="120"/>
              <w:rPr>
                <w:ins w:id="2091" w:author="Huawei" w:date="2023-04-21T15:39:00Z"/>
                <w:rFonts w:eastAsiaTheme="minorEastAsia"/>
                <w:color w:val="0070C0"/>
                <w:lang w:val="en-US" w:eastAsia="zh-CN"/>
              </w:rPr>
            </w:pPr>
            <w:ins w:id="2092" w:author="Huawei" w:date="2023-04-21T15:39: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EA5" w14:textId="77777777" w:rsidR="00FC35E2" w:rsidRDefault="006B4A82">
            <w:pPr>
              <w:spacing w:after="120"/>
              <w:rPr>
                <w:ins w:id="2093" w:author="Huawei" w:date="2023-04-21T15:39:00Z"/>
                <w:b/>
                <w:color w:val="0070C0"/>
                <w:u w:val="single"/>
                <w:lang w:eastAsia="ko-KR"/>
              </w:rPr>
            </w:pPr>
            <w:ins w:id="2094" w:author="Huawei" w:date="2023-04-21T17:43:00Z">
              <w:r>
                <w:rPr>
                  <w:rFonts w:eastAsiaTheme="minorEastAsia"/>
                  <w:color w:val="0070C0"/>
                  <w:lang w:val="en-US" w:eastAsia="zh-CN"/>
                </w:rPr>
                <w:t>Support option 1.</w:t>
              </w:r>
            </w:ins>
          </w:p>
        </w:tc>
      </w:tr>
      <w:tr w:rsidR="00FC35E2" w14:paraId="66AFEEBA" w14:textId="77777777">
        <w:trPr>
          <w:ins w:id="2095" w:author="Zhixun Tang" w:date="2023-04-22T15:58:00Z"/>
        </w:trPr>
        <w:tc>
          <w:tcPr>
            <w:tcW w:w="1236" w:type="dxa"/>
          </w:tcPr>
          <w:p w14:paraId="66AFEEA7" w14:textId="77777777" w:rsidR="00FC35E2" w:rsidRDefault="006B4A82">
            <w:pPr>
              <w:spacing w:after="120"/>
              <w:rPr>
                <w:ins w:id="2096" w:author="Zhixun Tang" w:date="2023-04-22T15:58:00Z"/>
                <w:rFonts w:eastAsiaTheme="minorEastAsia"/>
                <w:color w:val="0070C0"/>
                <w:lang w:val="en-US" w:eastAsia="zh-CN"/>
              </w:rPr>
            </w:pPr>
            <w:ins w:id="2097" w:author="Zhixun Tang" w:date="2023-04-22T15:58:00Z">
              <w:r>
                <w:rPr>
                  <w:rFonts w:eastAsiaTheme="minorEastAsia"/>
                  <w:color w:val="0070C0"/>
                  <w:lang w:val="en-US" w:eastAsia="zh-CN"/>
                </w:rPr>
                <w:t>Ericsson</w:t>
              </w:r>
            </w:ins>
          </w:p>
        </w:tc>
        <w:tc>
          <w:tcPr>
            <w:tcW w:w="8395" w:type="dxa"/>
          </w:tcPr>
          <w:p w14:paraId="66AFEEA8" w14:textId="77777777" w:rsidR="00FC35E2" w:rsidRDefault="006B4A82">
            <w:pPr>
              <w:spacing w:after="120"/>
              <w:rPr>
                <w:ins w:id="2098" w:author="Zhixun Tang" w:date="2023-04-22T16:32:00Z"/>
                <w:b/>
                <w:color w:val="0070C0"/>
                <w:u w:val="single"/>
                <w:lang w:eastAsia="ko-KR"/>
              </w:rPr>
            </w:pPr>
            <w:ins w:id="2099" w:author="Zhixun Tang" w:date="2023-04-22T16:32: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EA9" w14:textId="77777777" w:rsidR="00FC35E2" w:rsidRDefault="006B4A82">
            <w:pPr>
              <w:spacing w:after="120"/>
              <w:rPr>
                <w:ins w:id="2100" w:author="Zhixun Tang" w:date="2023-04-22T15:59:00Z"/>
                <w:rFonts w:eastAsiaTheme="minorEastAsia"/>
                <w:color w:val="0070C0"/>
                <w:lang w:val="en-US" w:eastAsia="zh-CN"/>
              </w:rPr>
            </w:pPr>
            <w:ins w:id="2101" w:author="Zhixun Tang" w:date="2023-04-22T15:59:00Z">
              <w:r>
                <w:rPr>
                  <w:rFonts w:eastAsiaTheme="minorEastAsia"/>
                  <w:color w:val="0070C0"/>
                  <w:lang w:val="en-US" w:eastAsia="zh-CN"/>
                </w:rPr>
                <w:lastRenderedPageBreak/>
                <w:t>Thanks for moderator’s good summary.</w:t>
              </w:r>
            </w:ins>
          </w:p>
          <w:p w14:paraId="66AFEEAA" w14:textId="77777777" w:rsidR="00FC35E2" w:rsidRDefault="006B4A82">
            <w:pPr>
              <w:spacing w:after="120"/>
              <w:rPr>
                <w:ins w:id="2102" w:author="Zhixun Tang" w:date="2023-04-22T16:00:00Z"/>
                <w:rFonts w:eastAsiaTheme="minorEastAsia"/>
                <w:color w:val="0070C0"/>
                <w:lang w:val="en-US" w:eastAsia="zh-CN"/>
              </w:rPr>
            </w:pPr>
            <w:ins w:id="2103" w:author="Zhixun Tang" w:date="2023-04-22T15:59:00Z">
              <w:r>
                <w:rPr>
                  <w:rFonts w:eastAsiaTheme="minorEastAsia"/>
                  <w:color w:val="0070C0"/>
                  <w:lang w:val="en-US" w:eastAsia="zh-CN"/>
                </w:rPr>
                <w:t xml:space="preserve">Fully overlapping Case a: </w:t>
              </w:r>
            </w:ins>
          </w:p>
          <w:p w14:paraId="66AFEEAB" w14:textId="77777777" w:rsidR="00FC35E2" w:rsidRDefault="006B4A82">
            <w:pPr>
              <w:pStyle w:val="ListParagraph"/>
              <w:numPr>
                <w:ilvl w:val="0"/>
                <w:numId w:val="26"/>
              </w:numPr>
              <w:spacing w:after="120"/>
              <w:ind w:firstLineChars="0"/>
              <w:rPr>
                <w:ins w:id="2104" w:author="Zhixun Tang" w:date="2023-04-22T16:25:00Z"/>
                <w:rFonts w:eastAsia="Yu Mincho"/>
                <w:b/>
                <w:color w:val="0070C0"/>
                <w:u w:val="single"/>
                <w:lang w:val="en-US" w:eastAsia="ko-KR"/>
              </w:rPr>
            </w:pPr>
            <w:ins w:id="2105" w:author="Zhixun Tang" w:date="2023-04-22T15:59:00Z">
              <w:r>
                <w:rPr>
                  <w:rFonts w:eastAsiaTheme="minorEastAsia"/>
                  <w:color w:val="0070C0"/>
                  <w:lang w:val="en-US" w:eastAsia="zh-CN"/>
                </w:rPr>
                <w:t xml:space="preserve">We </w:t>
              </w:r>
            </w:ins>
            <w:ins w:id="2106" w:author="Zhixun Tang" w:date="2023-04-22T16:00:00Z">
              <w:r>
                <w:rPr>
                  <w:rFonts w:eastAsiaTheme="minorEastAsia"/>
                  <w:color w:val="0070C0"/>
                  <w:lang w:val="en-US" w:eastAsia="zh-CN"/>
                </w:rPr>
                <w:t>don’t think this is a valid case since only one CC status is changed</w:t>
              </w:r>
            </w:ins>
            <w:ins w:id="2107" w:author="Zhixun Tang" w:date="2023-04-22T16:24:00Z">
              <w:r>
                <w:rPr>
                  <w:rFonts w:eastAsiaTheme="minorEastAsia"/>
                  <w:color w:val="0070C0"/>
                  <w:lang w:val="en-US" w:eastAsia="zh-CN"/>
                </w:rPr>
                <w:t xml:space="preserve"> by BWP switching</w:t>
              </w:r>
            </w:ins>
            <w:ins w:id="2108" w:author="Zhixun Tang" w:date="2023-04-22T16:00:00Z">
              <w:r>
                <w:rPr>
                  <w:rFonts w:eastAsiaTheme="minorEastAsia"/>
                  <w:color w:val="0070C0"/>
                  <w:lang w:val="en-US" w:eastAsia="zh-CN"/>
                </w:rPr>
                <w:t xml:space="preserve">. In </w:t>
              </w:r>
            </w:ins>
            <w:ins w:id="2109" w:author="Zhixun Tang" w:date="2023-04-22T16:24:00Z">
              <w:r>
                <w:rPr>
                  <w:rFonts w:eastAsiaTheme="minorEastAsia"/>
                  <w:color w:val="0070C0"/>
                  <w:lang w:val="en-US" w:eastAsia="zh-CN"/>
                </w:rPr>
                <w:t>our</w:t>
              </w:r>
            </w:ins>
            <w:ins w:id="2110" w:author="Zhixun Tang" w:date="2023-04-22T16:00:00Z">
              <w:r>
                <w:rPr>
                  <w:rFonts w:eastAsiaTheme="minorEastAsia"/>
                  <w:color w:val="0070C0"/>
                  <w:lang w:val="en-US" w:eastAsia="zh-CN"/>
                </w:rPr>
                <w:t xml:space="preserve"> understanding, one CC should only associate with one gap.</w:t>
              </w:r>
            </w:ins>
            <w:ins w:id="2111" w:author="Zhixun Tang" w:date="2023-04-22T16:01:00Z">
              <w:r>
                <w:rPr>
                  <w:rFonts w:eastAsiaTheme="minorEastAsia"/>
                  <w:color w:val="0070C0"/>
                  <w:lang w:val="en-US" w:eastAsia="zh-CN"/>
                </w:rPr>
                <w:t xml:space="preserve"> </w:t>
              </w:r>
            </w:ins>
            <w:ins w:id="2112" w:author="Zhixun Tang" w:date="2023-04-22T16:24:00Z">
              <w:r>
                <w:rPr>
                  <w:rFonts w:eastAsiaTheme="minorEastAsia"/>
                  <w:color w:val="0070C0"/>
                  <w:lang w:val="en-US" w:eastAsia="zh-CN"/>
                </w:rPr>
                <w:t>Could moderator further clarify the scenario</w:t>
              </w:r>
            </w:ins>
            <w:ins w:id="2113" w:author="Zhixun Tang" w:date="2023-04-22T16:01:00Z">
              <w:r>
                <w:rPr>
                  <w:rFonts w:eastAsiaTheme="minorEastAsia"/>
                  <w:color w:val="0070C0"/>
                  <w:lang w:val="en-US" w:eastAsia="zh-CN"/>
                </w:rPr>
                <w:t>?</w:t>
              </w:r>
            </w:ins>
          </w:p>
          <w:p w14:paraId="66AFEEAC" w14:textId="77777777" w:rsidR="00FC35E2" w:rsidRDefault="006B4A82">
            <w:pPr>
              <w:spacing w:after="120"/>
              <w:rPr>
                <w:ins w:id="2114" w:author="Zhixun Tang" w:date="2023-04-22T16:25:00Z"/>
                <w:rFonts w:eastAsiaTheme="minorEastAsia"/>
                <w:color w:val="0070C0"/>
                <w:lang w:val="en-US" w:eastAsia="zh-CN"/>
              </w:rPr>
            </w:pPr>
            <w:ins w:id="2115" w:author="Zhixun Tang" w:date="2023-04-22T16:25:00Z">
              <w:r>
                <w:rPr>
                  <w:rFonts w:eastAsiaTheme="minorEastAsia"/>
                  <w:color w:val="0070C0"/>
                  <w:lang w:val="en-US" w:eastAsia="zh-CN"/>
                </w:rPr>
                <w:t xml:space="preserve">Fully overlapping Case b: </w:t>
              </w:r>
            </w:ins>
          </w:p>
          <w:p w14:paraId="66AFEEAD" w14:textId="77777777" w:rsidR="00FC35E2" w:rsidRDefault="006B4A82">
            <w:pPr>
              <w:pStyle w:val="ListParagraph"/>
              <w:numPr>
                <w:ilvl w:val="0"/>
                <w:numId w:val="26"/>
              </w:numPr>
              <w:spacing w:after="120"/>
              <w:ind w:firstLineChars="0"/>
              <w:rPr>
                <w:ins w:id="2116" w:author="Zhixun Tang" w:date="2023-04-22T16:28:00Z"/>
                <w:rFonts w:eastAsia="Yu Mincho"/>
                <w:b/>
                <w:color w:val="0070C0"/>
                <w:u w:val="single"/>
                <w:lang w:val="en-US" w:eastAsia="ko-KR"/>
              </w:rPr>
            </w:pPr>
            <w:ins w:id="2117" w:author="Zhixun Tang" w:date="2023-04-22T16:25:00Z">
              <w:r>
                <w:rPr>
                  <w:rFonts w:eastAsiaTheme="minorEastAsia"/>
                  <w:color w:val="0070C0"/>
                  <w:lang w:val="en-US" w:eastAsia="zh-CN"/>
                </w:rPr>
                <w:t>We support this case</w:t>
              </w:r>
            </w:ins>
            <w:ins w:id="2118" w:author="Zhixun Tang" w:date="2023-04-22T16:26:00Z">
              <w:r>
                <w:rPr>
                  <w:rFonts w:eastAsiaTheme="minorEastAsia"/>
                  <w:color w:val="0070C0"/>
                  <w:lang w:val="en-US" w:eastAsia="zh-CN"/>
                </w:rPr>
                <w:t xml:space="preserve"> which is simultaneous multiple BWP switching triggered by same DCI</w:t>
              </w:r>
            </w:ins>
            <w:ins w:id="2119" w:author="Zhixun Tang" w:date="2023-04-22T16:27:00Z">
              <w:r>
                <w:rPr>
                  <w:rFonts w:eastAsiaTheme="minorEastAsia"/>
                  <w:color w:val="0070C0"/>
                  <w:lang w:val="en-US" w:eastAsia="zh-CN"/>
                </w:rPr>
                <w:t>.</w:t>
              </w:r>
            </w:ins>
          </w:p>
          <w:p w14:paraId="66AFEEAE" w14:textId="77777777" w:rsidR="00FC35E2" w:rsidRDefault="006B4A82">
            <w:pPr>
              <w:spacing w:after="120"/>
              <w:rPr>
                <w:ins w:id="2120" w:author="Zhixun Tang" w:date="2023-04-22T16:27:00Z"/>
                <w:bCs/>
                <w:color w:val="0070C0"/>
                <w:lang w:val="en-US" w:eastAsia="ko-KR"/>
              </w:rPr>
            </w:pPr>
            <w:ins w:id="2121" w:author="Zhixun Tang" w:date="2023-04-22T16:28:00Z">
              <w:r>
                <w:rPr>
                  <w:bCs/>
                  <w:color w:val="0070C0"/>
                  <w:lang w:val="en-US" w:eastAsia="ko-KR"/>
                </w:rPr>
                <w:t>Partially overlapping Case a:</w:t>
              </w:r>
            </w:ins>
          </w:p>
          <w:p w14:paraId="66AFEEAF" w14:textId="77777777" w:rsidR="00FC35E2" w:rsidRDefault="006B4A82">
            <w:pPr>
              <w:pStyle w:val="ListParagraph"/>
              <w:numPr>
                <w:ilvl w:val="0"/>
                <w:numId w:val="26"/>
              </w:numPr>
              <w:spacing w:after="120"/>
              <w:ind w:firstLineChars="0"/>
              <w:rPr>
                <w:ins w:id="2122" w:author="Zhixun Tang" w:date="2023-04-22T16:30:00Z"/>
                <w:rFonts w:eastAsia="Yu Mincho"/>
                <w:b/>
                <w:color w:val="0070C0"/>
                <w:u w:val="single"/>
                <w:lang w:val="en-US" w:eastAsia="ko-KR"/>
              </w:rPr>
            </w:pPr>
            <w:ins w:id="2123" w:author="Zhixun Tang" w:date="2023-04-22T16:28:00Z">
              <w:r>
                <w:rPr>
                  <w:rFonts w:eastAsia="Yu Mincho"/>
                  <w:bCs/>
                  <w:color w:val="0070C0"/>
                  <w:lang w:val="en-US" w:eastAsia="ko-KR"/>
                </w:rPr>
                <w:t xml:space="preserve">We support this case </w:t>
              </w:r>
            </w:ins>
            <w:ins w:id="2124" w:author="Zhixun Tang" w:date="2023-04-22T16:29:00Z">
              <w:r>
                <w:rPr>
                  <w:rFonts w:eastAsia="Yu Mincho"/>
                  <w:bCs/>
                  <w:color w:val="0070C0"/>
                  <w:lang w:val="en-US" w:eastAsia="ko-KR"/>
                </w:rPr>
                <w:t>and also</w:t>
              </w:r>
            </w:ins>
            <w:ins w:id="2125" w:author="Zhixun Tang" w:date="2023-04-22T16:28:00Z">
              <w:r>
                <w:rPr>
                  <w:rFonts w:eastAsia="Yu Mincho"/>
                  <w:bCs/>
                  <w:color w:val="0070C0"/>
                  <w:lang w:val="en-US" w:eastAsia="ko-KR"/>
                </w:rPr>
                <w:t xml:space="preserve"> non-simultaneous multiple BWP switching triggere</w:t>
              </w:r>
            </w:ins>
            <w:ins w:id="2126" w:author="Zhixun Tang" w:date="2023-04-22T16:29:00Z">
              <w:r>
                <w:rPr>
                  <w:rFonts w:eastAsia="Yu Mincho"/>
                  <w:bCs/>
                  <w:color w:val="0070C0"/>
                  <w:lang w:val="en-US" w:eastAsia="ko-KR"/>
                </w:rPr>
                <w:t>d by different commands</w:t>
              </w:r>
            </w:ins>
            <w:ins w:id="2127" w:author="Zhixun Tang" w:date="2023-04-22T16:30:00Z">
              <w:r>
                <w:rPr>
                  <w:rFonts w:eastAsia="Yu Mincho"/>
                  <w:bCs/>
                  <w:color w:val="0070C0"/>
                  <w:lang w:val="en-US" w:eastAsia="ko-KR"/>
                </w:rPr>
                <w:t>. The delay requirement for this case has already defined</w:t>
              </w:r>
            </w:ins>
            <w:ins w:id="2128" w:author="Zhixun Tang" w:date="2023-04-22T16:29:00Z">
              <w:r>
                <w:rPr>
                  <w:rFonts w:eastAsia="Yu Mincho"/>
                  <w:bCs/>
                  <w:color w:val="0070C0"/>
                  <w:lang w:val="en-US" w:eastAsia="ko-KR"/>
                </w:rPr>
                <w:t xml:space="preserve">. </w:t>
              </w:r>
            </w:ins>
          </w:p>
          <w:p w14:paraId="66AFEEB0" w14:textId="77777777" w:rsidR="00FC35E2" w:rsidRDefault="006B4A82">
            <w:pPr>
              <w:spacing w:after="120"/>
              <w:rPr>
                <w:ins w:id="2129" w:author="Zhixun Tang" w:date="2023-04-22T16:30:00Z"/>
                <w:bCs/>
                <w:color w:val="0070C0"/>
                <w:lang w:val="en-US" w:eastAsia="ko-KR"/>
              </w:rPr>
            </w:pPr>
            <w:ins w:id="2130" w:author="Zhixun Tang" w:date="2023-04-22T16:30:00Z">
              <w:r>
                <w:rPr>
                  <w:bCs/>
                  <w:color w:val="0070C0"/>
                  <w:lang w:val="en-US" w:eastAsia="ko-KR"/>
                </w:rPr>
                <w:t xml:space="preserve">Partially overlapping Case </w:t>
              </w:r>
            </w:ins>
            <w:ins w:id="2131" w:author="Zhixun Tang" w:date="2023-04-22T16:31:00Z">
              <w:r>
                <w:rPr>
                  <w:bCs/>
                  <w:color w:val="0070C0"/>
                  <w:lang w:val="en-US" w:eastAsia="ko-KR"/>
                </w:rPr>
                <w:t>b, c, d</w:t>
              </w:r>
            </w:ins>
            <w:ins w:id="2132" w:author="Zhixun Tang" w:date="2023-04-22T16:30:00Z">
              <w:r>
                <w:rPr>
                  <w:bCs/>
                  <w:color w:val="0070C0"/>
                  <w:lang w:val="en-US" w:eastAsia="ko-KR"/>
                </w:rPr>
                <w:t>:</w:t>
              </w:r>
            </w:ins>
          </w:p>
          <w:p w14:paraId="66AFEEB1" w14:textId="77777777" w:rsidR="00FC35E2" w:rsidRDefault="006B4A82">
            <w:pPr>
              <w:pStyle w:val="ListParagraph"/>
              <w:numPr>
                <w:ilvl w:val="0"/>
                <w:numId w:val="26"/>
              </w:numPr>
              <w:spacing w:after="120"/>
              <w:ind w:firstLineChars="0"/>
              <w:rPr>
                <w:ins w:id="2133" w:author="Zhixun Tang" w:date="2023-04-22T16:32:00Z"/>
                <w:rFonts w:eastAsia="Yu Mincho"/>
                <w:b/>
                <w:color w:val="0070C0"/>
                <w:u w:val="single"/>
                <w:lang w:val="en-US" w:eastAsia="ko-KR"/>
              </w:rPr>
            </w:pPr>
            <w:ins w:id="2134" w:author="Zhixun Tang" w:date="2023-04-22T16:31:00Z">
              <w:r>
                <w:rPr>
                  <w:rFonts w:eastAsia="Yu Mincho"/>
                  <w:bCs/>
                  <w:color w:val="0070C0"/>
                  <w:lang w:val="en-US" w:eastAsia="ko-KR"/>
                </w:rPr>
                <w:t>We doubt RAN4 needs to further define the Pr</w:t>
              </w:r>
            </w:ins>
            <w:ins w:id="2135" w:author="Zhixun Tang" w:date="2023-04-22T16:32:00Z">
              <w:r>
                <w:rPr>
                  <w:rFonts w:eastAsia="Yu Mincho"/>
                  <w:bCs/>
                  <w:color w:val="0070C0"/>
                  <w:lang w:val="en-US" w:eastAsia="ko-KR"/>
                </w:rPr>
                <w:t xml:space="preserve">e-MG activation </w:t>
              </w:r>
            </w:ins>
            <w:ins w:id="2136" w:author="Zhixun Tang" w:date="2023-04-22T16:31:00Z">
              <w:r>
                <w:rPr>
                  <w:rFonts w:eastAsia="Yu Mincho"/>
                  <w:bCs/>
                  <w:color w:val="0070C0"/>
                  <w:lang w:val="en-US" w:eastAsia="ko-KR"/>
                </w:rPr>
                <w:t>delay for these cases since RAN4 hasn’t defined any delay for these different events.</w:t>
              </w:r>
            </w:ins>
          </w:p>
          <w:p w14:paraId="66AFEEB2" w14:textId="77777777" w:rsidR="00FC35E2" w:rsidRDefault="00FC35E2">
            <w:pPr>
              <w:spacing w:after="120"/>
              <w:rPr>
                <w:ins w:id="2137" w:author="Zhixun Tang" w:date="2023-04-22T16:33:00Z"/>
                <w:b/>
                <w:color w:val="0070C0"/>
                <w:u w:val="single"/>
                <w:lang w:eastAsia="ko-KR"/>
              </w:rPr>
            </w:pPr>
          </w:p>
          <w:p w14:paraId="66AFEEB3" w14:textId="77777777" w:rsidR="00FC35E2" w:rsidRDefault="006B4A82">
            <w:pPr>
              <w:spacing w:after="120"/>
              <w:rPr>
                <w:ins w:id="2138" w:author="Zhixun Tang" w:date="2023-04-22T16:33:00Z"/>
                <w:b/>
                <w:bCs/>
                <w:color w:val="0070C0"/>
                <w:u w:val="single"/>
                <w:lang w:eastAsia="ko-KR"/>
              </w:rPr>
            </w:pPr>
            <w:ins w:id="2139" w:author="Zhixun Tang" w:date="2023-04-22T16:33: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EB4" w14:textId="77777777" w:rsidR="00FC35E2" w:rsidRDefault="006B4A82">
            <w:pPr>
              <w:spacing w:after="120"/>
              <w:rPr>
                <w:ins w:id="2140" w:author="Zhixun Tang" w:date="2023-04-22T16:33:00Z"/>
                <w:rFonts w:eastAsiaTheme="minorEastAsia"/>
                <w:color w:val="0070C0"/>
                <w:lang w:val="en-US" w:eastAsia="zh-CN"/>
              </w:rPr>
            </w:pPr>
            <w:ins w:id="2141" w:author="Zhixun Tang" w:date="2023-04-22T16:33:00Z">
              <w:r>
                <w:rPr>
                  <w:rFonts w:eastAsiaTheme="minorEastAsia"/>
                  <w:color w:val="0070C0"/>
                  <w:lang w:val="en-US" w:eastAsia="zh-CN"/>
                </w:rPr>
                <w:t>Support the tentative agreement and also fine with Huawei’s update.</w:t>
              </w:r>
            </w:ins>
          </w:p>
          <w:p w14:paraId="66AFEEB5" w14:textId="77777777" w:rsidR="00FC35E2" w:rsidRDefault="006B4A82">
            <w:pPr>
              <w:spacing w:after="120"/>
              <w:rPr>
                <w:ins w:id="2142" w:author="Zhixun Tang" w:date="2023-04-22T16:33:00Z"/>
                <w:rFonts w:eastAsiaTheme="minorEastAsia"/>
                <w:color w:val="0070C0"/>
                <w:lang w:val="en-US" w:eastAsia="zh-CN"/>
              </w:rPr>
            </w:pPr>
            <w:ins w:id="2143" w:author="Zhixun Tang" w:date="2023-04-22T16:33:00Z">
              <w:r>
                <w:rPr>
                  <w:rFonts w:eastAsiaTheme="minorEastAsia"/>
                  <w:color w:val="0070C0"/>
                  <w:lang w:val="en-US" w:eastAsia="zh-CN"/>
                </w:rPr>
                <w:t>We think the existing post-processing delay can be absorbed in T1 also.</w:t>
              </w:r>
            </w:ins>
            <w:ins w:id="2144" w:author="Zhixun Tang" w:date="2023-04-22T16:34:00Z">
              <w:r>
                <w:rPr>
                  <w:rFonts w:eastAsiaTheme="minorEastAsia"/>
                  <w:color w:val="0070C0"/>
                  <w:lang w:val="en-US" w:eastAsia="zh-CN"/>
                </w:rPr>
                <w:t xml:space="preserve"> Ran4 can further discuss this detail value in next meeting.</w:t>
              </w:r>
            </w:ins>
          </w:p>
          <w:p w14:paraId="66AFEEB6" w14:textId="77777777" w:rsidR="00FC35E2" w:rsidRDefault="00FC35E2">
            <w:pPr>
              <w:spacing w:after="120"/>
              <w:rPr>
                <w:ins w:id="2145" w:author="Zhixun Tang" w:date="2023-04-22T16:33:00Z"/>
                <w:b/>
                <w:color w:val="0070C0"/>
                <w:u w:val="single"/>
                <w:lang w:val="en-US" w:eastAsia="ko-KR"/>
              </w:rPr>
            </w:pPr>
          </w:p>
          <w:p w14:paraId="66AFEEB7" w14:textId="77777777" w:rsidR="00FC35E2" w:rsidRDefault="006B4A82">
            <w:pPr>
              <w:spacing w:after="120"/>
              <w:rPr>
                <w:ins w:id="2146" w:author="Zhixun Tang" w:date="2023-04-22T16:34:00Z"/>
                <w:b/>
                <w:bCs/>
                <w:color w:val="0070C0"/>
                <w:u w:val="single"/>
                <w:lang w:eastAsia="ko-KR"/>
              </w:rPr>
            </w:pPr>
            <w:ins w:id="2147" w:author="Zhixun Tang" w:date="2023-04-22T16:34:00Z">
              <w:r>
                <w:rPr>
                  <w:b/>
                  <w:bCs/>
                  <w:color w:val="0070C0"/>
                  <w:u w:val="single"/>
                  <w:lang w:eastAsia="ko-KR"/>
                </w:rPr>
                <w:t>Issue 3-2-3: [Case 1] Whether to extend the delay for partially overlapped simultaneous activation/deactivation for Pre-MG+Pre-MG</w:t>
              </w:r>
            </w:ins>
          </w:p>
          <w:p w14:paraId="66AFEEB8" w14:textId="77777777" w:rsidR="00FC35E2" w:rsidRDefault="006B4A82">
            <w:pPr>
              <w:spacing w:after="120"/>
              <w:rPr>
                <w:ins w:id="2148" w:author="Zhixun Tang" w:date="2023-04-22T16:35:00Z"/>
                <w:rFonts w:eastAsiaTheme="minorEastAsia"/>
                <w:color w:val="0070C0"/>
                <w:lang w:val="en-US" w:eastAsia="zh-CN"/>
              </w:rPr>
            </w:pPr>
            <w:ins w:id="2149" w:author="Zhixun Tang" w:date="2023-04-22T16:35:00Z">
              <w:r>
                <w:rPr>
                  <w:rFonts w:eastAsiaTheme="minorEastAsia"/>
                  <w:color w:val="0070C0"/>
                  <w:lang w:val="en-US" w:eastAsia="zh-CN"/>
                </w:rPr>
                <w:t xml:space="preserve">Support option 1. </w:t>
              </w:r>
            </w:ins>
          </w:p>
          <w:p w14:paraId="66AFEEB9" w14:textId="77777777" w:rsidR="00FC35E2" w:rsidRPr="00FC35E2" w:rsidRDefault="006B4A82">
            <w:pPr>
              <w:numPr>
                <w:ilvl w:val="0"/>
                <w:numId w:val="26"/>
              </w:numPr>
              <w:spacing w:after="120"/>
              <w:rPr>
                <w:ins w:id="2150" w:author="Zhixun Tang" w:date="2023-04-22T15:58:00Z"/>
                <w:b/>
                <w:color w:val="0070C0"/>
                <w:u w:val="single"/>
                <w:lang w:val="en-US" w:eastAsia="ko-KR"/>
                <w:rPrChange w:id="2151" w:author="Zhixun Tang" w:date="2023-04-22T16:32:00Z">
                  <w:rPr>
                    <w:ins w:id="2152" w:author="Zhixun Tang" w:date="2023-04-22T15:58:00Z"/>
                    <w:lang w:val="en-US" w:eastAsia="ko-KR"/>
                  </w:rPr>
                </w:rPrChange>
              </w:rPr>
              <w:pPrChange w:id="2153" w:author="Zhixun Tang" w:date="2023-04-22T16:32:00Z">
                <w:pPr>
                  <w:pStyle w:val="ListParagraph"/>
                  <w:numPr>
                    <w:numId w:val="26"/>
                  </w:numPr>
                  <w:spacing w:after="120"/>
                  <w:ind w:left="720" w:firstLineChars="0" w:hanging="360"/>
                </w:pPr>
              </w:pPrChange>
            </w:pPr>
            <w:ins w:id="2154" w:author="Zhixun Tang" w:date="2023-04-22T16:35:00Z">
              <w:r>
                <w:rPr>
                  <w:rFonts w:eastAsiaTheme="minorEastAsia"/>
                  <w:color w:val="0070C0"/>
                  <w:lang w:val="en-US" w:eastAsia="zh-CN"/>
                </w:rPr>
                <w:t>RAN4 can discuss the further extension delay T2 in next meeting.</w:t>
              </w:r>
            </w:ins>
          </w:p>
        </w:tc>
      </w:tr>
      <w:tr w:rsidR="00FC35E2" w14:paraId="66AFEEC1" w14:textId="77777777">
        <w:trPr>
          <w:ins w:id="2155" w:author="Intel - Huang Rui(R4#106)" w:date="2023-04-22T20:24:00Z"/>
        </w:trPr>
        <w:tc>
          <w:tcPr>
            <w:tcW w:w="1236" w:type="dxa"/>
          </w:tcPr>
          <w:p w14:paraId="66AFEEBB" w14:textId="77777777" w:rsidR="00FC35E2" w:rsidRDefault="006B4A82">
            <w:pPr>
              <w:spacing w:after="120"/>
              <w:rPr>
                <w:ins w:id="2156" w:author="Intel - Huang Rui(R4#106)" w:date="2023-04-22T20:24:00Z"/>
                <w:rFonts w:eastAsiaTheme="minorEastAsia"/>
                <w:color w:val="0070C0"/>
                <w:lang w:val="en-US" w:eastAsia="zh-CN"/>
              </w:rPr>
            </w:pPr>
            <w:ins w:id="2157" w:author="Intel - Huang Rui(R4#106)" w:date="2023-04-22T20:24:00Z">
              <w:r>
                <w:rPr>
                  <w:rFonts w:eastAsiaTheme="minorEastAsia"/>
                  <w:color w:val="0070C0"/>
                  <w:lang w:val="en-US" w:eastAsia="zh-CN"/>
                </w:rPr>
                <w:lastRenderedPageBreak/>
                <w:t>Int</w:t>
              </w:r>
            </w:ins>
            <w:ins w:id="2158" w:author="Intel - Huang Rui(R4#106)" w:date="2023-04-22T20:25:00Z">
              <w:r>
                <w:rPr>
                  <w:rFonts w:eastAsiaTheme="minorEastAsia"/>
                  <w:color w:val="0070C0"/>
                  <w:lang w:val="en-US" w:eastAsia="zh-CN"/>
                </w:rPr>
                <w:t>el</w:t>
              </w:r>
            </w:ins>
          </w:p>
        </w:tc>
        <w:tc>
          <w:tcPr>
            <w:tcW w:w="8395" w:type="dxa"/>
          </w:tcPr>
          <w:p w14:paraId="66AFEEBC" w14:textId="77777777" w:rsidR="00FC35E2" w:rsidRDefault="006B4A82">
            <w:pPr>
              <w:spacing w:after="120"/>
              <w:rPr>
                <w:ins w:id="2159" w:author="Intel - Huang Rui(R4#106)" w:date="2023-04-22T20:26:00Z"/>
                <w:rFonts w:eastAsiaTheme="minorEastAsia"/>
                <w:color w:val="0070C0"/>
                <w:lang w:val="en-US" w:eastAsia="zh-CN"/>
              </w:rPr>
            </w:pPr>
            <w:ins w:id="2160" w:author="Intel - Huang Rui(R4#106)" w:date="2023-04-22T20:25:00Z">
              <w:r>
                <w:rPr>
                  <w:rFonts w:eastAsiaTheme="minorEastAsia"/>
                  <w:color w:val="0070C0"/>
                  <w:lang w:val="en-US" w:eastAsia="zh-CN"/>
                </w:rPr>
                <w:t>Thanks for moderator’s much more elaborations on thi</w:t>
              </w:r>
            </w:ins>
            <w:ins w:id="2161" w:author="Intel - Huang Rui(R4#106)" w:date="2023-04-22T20:26:00Z">
              <w:r>
                <w:rPr>
                  <w:rFonts w:eastAsiaTheme="minorEastAsia"/>
                  <w:color w:val="0070C0"/>
                  <w:lang w:val="en-US" w:eastAsia="zh-CN"/>
                </w:rPr>
                <w:t>s issue.</w:t>
              </w:r>
            </w:ins>
          </w:p>
          <w:p w14:paraId="66AFEEBD" w14:textId="77777777" w:rsidR="00FC35E2" w:rsidRDefault="006B4A82">
            <w:pPr>
              <w:spacing w:after="120"/>
              <w:rPr>
                <w:ins w:id="2162" w:author="Intel - Huang Rui(R4#106)" w:date="2023-04-22T20:49:00Z"/>
                <w:rFonts w:eastAsiaTheme="minorEastAsia"/>
                <w:color w:val="0070C0"/>
                <w:lang w:val="en-US" w:eastAsia="zh-CN"/>
              </w:rPr>
            </w:pPr>
            <w:ins w:id="2163" w:author="Intel - Huang Rui(R4#106)" w:date="2023-04-22T20:28:00Z">
              <w:r>
                <w:rPr>
                  <w:rFonts w:eastAsiaTheme="minorEastAsia"/>
                  <w:color w:val="0070C0"/>
                  <w:lang w:val="en-US" w:eastAsia="zh-CN"/>
                </w:rPr>
                <w:t xml:space="preserve">Firstly, </w:t>
              </w:r>
            </w:ins>
            <w:ins w:id="2164" w:author="Intel - Huang Rui(R4#106)" w:date="2023-04-22T20:46:00Z">
              <w:r>
                <w:rPr>
                  <w:rFonts w:eastAsiaTheme="minorEastAsia"/>
                  <w:color w:val="0070C0"/>
                  <w:lang w:val="en-US" w:eastAsia="zh-CN"/>
                </w:rPr>
                <w:t>RAN4 needs</w:t>
              </w:r>
            </w:ins>
            <w:ins w:id="2165" w:author="Intel - Huang Rui(R4#106)" w:date="2023-04-22T20:28:00Z">
              <w:r>
                <w:rPr>
                  <w:rFonts w:eastAsiaTheme="minorEastAsia"/>
                  <w:color w:val="0070C0"/>
                  <w:lang w:val="en-US" w:eastAsia="zh-CN"/>
                </w:rPr>
                <w:t xml:space="preserve"> </w:t>
              </w:r>
            </w:ins>
            <w:ins w:id="2166" w:author="Intel - Huang Rui(R4#106)" w:date="2023-04-22T20:45:00Z">
              <w:r>
                <w:rPr>
                  <w:rFonts w:eastAsiaTheme="minorEastAsia"/>
                  <w:color w:val="0070C0"/>
                  <w:lang w:val="en-US" w:eastAsia="zh-CN"/>
                </w:rPr>
                <w:t>check</w:t>
              </w:r>
            </w:ins>
            <w:ins w:id="2167" w:author="Intel - Huang Rui(R4#106)" w:date="2023-04-22T20:44:00Z">
              <w:r>
                <w:rPr>
                  <w:rFonts w:eastAsiaTheme="minorEastAsia"/>
                  <w:color w:val="0070C0"/>
                  <w:lang w:val="en-US" w:eastAsia="zh-CN"/>
                </w:rPr>
                <w:t xml:space="preserve"> whether the same trigger event shall be </w:t>
              </w:r>
            </w:ins>
            <w:ins w:id="2168" w:author="Intel - Huang Rui(R4#106)" w:date="2023-04-22T20:45:00Z">
              <w:r>
                <w:rPr>
                  <w:rFonts w:eastAsiaTheme="minorEastAsia"/>
                  <w:color w:val="0070C0"/>
                  <w:lang w:val="en-US" w:eastAsia="zh-CN"/>
                </w:rPr>
                <w:t xml:space="preserve">considered. In our understanding, </w:t>
              </w:r>
            </w:ins>
            <w:ins w:id="2169" w:author="Intel - Huang Rui(R4#106)" w:date="2023-04-22T20:48:00Z">
              <w:r>
                <w:rPr>
                  <w:rFonts w:eastAsiaTheme="minorEastAsia"/>
                  <w:color w:val="0070C0"/>
                  <w:lang w:val="en-US" w:eastAsia="zh-CN"/>
                </w:rPr>
                <w:t xml:space="preserve"> the full-over lapping case a </w:t>
              </w:r>
            </w:ins>
            <w:ins w:id="2170" w:author="Intel - Huang Rui(R4#106)" w:date="2023-04-22T20:49:00Z">
              <w:r>
                <w:rPr>
                  <w:rFonts w:eastAsiaTheme="minorEastAsia"/>
                  <w:color w:val="0070C0"/>
                  <w:lang w:val="en-US" w:eastAsia="zh-CN"/>
                </w:rPr>
                <w:t>shall be excluded.</w:t>
              </w:r>
            </w:ins>
            <w:ins w:id="2171" w:author="Intel - Huang Rui(R4#106)" w:date="2023-04-22T21:30:00Z">
              <w:r>
                <w:rPr>
                  <w:rFonts w:eastAsiaTheme="minorEastAsia"/>
                  <w:color w:val="0070C0"/>
                  <w:lang w:val="en-US" w:eastAsia="zh-CN"/>
                </w:rPr>
                <w:t xml:space="preserve"> </w:t>
              </w:r>
            </w:ins>
          </w:p>
          <w:p w14:paraId="66AFEEBE" w14:textId="77777777" w:rsidR="00FC35E2" w:rsidRDefault="006B4A82">
            <w:pPr>
              <w:spacing w:after="120"/>
              <w:rPr>
                <w:ins w:id="2172" w:author="Intel - Huang Rui(R4#106)" w:date="2023-04-22T20:50:00Z"/>
                <w:rFonts w:eastAsiaTheme="minorEastAsia"/>
                <w:color w:val="0070C0"/>
                <w:lang w:val="en-US" w:eastAsia="zh-CN"/>
              </w:rPr>
            </w:pPr>
            <w:ins w:id="2173" w:author="Intel - Huang Rui(R4#106)" w:date="2023-04-22T20:49:00Z">
              <w:r>
                <w:rPr>
                  <w:rFonts w:eastAsiaTheme="minorEastAsia"/>
                  <w:color w:val="0070C0"/>
                  <w:lang w:val="en-US" w:eastAsia="zh-CN"/>
                </w:rPr>
                <w:t xml:space="preserve">Secondly, these overlapping cases are also agonistic with the </w:t>
              </w:r>
            </w:ins>
            <w:ins w:id="2174" w:author="Intel - Huang Rui(R4#106)" w:date="2023-04-22T20:50:00Z">
              <w:r>
                <w:rPr>
                  <w:rFonts w:eastAsiaTheme="minorEastAsia"/>
                  <w:color w:val="0070C0"/>
                  <w:lang w:val="en-US" w:eastAsia="zh-CN"/>
                </w:rPr>
                <w:t>trigger event type</w:t>
              </w:r>
            </w:ins>
            <w:ins w:id="2175" w:author="Intel - Huang Rui(R4#106)" w:date="2023-04-22T21:30:00Z">
              <w:r>
                <w:rPr>
                  <w:rFonts w:eastAsiaTheme="minorEastAsia"/>
                  <w:color w:val="0070C0"/>
                  <w:lang w:val="en-US" w:eastAsia="zh-CN"/>
                </w:rPr>
                <w:t>s</w:t>
              </w:r>
            </w:ins>
            <w:ins w:id="2176" w:author="Intel - Huang Rui(R4#106)" w:date="2023-04-22T20:50:00Z">
              <w:r>
                <w:rPr>
                  <w:rFonts w:eastAsiaTheme="minorEastAsia"/>
                  <w:color w:val="0070C0"/>
                  <w:lang w:val="en-US" w:eastAsia="zh-CN"/>
                </w:rPr>
                <w:t xml:space="preserve">. </w:t>
              </w:r>
            </w:ins>
          </w:p>
          <w:p w14:paraId="66AFEEBF" w14:textId="77777777" w:rsidR="00FC35E2" w:rsidRDefault="006B4A82">
            <w:pPr>
              <w:spacing w:after="120"/>
              <w:rPr>
                <w:ins w:id="2177" w:author="Intel - Huang Rui(R4#106)" w:date="2023-04-22T20:25:00Z"/>
                <w:rFonts w:eastAsiaTheme="minorEastAsia"/>
                <w:color w:val="0070C0"/>
                <w:lang w:val="en-US" w:eastAsia="zh-CN"/>
              </w:rPr>
            </w:pPr>
            <w:ins w:id="2178" w:author="Intel - Huang Rui(R4#106)" w:date="2023-04-22T20:50:00Z">
              <w:r>
                <w:rPr>
                  <w:rFonts w:eastAsiaTheme="minorEastAsia"/>
                  <w:color w:val="0070C0"/>
                  <w:lang w:val="en-US" w:eastAsia="zh-CN"/>
                </w:rPr>
                <w:t xml:space="preserve">Thus, we thought the </w:t>
              </w:r>
            </w:ins>
            <w:ins w:id="2179" w:author="Intel - Huang Rui(R4#106)" w:date="2023-04-22T21:31:00Z">
              <w:r>
                <w:rPr>
                  <w:color w:val="0070C0"/>
                  <w:lang w:val="en-US" w:eastAsia="zh-CN"/>
                </w:rPr>
                <w:t>p</w:t>
              </w:r>
              <w:r>
                <w:rPr>
                  <w:bCs/>
                  <w:color w:val="0070C0"/>
                  <w:lang w:val="en-US" w:eastAsia="ko-KR"/>
                </w:rPr>
                <w:t xml:space="preserve">artial </w:t>
              </w:r>
            </w:ins>
            <w:ins w:id="2180" w:author="Intel - Huang Rui(R4#106)" w:date="2023-04-22T20:52:00Z">
              <w:r>
                <w:rPr>
                  <w:rFonts w:eastAsiaTheme="minorEastAsia"/>
                  <w:color w:val="0070C0"/>
                  <w:lang w:val="en-US" w:eastAsia="zh-CN"/>
                </w:rPr>
                <w:t>overlapping case b,c,d</w:t>
              </w:r>
            </w:ins>
            <w:ins w:id="2181" w:author="Intel - Huang Rui(R4#106)" w:date="2023-04-22T20:53:00Z">
              <w:r>
                <w:rPr>
                  <w:rFonts w:eastAsiaTheme="minorEastAsia"/>
                  <w:color w:val="0070C0"/>
                  <w:lang w:val="en-US" w:eastAsia="zh-CN"/>
                </w:rPr>
                <w:t xml:space="preserve"> seems necessary. But in order to avoid to the comp</w:t>
              </w:r>
            </w:ins>
            <w:ins w:id="2182" w:author="Intel - Huang Rui(R4#106)" w:date="2023-04-22T20:54:00Z">
              <w:r>
                <w:rPr>
                  <w:rFonts w:eastAsiaTheme="minorEastAsia"/>
                  <w:color w:val="0070C0"/>
                  <w:lang w:val="en-US" w:eastAsia="zh-CN"/>
                </w:rPr>
                <w:t xml:space="preserve">licated discussion on such overlapping issue, we can take more general case (e.g. case c or d) as our target scenario </w:t>
              </w:r>
            </w:ins>
            <w:ins w:id="2183" w:author="Intel - Huang Rui(R4#106)" w:date="2023-04-22T20:55:00Z">
              <w:r>
                <w:rPr>
                  <w:rFonts w:eastAsiaTheme="minorEastAsia"/>
                  <w:color w:val="0070C0"/>
                  <w:lang w:val="en-US" w:eastAsia="zh-CN"/>
                </w:rPr>
                <w:t xml:space="preserve">to analysis the impacts because of simultaneous </w:t>
              </w:r>
            </w:ins>
            <w:ins w:id="2184" w:author="Intel - Huang Rui(R4#106)" w:date="2023-04-22T21:32:00Z">
              <w:r>
                <w:rPr>
                  <w:rFonts w:eastAsiaTheme="minorEastAsia"/>
                  <w:color w:val="0070C0"/>
                  <w:lang w:val="en-US" w:eastAsia="zh-CN"/>
                </w:rPr>
                <w:t xml:space="preserve">pre-MG </w:t>
              </w:r>
            </w:ins>
            <w:ins w:id="2185" w:author="Intel - Huang Rui(R4#106)" w:date="2023-04-22T20:55:00Z">
              <w:r>
                <w:rPr>
                  <w:rFonts w:eastAsiaTheme="minorEastAsia"/>
                  <w:color w:val="0070C0"/>
                  <w:lang w:val="en-US" w:eastAsia="zh-CN"/>
                </w:rPr>
                <w:t xml:space="preserve">activation. </w:t>
              </w:r>
            </w:ins>
          </w:p>
          <w:p w14:paraId="66AFEEC0" w14:textId="77777777" w:rsidR="00FC35E2" w:rsidRPr="00FC35E2" w:rsidRDefault="00FC35E2">
            <w:pPr>
              <w:spacing w:after="120"/>
              <w:rPr>
                <w:ins w:id="2186" w:author="Intel - Huang Rui(R4#106)" w:date="2023-04-22T20:24:00Z"/>
                <w:b/>
                <w:color w:val="0070C0"/>
                <w:u w:val="single"/>
                <w:lang w:val="en-US" w:eastAsia="ko-KR"/>
                <w:rPrChange w:id="2187" w:author="Intel - Huang Rui(R4#106)" w:date="2023-04-22T20:25:00Z">
                  <w:rPr>
                    <w:ins w:id="2188" w:author="Intel - Huang Rui(R4#106)" w:date="2023-04-22T20:24:00Z"/>
                    <w:b/>
                    <w:color w:val="0070C0"/>
                    <w:u w:val="single"/>
                    <w:lang w:eastAsia="ko-KR"/>
                  </w:rPr>
                </w:rPrChange>
              </w:rPr>
            </w:pPr>
          </w:p>
        </w:tc>
      </w:tr>
      <w:tr w:rsidR="00FC35E2" w14:paraId="66AFEEC5" w14:textId="77777777">
        <w:trPr>
          <w:ins w:id="2189" w:author="Jingjing Chen" w:date="2023-04-23T18:59:00Z"/>
        </w:trPr>
        <w:tc>
          <w:tcPr>
            <w:tcW w:w="1236" w:type="dxa"/>
          </w:tcPr>
          <w:p w14:paraId="66AFEEC2" w14:textId="77777777" w:rsidR="00FC35E2" w:rsidRDefault="006B4A82">
            <w:pPr>
              <w:spacing w:after="120"/>
              <w:rPr>
                <w:ins w:id="2190" w:author="Jingjing Chen" w:date="2023-04-23T18:59:00Z"/>
                <w:rFonts w:eastAsiaTheme="minorEastAsia"/>
                <w:color w:val="0070C0"/>
                <w:lang w:val="en-US" w:eastAsia="zh-CN"/>
              </w:rPr>
            </w:pPr>
            <w:ins w:id="2191" w:author="Jingjing Chen" w:date="2023-04-23T18: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AFEEC3" w14:textId="77777777" w:rsidR="00FC35E2" w:rsidRDefault="006B4A82">
            <w:pPr>
              <w:spacing w:after="120"/>
              <w:rPr>
                <w:ins w:id="2192" w:author="Jingjing Chen" w:date="2023-04-23T19:00:00Z"/>
                <w:b/>
                <w:bCs/>
                <w:color w:val="0070C0"/>
                <w:u w:val="single"/>
                <w:lang w:eastAsia="ko-KR"/>
              </w:rPr>
            </w:pPr>
            <w:ins w:id="2193" w:author="Jingjing Chen" w:date="2023-04-23T19:00: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EC4" w14:textId="77777777" w:rsidR="00FC35E2" w:rsidRDefault="006B4A82">
            <w:pPr>
              <w:spacing w:after="120"/>
              <w:rPr>
                <w:ins w:id="2194" w:author="Jingjing Chen" w:date="2023-04-23T18:59:00Z"/>
                <w:rFonts w:eastAsiaTheme="minorEastAsia"/>
                <w:color w:val="0070C0"/>
                <w:lang w:val="en-US" w:eastAsia="zh-CN"/>
              </w:rPr>
            </w:pPr>
            <w:ins w:id="2195" w:author="Jingjing Chen" w:date="2023-04-23T19:00:00Z">
              <w:r>
                <w:rPr>
                  <w:rFonts w:eastAsiaTheme="minorEastAsia"/>
                  <w:color w:val="0070C0"/>
                  <w:lang w:val="en-US" w:eastAsia="zh-CN"/>
                </w:rPr>
                <w:t>We are fine with  the tentative agreements. And we think T1 could be 0 for some cases (e.g. both Pre-MGs are triggered by the same event)</w:t>
              </w:r>
            </w:ins>
          </w:p>
        </w:tc>
      </w:tr>
      <w:tr w:rsidR="00FC35E2" w14:paraId="66AFEECF" w14:textId="77777777">
        <w:trPr>
          <w:ins w:id="2196" w:author="Xiaomi" w:date="2023-04-23T19:54:00Z"/>
        </w:trPr>
        <w:tc>
          <w:tcPr>
            <w:tcW w:w="1236" w:type="dxa"/>
          </w:tcPr>
          <w:p w14:paraId="66AFEEC6" w14:textId="77777777" w:rsidR="00FC35E2" w:rsidRDefault="006B4A82">
            <w:pPr>
              <w:spacing w:after="120"/>
              <w:rPr>
                <w:ins w:id="2197" w:author="Xiaomi" w:date="2023-04-23T19:54:00Z"/>
                <w:rFonts w:eastAsiaTheme="minorEastAsia"/>
                <w:color w:val="0070C0"/>
                <w:lang w:val="en-US" w:eastAsia="zh-CN"/>
              </w:rPr>
            </w:pPr>
            <w:ins w:id="2198" w:author="Xiaomi" w:date="2023-04-23T19:5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6AFEEC7" w14:textId="77777777" w:rsidR="00FC35E2" w:rsidRDefault="006B4A82">
            <w:pPr>
              <w:spacing w:after="120"/>
              <w:rPr>
                <w:ins w:id="2199" w:author="Xiaomi" w:date="2023-04-23T19:54:00Z"/>
                <w:b/>
                <w:color w:val="0070C0"/>
                <w:u w:val="single"/>
                <w:lang w:eastAsia="ko-KR"/>
              </w:rPr>
            </w:pPr>
            <w:ins w:id="2200" w:author="Xiaomi" w:date="2023-04-23T19:54: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EC8" w14:textId="77777777" w:rsidR="00FC35E2" w:rsidRDefault="006B4A82">
            <w:pPr>
              <w:spacing w:after="120"/>
              <w:rPr>
                <w:ins w:id="2201" w:author="Xiaomi" w:date="2023-04-23T19:54:00Z"/>
                <w:rFonts w:eastAsiaTheme="minorEastAsia"/>
                <w:color w:val="0070C0"/>
                <w:lang w:eastAsia="zh-CN"/>
              </w:rPr>
            </w:pPr>
            <w:ins w:id="2202" w:author="Xiaomi" w:date="2023-04-23T19:54:00Z">
              <w:r>
                <w:rPr>
                  <w:rFonts w:eastAsiaTheme="minorEastAsia"/>
                  <w:color w:val="0070C0"/>
                  <w:lang w:eastAsia="zh-CN"/>
                </w:rPr>
                <w:t>Thanks for moderator’s good summary.</w:t>
              </w:r>
            </w:ins>
          </w:p>
          <w:p w14:paraId="66AFEEC9" w14:textId="77777777" w:rsidR="00FC35E2" w:rsidRDefault="006B4A82">
            <w:pPr>
              <w:spacing w:after="120"/>
              <w:rPr>
                <w:ins w:id="2203" w:author="Xiaomi" w:date="2023-04-23T19:54:00Z"/>
                <w:rFonts w:eastAsiaTheme="minorEastAsia"/>
                <w:color w:val="0070C0"/>
                <w:lang w:eastAsia="zh-CN"/>
              </w:rPr>
            </w:pPr>
            <w:ins w:id="2204" w:author="Xiaomi" w:date="2023-04-23T19:54:00Z">
              <w:r>
                <w:rPr>
                  <w:rFonts w:eastAsiaTheme="minorEastAsia"/>
                  <w:color w:val="0070C0"/>
                  <w:lang w:eastAsia="zh-CN"/>
                </w:rPr>
                <w:t xml:space="preserve">For fully overlapped scenario, we share the similar view as other companies that case a may not be valid, as the one CC can be only associated to one pre-MG. And we support case b. </w:t>
              </w:r>
            </w:ins>
          </w:p>
          <w:p w14:paraId="66AFEECA" w14:textId="77777777" w:rsidR="00FC35E2" w:rsidRDefault="006B4A82">
            <w:pPr>
              <w:spacing w:after="120"/>
              <w:rPr>
                <w:ins w:id="2205" w:author="Xiaomi" w:date="2023-04-23T19:54:00Z"/>
                <w:rFonts w:eastAsiaTheme="minorEastAsia"/>
                <w:color w:val="0070C0"/>
                <w:lang w:eastAsia="zh-CN"/>
              </w:rPr>
            </w:pPr>
            <w:ins w:id="2206" w:author="Xiaomi" w:date="2023-04-23T19:54:00Z">
              <w:r>
                <w:rPr>
                  <w:rFonts w:eastAsiaTheme="minorEastAsia" w:hint="eastAsia"/>
                  <w:color w:val="0070C0"/>
                  <w:lang w:eastAsia="zh-CN"/>
                </w:rPr>
                <w:t>F</w:t>
              </w:r>
              <w:r>
                <w:rPr>
                  <w:rFonts w:eastAsiaTheme="minorEastAsia"/>
                  <w:color w:val="0070C0"/>
                  <w:lang w:eastAsia="zh-CN"/>
                </w:rPr>
                <w:t>or partial overlapped scenario, we support to consider all the cases.</w:t>
              </w:r>
            </w:ins>
          </w:p>
          <w:p w14:paraId="66AFEECB" w14:textId="77777777" w:rsidR="00FC35E2" w:rsidRDefault="006B4A82">
            <w:pPr>
              <w:spacing w:after="120"/>
              <w:rPr>
                <w:ins w:id="2207" w:author="Xiaomi" w:date="2023-04-23T19:54:00Z"/>
                <w:b/>
                <w:bCs/>
                <w:color w:val="0070C0"/>
                <w:u w:val="single"/>
                <w:lang w:eastAsia="ko-KR"/>
              </w:rPr>
            </w:pPr>
            <w:ins w:id="2208" w:author="Xiaomi" w:date="2023-04-23T19:54: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w:t>
              </w:r>
              <w:r>
                <w:rPr>
                  <w:b/>
                  <w:bCs/>
                  <w:color w:val="0070C0"/>
                  <w:u w:val="single"/>
                  <w:lang w:eastAsia="ko-KR"/>
                </w:rPr>
                <w:lastRenderedPageBreak/>
                <w:t>activation/deactivation for Pre-MG+Pre-MG</w:t>
              </w:r>
            </w:ins>
          </w:p>
          <w:p w14:paraId="66AFEECC" w14:textId="77777777" w:rsidR="00FC35E2" w:rsidRDefault="006B4A82">
            <w:pPr>
              <w:spacing w:after="120"/>
              <w:rPr>
                <w:ins w:id="2209" w:author="Xiaomi" w:date="2023-04-23T19:54:00Z"/>
                <w:rFonts w:eastAsiaTheme="minorEastAsia"/>
                <w:color w:val="0070C0"/>
                <w:lang w:val="en-US" w:eastAsia="zh-CN"/>
              </w:rPr>
            </w:pPr>
            <w:ins w:id="2210" w:author="Xiaomi" w:date="2023-04-23T19:54:00Z">
              <w:r>
                <w:rPr>
                  <w:rFonts w:eastAsiaTheme="minorEastAsia"/>
                  <w:color w:val="0070C0"/>
                  <w:lang w:val="en-US" w:eastAsia="zh-CN"/>
                </w:rPr>
                <w:t>We are fine with HW’s update based on the tentative agreement.</w:t>
              </w:r>
            </w:ins>
          </w:p>
          <w:p w14:paraId="66AFEECD" w14:textId="77777777" w:rsidR="00FC35E2" w:rsidRDefault="006B4A82">
            <w:pPr>
              <w:spacing w:after="120"/>
              <w:rPr>
                <w:ins w:id="2211" w:author="Xiaomi" w:date="2023-04-23T19:54:00Z"/>
                <w:rFonts w:eastAsiaTheme="minorEastAsia"/>
                <w:color w:val="0070C0"/>
                <w:lang w:val="en-US" w:eastAsia="zh-CN"/>
              </w:rPr>
            </w:pPr>
            <w:ins w:id="2212" w:author="Xiaomi" w:date="2023-04-23T19:54: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ECE" w14:textId="77777777" w:rsidR="00FC35E2" w:rsidRDefault="006B4A82">
            <w:pPr>
              <w:spacing w:after="120"/>
              <w:rPr>
                <w:ins w:id="2213" w:author="Xiaomi" w:date="2023-04-23T19:54:00Z"/>
                <w:b/>
                <w:color w:val="0070C0"/>
                <w:u w:val="single"/>
                <w:lang w:eastAsia="ko-KR"/>
              </w:rPr>
            </w:pPr>
            <w:ins w:id="2214" w:author="Xiaomi" w:date="2023-04-23T19:54:00Z">
              <w:r>
                <w:rPr>
                  <w:rFonts w:eastAsiaTheme="minorEastAsia" w:hint="eastAsia"/>
                  <w:color w:val="0070C0"/>
                  <w:lang w:val="en-US" w:eastAsia="zh-CN"/>
                </w:rPr>
                <w:t>O</w:t>
              </w:r>
              <w:r>
                <w:rPr>
                  <w:rFonts w:eastAsiaTheme="minorEastAsia"/>
                  <w:color w:val="0070C0"/>
                  <w:lang w:val="en-US" w:eastAsia="zh-CN"/>
                </w:rPr>
                <w:t>ption 1.</w:t>
              </w:r>
            </w:ins>
          </w:p>
        </w:tc>
      </w:tr>
      <w:tr w:rsidR="00FC35E2" w14:paraId="66AFEED9" w14:textId="77777777">
        <w:trPr>
          <w:ins w:id="2215" w:author="Chenchen from ZTE" w:date="2023-04-23T21:07:00Z"/>
        </w:trPr>
        <w:tc>
          <w:tcPr>
            <w:tcW w:w="1236" w:type="dxa"/>
          </w:tcPr>
          <w:p w14:paraId="66AFEED0" w14:textId="77777777" w:rsidR="00FC35E2" w:rsidRDefault="006B4A82">
            <w:pPr>
              <w:spacing w:after="120"/>
              <w:rPr>
                <w:ins w:id="2216" w:author="Chenchen from ZTE" w:date="2023-04-23T21:07:00Z"/>
                <w:rFonts w:eastAsiaTheme="minorEastAsia"/>
                <w:color w:val="0070C0"/>
                <w:lang w:val="en-US" w:eastAsia="zh-CN"/>
              </w:rPr>
            </w:pPr>
            <w:ins w:id="2217" w:author="Chenchen from ZTE" w:date="2023-04-23T21:07:00Z">
              <w:r>
                <w:rPr>
                  <w:rFonts w:eastAsiaTheme="minorEastAsia" w:hint="eastAsia"/>
                  <w:color w:val="0070C0"/>
                  <w:lang w:val="en-US" w:eastAsia="zh-CN"/>
                </w:rPr>
                <w:lastRenderedPageBreak/>
                <w:t>ZTE</w:t>
              </w:r>
            </w:ins>
          </w:p>
        </w:tc>
        <w:tc>
          <w:tcPr>
            <w:tcW w:w="8395" w:type="dxa"/>
          </w:tcPr>
          <w:p w14:paraId="66AFEED1" w14:textId="77777777" w:rsidR="00FC35E2" w:rsidRDefault="006B4A82">
            <w:pPr>
              <w:spacing w:after="120"/>
              <w:rPr>
                <w:ins w:id="2218" w:author="Chenchen from ZTE" w:date="2023-04-23T21:07:00Z"/>
                <w:b/>
                <w:color w:val="0070C0"/>
                <w:u w:val="single"/>
                <w:lang w:eastAsia="ko-KR"/>
              </w:rPr>
            </w:pPr>
            <w:ins w:id="2219" w:author="Chenchen from ZTE" w:date="2023-04-23T21:07: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6AFEED2" w14:textId="77777777" w:rsidR="00FC35E2" w:rsidRDefault="006B4A82">
            <w:pPr>
              <w:spacing w:after="120"/>
              <w:rPr>
                <w:ins w:id="2220" w:author="Chenchen from ZTE" w:date="2023-04-23T21:24:00Z"/>
                <w:rFonts w:eastAsiaTheme="minorEastAsia"/>
                <w:color w:val="0070C0"/>
                <w:lang w:val="en-US" w:eastAsia="zh-CN"/>
              </w:rPr>
            </w:pPr>
            <w:ins w:id="2221" w:author="Chenchen from ZTE" w:date="2023-04-23T21:22:00Z">
              <w:r>
                <w:rPr>
                  <w:rFonts w:eastAsiaTheme="minorEastAsia" w:hint="eastAsia"/>
                  <w:color w:val="0070C0"/>
                  <w:lang w:val="en-US" w:eastAsia="zh-CN"/>
                </w:rPr>
                <w:t>Thanks for moderator</w:t>
              </w:r>
              <w:r>
                <w:rPr>
                  <w:rFonts w:eastAsiaTheme="minorEastAsia"/>
                  <w:color w:val="0070C0"/>
                  <w:lang w:val="en-US" w:eastAsia="zh-CN"/>
                </w:rPr>
                <w:t>’</w:t>
              </w:r>
              <w:r>
                <w:rPr>
                  <w:rFonts w:eastAsiaTheme="minorEastAsia" w:hint="eastAsia"/>
                  <w:color w:val="0070C0"/>
                  <w:lang w:val="en-US" w:eastAsia="zh-CN"/>
                </w:rPr>
                <w:t>s good summary</w:t>
              </w:r>
            </w:ins>
            <w:ins w:id="2222" w:author="Chenchen from ZTE" w:date="2023-04-23T21:24:00Z">
              <w:r>
                <w:rPr>
                  <w:rFonts w:eastAsiaTheme="minorEastAsia" w:hint="eastAsia"/>
                  <w:color w:val="0070C0"/>
                  <w:lang w:val="en-US" w:eastAsia="zh-CN"/>
                </w:rPr>
                <w:t>.</w:t>
              </w:r>
            </w:ins>
          </w:p>
          <w:p w14:paraId="66AFEED3" w14:textId="77777777" w:rsidR="00FC35E2" w:rsidRDefault="006B4A82">
            <w:pPr>
              <w:spacing w:after="120"/>
              <w:rPr>
                <w:ins w:id="2223" w:author="Chenchen from ZTE" w:date="2023-04-23T21:28:00Z"/>
                <w:rFonts w:eastAsiaTheme="minorEastAsia"/>
                <w:color w:val="0070C0"/>
                <w:lang w:val="en-US" w:eastAsia="zh-CN"/>
              </w:rPr>
            </w:pPr>
            <w:ins w:id="2224" w:author="Chenchen from ZTE" w:date="2023-04-23T21:24:00Z">
              <w:r>
                <w:rPr>
                  <w:rFonts w:eastAsiaTheme="minorEastAsia" w:hint="eastAsia"/>
                  <w:color w:val="0070C0"/>
                  <w:lang w:val="en-US" w:eastAsia="zh-CN"/>
                </w:rPr>
                <w:t xml:space="preserve">We share similar view as other companies, for fully overlapping, Case a is not typical since </w:t>
              </w:r>
            </w:ins>
            <w:ins w:id="2225" w:author="Chenchen from ZTE" w:date="2023-04-23T21:25:00Z">
              <w:r>
                <w:rPr>
                  <w:rFonts w:eastAsiaTheme="minorEastAsia" w:hint="eastAsia"/>
                  <w:color w:val="0070C0"/>
                  <w:lang w:val="en-US" w:eastAsia="zh-CN"/>
                </w:rPr>
                <w:t xml:space="preserve">usually </w:t>
              </w:r>
            </w:ins>
            <w:ins w:id="2226" w:author="Chenchen from ZTE" w:date="2023-04-23T21:26:00Z">
              <w:r>
                <w:rPr>
                  <w:rFonts w:eastAsiaTheme="minorEastAsia" w:hint="eastAsia"/>
                  <w:color w:val="0070C0"/>
                  <w:lang w:val="en-US" w:eastAsia="zh-CN"/>
                </w:rPr>
                <w:t xml:space="preserve">only one pre-MG is associated to one CC, so it is </w:t>
              </w:r>
            </w:ins>
            <w:ins w:id="2227" w:author="Chenchen from ZTE" w:date="2023-04-23T21:27:00Z">
              <w:r>
                <w:rPr>
                  <w:rFonts w:eastAsiaTheme="minorEastAsia" w:hint="eastAsia"/>
                  <w:color w:val="0070C0"/>
                  <w:lang w:val="en-US" w:eastAsia="zh-CN"/>
                </w:rPr>
                <w:t>hard that one BWP switching command in DCI can trigger two pre-MG activation procedures.</w:t>
              </w:r>
            </w:ins>
            <w:ins w:id="2228" w:author="Chenchen from ZTE" w:date="2023-04-23T21:28:00Z">
              <w:r>
                <w:rPr>
                  <w:rFonts w:eastAsiaTheme="minorEastAsia" w:hint="eastAsia"/>
                  <w:color w:val="0070C0"/>
                  <w:lang w:val="en-US" w:eastAsia="zh-CN"/>
                </w:rPr>
                <w:t xml:space="preserve"> Case b is possible.</w:t>
              </w:r>
            </w:ins>
          </w:p>
          <w:p w14:paraId="66AFEED4" w14:textId="77777777" w:rsidR="00FC35E2" w:rsidRDefault="006B4A82">
            <w:pPr>
              <w:spacing w:after="120"/>
              <w:rPr>
                <w:ins w:id="2229" w:author="Chenchen from ZTE" w:date="2023-04-23T21:07:00Z"/>
                <w:rFonts w:eastAsiaTheme="minorEastAsia"/>
                <w:color w:val="0070C0"/>
                <w:lang w:val="en-US" w:eastAsia="zh-CN"/>
              </w:rPr>
            </w:pPr>
            <w:ins w:id="2230" w:author="Chenchen from ZTE" w:date="2023-04-23T21:28:00Z">
              <w:r>
                <w:rPr>
                  <w:rFonts w:eastAsiaTheme="minorEastAsia" w:hint="eastAsia"/>
                  <w:color w:val="0070C0"/>
                  <w:lang w:val="en-US" w:eastAsia="zh-CN"/>
                </w:rPr>
                <w:t xml:space="preserve">For partial overlapping, </w:t>
              </w:r>
            </w:ins>
            <w:ins w:id="2231" w:author="Chenchen from ZTE" w:date="2023-04-23T21:29:00Z">
              <w:r>
                <w:rPr>
                  <w:rFonts w:eastAsiaTheme="minorEastAsia" w:hint="eastAsia"/>
                  <w:color w:val="0070C0"/>
                  <w:lang w:val="en-US" w:eastAsia="zh-CN"/>
                </w:rPr>
                <w:t>both Case a and b are possible.</w:t>
              </w:r>
            </w:ins>
          </w:p>
          <w:p w14:paraId="66AFEED5" w14:textId="77777777" w:rsidR="00FC35E2" w:rsidRDefault="006B4A82">
            <w:pPr>
              <w:spacing w:after="120"/>
              <w:rPr>
                <w:ins w:id="2232" w:author="Chenchen from ZTE" w:date="2023-04-23T21:07:00Z"/>
                <w:b/>
                <w:bCs/>
                <w:color w:val="0070C0"/>
                <w:u w:val="single"/>
                <w:lang w:eastAsia="ko-KR"/>
              </w:rPr>
            </w:pPr>
            <w:ins w:id="2233" w:author="Chenchen from ZTE" w:date="2023-04-23T21:07: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6AFEED6" w14:textId="77777777" w:rsidR="00FC35E2" w:rsidRDefault="006B4A82">
            <w:pPr>
              <w:spacing w:after="120"/>
              <w:rPr>
                <w:ins w:id="2234" w:author="Chenchen from ZTE" w:date="2023-04-23T21:07:00Z"/>
                <w:rFonts w:eastAsiaTheme="minorEastAsia"/>
                <w:color w:val="0070C0"/>
                <w:lang w:val="en-US" w:eastAsia="zh-CN"/>
              </w:rPr>
            </w:pPr>
            <w:ins w:id="2235" w:author="Chenchen from ZTE" w:date="2023-04-23T21:33:00Z">
              <w:r>
                <w:rPr>
                  <w:rFonts w:eastAsiaTheme="minorEastAsia" w:hint="eastAsia"/>
                  <w:color w:val="0070C0"/>
                  <w:lang w:val="en-US" w:eastAsia="zh-CN"/>
                </w:rPr>
                <w:t xml:space="preserve">Fine with </w:t>
              </w:r>
            </w:ins>
            <w:ins w:id="2236" w:author="Chenchen from ZTE" w:date="2023-04-23T21:34:00Z">
              <w:r>
                <w:rPr>
                  <w:rFonts w:eastAsiaTheme="minorEastAsia" w:hint="eastAsia"/>
                  <w:color w:val="0070C0"/>
                  <w:lang w:val="en-US" w:eastAsia="zh-CN"/>
                </w:rPr>
                <w:t>HW</w:t>
              </w:r>
              <w:r>
                <w:rPr>
                  <w:rFonts w:eastAsiaTheme="minorEastAsia"/>
                  <w:color w:val="0070C0"/>
                  <w:lang w:val="en-US" w:eastAsia="zh-CN"/>
                </w:rPr>
                <w:t>’</w:t>
              </w:r>
              <w:r>
                <w:rPr>
                  <w:rFonts w:eastAsiaTheme="minorEastAsia" w:hint="eastAsia"/>
                  <w:color w:val="0070C0"/>
                  <w:lang w:val="en-US" w:eastAsia="zh-CN"/>
                </w:rPr>
                <w:t xml:space="preserve">s update based on the tentative agreement. </w:t>
              </w:r>
            </w:ins>
            <w:ins w:id="2237" w:author="Chenchen from ZTE" w:date="2023-04-23T21:35:00Z">
              <w:r>
                <w:rPr>
                  <w:rFonts w:eastAsiaTheme="minorEastAsia" w:hint="eastAsia"/>
                  <w:color w:val="0070C0"/>
                  <w:lang w:val="en-US" w:eastAsia="zh-CN"/>
                </w:rPr>
                <w:t xml:space="preserve">We can further discuss the </w:t>
              </w:r>
            </w:ins>
            <w:ins w:id="2238" w:author="Chenchen from ZTE" w:date="2023-04-23T21:36:00Z">
              <w:r>
                <w:rPr>
                  <w:rFonts w:eastAsiaTheme="minorEastAsia" w:hint="eastAsia"/>
                  <w:color w:val="0070C0"/>
                  <w:lang w:val="en-US" w:eastAsia="zh-CN"/>
                </w:rPr>
                <w:t xml:space="preserve">value of the </w:t>
              </w:r>
            </w:ins>
            <w:ins w:id="2239" w:author="Chenchen from ZTE" w:date="2023-04-23T21:35:00Z">
              <w:r>
                <w:rPr>
                  <w:rFonts w:eastAsiaTheme="minorEastAsia" w:hint="eastAsia"/>
                  <w:color w:val="0070C0"/>
                  <w:lang w:val="en-US" w:eastAsia="zh-CN"/>
                </w:rPr>
                <w:t>additional post processing</w:t>
              </w:r>
            </w:ins>
            <w:ins w:id="2240" w:author="Chenchen from ZTE" w:date="2023-04-23T21:36:00Z">
              <w:r>
                <w:rPr>
                  <w:rFonts w:eastAsiaTheme="minorEastAsia" w:hint="eastAsia"/>
                  <w:color w:val="0070C0"/>
                  <w:lang w:val="en-US" w:eastAsia="zh-CN"/>
                </w:rPr>
                <w:t xml:space="preserve"> timing T1.</w:t>
              </w:r>
            </w:ins>
          </w:p>
          <w:p w14:paraId="66AFEED7" w14:textId="77777777" w:rsidR="00FC35E2" w:rsidRDefault="006B4A82">
            <w:pPr>
              <w:spacing w:after="120"/>
              <w:rPr>
                <w:ins w:id="2241" w:author="Chenchen from ZTE" w:date="2023-04-23T21:07:00Z"/>
                <w:rFonts w:eastAsiaTheme="minorEastAsia"/>
                <w:color w:val="0070C0"/>
                <w:lang w:val="en-US" w:eastAsia="zh-CN"/>
              </w:rPr>
            </w:pPr>
            <w:ins w:id="2242" w:author="Chenchen from ZTE" w:date="2023-04-23T21:07: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6AFEED8" w14:textId="77777777" w:rsidR="00FC35E2" w:rsidRDefault="006B4A82">
            <w:pPr>
              <w:spacing w:after="120"/>
              <w:rPr>
                <w:ins w:id="2243" w:author="Chenchen from ZTE" w:date="2023-04-23T21:07:00Z"/>
                <w:rFonts w:eastAsiaTheme="minorEastAsia"/>
                <w:color w:val="0070C0"/>
                <w:lang w:val="en-US" w:eastAsia="zh-CN"/>
              </w:rPr>
            </w:pPr>
            <w:ins w:id="2244" w:author="Chenchen from ZTE" w:date="2023-04-23T21:37:00Z">
              <w:r>
                <w:rPr>
                  <w:rFonts w:eastAsiaTheme="minorEastAsia" w:hint="eastAsia"/>
                  <w:color w:val="0070C0"/>
                  <w:lang w:val="en-US" w:eastAsia="zh-CN"/>
                </w:rPr>
                <w:t>P</w:t>
              </w:r>
            </w:ins>
            <w:ins w:id="2245" w:author="Chenchen from ZTE" w:date="2023-04-23T21:38:00Z">
              <w:r>
                <w:rPr>
                  <w:rFonts w:eastAsiaTheme="minorEastAsia" w:hint="eastAsia"/>
                  <w:color w:val="0070C0"/>
                  <w:lang w:val="en-US" w:eastAsia="zh-CN"/>
                </w:rPr>
                <w:t>refer Option 1.</w:t>
              </w:r>
            </w:ins>
          </w:p>
        </w:tc>
      </w:tr>
      <w:tr w:rsidR="008D6458" w14:paraId="2C6107FA" w14:textId="77777777">
        <w:trPr>
          <w:ins w:id="2246" w:author="Carlos Cabrera-Mercader" w:date="2023-04-23T12:04:00Z"/>
        </w:trPr>
        <w:tc>
          <w:tcPr>
            <w:tcW w:w="1236" w:type="dxa"/>
          </w:tcPr>
          <w:p w14:paraId="1878AA36" w14:textId="55621AB1" w:rsidR="008D6458" w:rsidRDefault="008D6458" w:rsidP="008D6458">
            <w:pPr>
              <w:spacing w:after="120"/>
              <w:rPr>
                <w:ins w:id="2247" w:author="Carlos Cabrera-Mercader" w:date="2023-04-23T12:04:00Z"/>
                <w:rFonts w:eastAsiaTheme="minorEastAsia"/>
                <w:color w:val="0070C0"/>
                <w:lang w:val="en-US" w:eastAsia="zh-CN"/>
              </w:rPr>
            </w:pPr>
            <w:ins w:id="2248" w:author="Carlos Cabrera-Mercader" w:date="2023-04-23T12:04:00Z">
              <w:r>
                <w:rPr>
                  <w:rFonts w:eastAsiaTheme="minorEastAsia"/>
                  <w:color w:val="0070C0"/>
                  <w:lang w:val="en-US" w:eastAsia="zh-CN"/>
                </w:rPr>
                <w:t>Qualcomm</w:t>
              </w:r>
            </w:ins>
          </w:p>
        </w:tc>
        <w:tc>
          <w:tcPr>
            <w:tcW w:w="8395" w:type="dxa"/>
          </w:tcPr>
          <w:p w14:paraId="2FA6CD1F" w14:textId="77777777" w:rsidR="008D6458" w:rsidRDefault="008D6458" w:rsidP="008D6458">
            <w:pPr>
              <w:spacing w:after="120"/>
              <w:rPr>
                <w:ins w:id="2249" w:author="Carlos Cabrera-Mercader" w:date="2023-04-23T12:04:00Z"/>
                <w:b/>
                <w:color w:val="0070C0"/>
                <w:u w:val="single"/>
                <w:lang w:eastAsia="ko-KR"/>
              </w:rPr>
            </w:pPr>
            <w:ins w:id="2250" w:author="Carlos Cabrera-Mercader" w:date="2023-04-23T12:04: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2D17E96B" w14:textId="77777777" w:rsidR="008D6458" w:rsidRPr="00EF7D09" w:rsidRDefault="008D6458" w:rsidP="008D6458">
            <w:pPr>
              <w:spacing w:after="120"/>
              <w:rPr>
                <w:ins w:id="2251" w:author="Carlos Cabrera-Mercader" w:date="2023-04-23T12:04:00Z"/>
                <w:bCs/>
                <w:color w:val="0070C0"/>
                <w:lang w:eastAsia="ko-KR"/>
              </w:rPr>
            </w:pPr>
            <w:ins w:id="2252" w:author="Carlos Cabrera-Mercader" w:date="2023-04-23T12:04:00Z">
              <w:r>
                <w:rPr>
                  <w:bCs/>
                  <w:color w:val="0070C0"/>
                  <w:lang w:eastAsia="ko-KR"/>
                </w:rPr>
                <w:t>We agree with the clarifications regarding fully overlapping and partially overlapping activation/deactivation. It is clear that partial overlapping can only occur when there are two different triggering events. Whether to define requirements for all cases can be further discussed but at least the definitions of fully overlapping and partially overlapping activation/deactivation do not need to be changed.</w:t>
              </w:r>
            </w:ins>
          </w:p>
          <w:p w14:paraId="09626878" w14:textId="77777777" w:rsidR="008D6458" w:rsidRDefault="008D6458" w:rsidP="008D6458">
            <w:pPr>
              <w:spacing w:after="120"/>
              <w:rPr>
                <w:ins w:id="2253" w:author="Carlos Cabrera-Mercader" w:date="2023-04-23T12:04:00Z"/>
                <w:b/>
                <w:bCs/>
                <w:color w:val="0070C0"/>
                <w:u w:val="single"/>
                <w:lang w:eastAsia="ko-KR"/>
              </w:rPr>
            </w:pPr>
            <w:ins w:id="2254" w:author="Carlos Cabrera-Mercader" w:date="2023-04-23T12:04: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1F4E78B8" w14:textId="77777777" w:rsidR="008D6458" w:rsidRDefault="008D6458" w:rsidP="008D6458">
            <w:pPr>
              <w:spacing w:after="120"/>
              <w:rPr>
                <w:ins w:id="2255" w:author="Carlos Cabrera-Mercader" w:date="2023-04-23T12:04:00Z"/>
                <w:rFonts w:eastAsiaTheme="minorEastAsia"/>
                <w:color w:val="0070C0"/>
                <w:lang w:val="en-US" w:eastAsia="zh-CN"/>
              </w:rPr>
            </w:pPr>
            <w:ins w:id="2256" w:author="Carlos Cabrera-Mercader" w:date="2023-04-23T12:04:00Z">
              <w:r>
                <w:rPr>
                  <w:rFonts w:eastAsiaTheme="minorEastAsia"/>
                  <w:color w:val="0070C0"/>
                  <w:lang w:val="en-US" w:eastAsia="zh-CN"/>
                </w:rPr>
                <w:t>In our view, this issue depends on the outcome of issue 3-3-1. As in the first round, we support the following option:</w:t>
              </w:r>
            </w:ins>
          </w:p>
          <w:p w14:paraId="2079FC5E" w14:textId="77777777" w:rsidR="008D6458" w:rsidRDefault="008D6458" w:rsidP="008D6458">
            <w:pPr>
              <w:pStyle w:val="ListParagraph"/>
              <w:numPr>
                <w:ilvl w:val="0"/>
                <w:numId w:val="5"/>
              </w:numPr>
              <w:overflowPunct/>
              <w:autoSpaceDE/>
              <w:autoSpaceDN/>
              <w:adjustRightInd/>
              <w:spacing w:after="120"/>
              <w:ind w:firstLineChars="0"/>
              <w:textAlignment w:val="auto"/>
              <w:rPr>
                <w:ins w:id="2257" w:author="Carlos Cabrera-Mercader" w:date="2023-04-23T12:04:00Z"/>
                <w:rFonts w:eastAsia="SimSun"/>
                <w:color w:val="000000" w:themeColor="text1"/>
                <w:szCs w:val="24"/>
                <w:lang w:eastAsia="zh-CN"/>
              </w:rPr>
            </w:pPr>
            <w:ins w:id="2258" w:author="Carlos Cabrera-Mercader" w:date="2023-04-23T12:04:00Z">
              <w:r>
                <w:rPr>
                  <w:rFonts w:eastAsia="SimSun"/>
                  <w:color w:val="000000" w:themeColor="text1"/>
                  <w:szCs w:val="24"/>
                  <w:lang w:eastAsia="zh-CN"/>
                </w:rPr>
                <w:t>If Proposal that both activated/deactivated pre-configured MGs can cause collisions is adopted, there would be no dynamic collisions and the related issue can be closed:</w:t>
              </w:r>
            </w:ins>
          </w:p>
          <w:p w14:paraId="02D36D9B" w14:textId="77777777" w:rsidR="008D6458" w:rsidRDefault="008D6458" w:rsidP="008D6458">
            <w:pPr>
              <w:pStyle w:val="ListParagraph"/>
              <w:numPr>
                <w:ilvl w:val="1"/>
                <w:numId w:val="5"/>
              </w:numPr>
              <w:overflowPunct/>
              <w:autoSpaceDE/>
              <w:autoSpaceDN/>
              <w:adjustRightInd/>
              <w:spacing w:after="120"/>
              <w:ind w:firstLineChars="0"/>
              <w:textAlignment w:val="auto"/>
              <w:rPr>
                <w:ins w:id="2259" w:author="Carlos Cabrera-Mercader" w:date="2023-04-23T12:04:00Z"/>
                <w:rFonts w:eastAsia="SimSun"/>
                <w:color w:val="000000" w:themeColor="text1"/>
                <w:szCs w:val="24"/>
                <w:lang w:eastAsia="zh-CN"/>
              </w:rPr>
            </w:pPr>
            <w:ins w:id="2260" w:author="Carlos Cabrera-Mercader" w:date="2023-04-23T12:04:00Z">
              <w:r>
                <w:rPr>
                  <w:rFonts w:eastAsia="SimSun"/>
                  <w:color w:val="000000" w:themeColor="text1"/>
                  <w:szCs w:val="24"/>
                  <w:lang w:eastAsia="zh-CN"/>
                </w:rPr>
                <w:t>[Case 1] Whether to extend the delay for simultaneous activation/deactivation for Pre-MG+Pre-MG.</w:t>
              </w:r>
            </w:ins>
          </w:p>
          <w:p w14:paraId="0420836B" w14:textId="77777777" w:rsidR="008D6458" w:rsidRDefault="008D6458" w:rsidP="008D6458">
            <w:pPr>
              <w:spacing w:after="120"/>
              <w:rPr>
                <w:ins w:id="2261" w:author="Carlos Cabrera-Mercader" w:date="2023-04-23T12:04:00Z"/>
                <w:rFonts w:eastAsiaTheme="minorEastAsia"/>
                <w:color w:val="0070C0"/>
                <w:lang w:val="en-US" w:eastAsia="zh-CN"/>
              </w:rPr>
            </w:pPr>
            <w:ins w:id="2262" w:author="Carlos Cabrera-Mercader" w:date="2023-04-23T12:04:00Z">
              <w:r>
                <w:rPr>
                  <w:rFonts w:eastAsiaTheme="minorEastAsia"/>
                  <w:color w:val="0070C0"/>
                  <w:lang w:val="en-US" w:eastAsia="zh-CN"/>
                </w:rPr>
                <w:t>The reason behind the proposal above is that if there are no dynamic collisions then we don’t see a need to extend the activation/deactivation delay. As long as the UE supports Pre-MG + Pre-MG (subject to UE capability) then it should be able to handle simultaneous activation/deactivation without additional delay.</w:t>
              </w:r>
            </w:ins>
          </w:p>
          <w:p w14:paraId="6E5E4483" w14:textId="77777777" w:rsidR="008D6458" w:rsidRDefault="008D6458" w:rsidP="008D6458">
            <w:pPr>
              <w:spacing w:after="120"/>
              <w:rPr>
                <w:ins w:id="2263" w:author="Carlos Cabrera-Mercader" w:date="2023-04-23T12:04:00Z"/>
                <w:rFonts w:eastAsiaTheme="minorEastAsia"/>
                <w:color w:val="0070C0"/>
                <w:lang w:val="en-US" w:eastAsia="zh-CN"/>
              </w:rPr>
            </w:pPr>
          </w:p>
          <w:p w14:paraId="31773F9B" w14:textId="77777777" w:rsidR="008D6458" w:rsidRDefault="008D6458" w:rsidP="008D6458">
            <w:pPr>
              <w:spacing w:after="120"/>
              <w:rPr>
                <w:ins w:id="2264" w:author="Carlos Cabrera-Mercader" w:date="2023-04-23T12:04:00Z"/>
                <w:rFonts w:eastAsiaTheme="minorEastAsia"/>
                <w:color w:val="0070C0"/>
                <w:lang w:val="en-US" w:eastAsia="zh-CN"/>
              </w:rPr>
            </w:pPr>
            <w:ins w:id="2265" w:author="Carlos Cabrera-Mercader" w:date="2023-04-23T12:04: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8269CFA" w14:textId="46CFE8C3" w:rsidR="008D6458" w:rsidRDefault="008D6458" w:rsidP="008D6458">
            <w:pPr>
              <w:spacing w:after="120"/>
              <w:rPr>
                <w:ins w:id="2266" w:author="Carlos Cabrera-Mercader" w:date="2023-04-23T12:04:00Z"/>
                <w:b/>
                <w:color w:val="0070C0"/>
                <w:u w:val="single"/>
                <w:lang w:eastAsia="ko-KR"/>
              </w:rPr>
            </w:pPr>
            <w:ins w:id="2267" w:author="Carlos Cabrera-Mercader" w:date="2023-04-23T12:04:00Z">
              <w:r>
                <w:rPr>
                  <w:rFonts w:eastAsiaTheme="minorEastAsia"/>
                  <w:color w:val="0070C0"/>
                  <w:lang w:val="en-US" w:eastAsia="zh-CN"/>
                </w:rPr>
                <w:t>Same comment as for issue 3-2-2.</w:t>
              </w:r>
            </w:ins>
          </w:p>
        </w:tc>
      </w:tr>
      <w:tr w:rsidR="004C7C76" w14:paraId="57F84BE4" w14:textId="77777777">
        <w:trPr>
          <w:ins w:id="2268" w:author="OPPO" w:date="2023-04-24T09:22:00Z"/>
        </w:trPr>
        <w:tc>
          <w:tcPr>
            <w:tcW w:w="1236" w:type="dxa"/>
          </w:tcPr>
          <w:p w14:paraId="1A806E3B" w14:textId="63003124" w:rsidR="004C7C76" w:rsidRDefault="000C4CAF" w:rsidP="008D6458">
            <w:pPr>
              <w:spacing w:after="120"/>
              <w:rPr>
                <w:ins w:id="2269" w:author="OPPO" w:date="2023-04-24T09:22:00Z"/>
                <w:rFonts w:eastAsiaTheme="minorEastAsia"/>
                <w:color w:val="0070C0"/>
                <w:lang w:val="en-US" w:eastAsia="zh-CN"/>
              </w:rPr>
            </w:pPr>
            <w:ins w:id="2270" w:author="OPPO" w:date="2023-04-24T09: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1191124" w14:textId="77777777" w:rsidR="000C4CAF" w:rsidRDefault="000C4CAF" w:rsidP="000C4CAF">
            <w:pPr>
              <w:spacing w:after="120"/>
              <w:rPr>
                <w:ins w:id="2271" w:author="OPPO" w:date="2023-04-24T09:23:00Z"/>
                <w:b/>
                <w:color w:val="0070C0"/>
                <w:u w:val="single"/>
                <w:lang w:eastAsia="ko-KR"/>
              </w:rPr>
            </w:pPr>
            <w:ins w:id="2272" w:author="OPPO" w:date="2023-04-24T09:23: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79B36FCF" w14:textId="77777777" w:rsidR="000C4CAF" w:rsidRDefault="000C4CAF" w:rsidP="000C4CAF">
            <w:pPr>
              <w:spacing w:after="120"/>
              <w:rPr>
                <w:ins w:id="2273" w:author="OPPO" w:date="2023-04-24T09:23:00Z"/>
                <w:rFonts w:eastAsiaTheme="minorEastAsia"/>
                <w:color w:val="0070C0"/>
                <w:lang w:val="en-US" w:eastAsia="zh-CN"/>
              </w:rPr>
            </w:pPr>
            <w:ins w:id="2274" w:author="OPPO" w:date="2023-04-24T09:23:00Z">
              <w:r>
                <w:rPr>
                  <w:rFonts w:eastAsiaTheme="minorEastAsia"/>
                  <w:color w:val="0070C0"/>
                  <w:lang w:val="en-US" w:eastAsia="zh-CN"/>
                </w:rPr>
                <w:t xml:space="preserve">For fully overlap, case a can be supported. For case b, we share the same view as Huawei, two </w:t>
              </w:r>
              <w:r>
                <w:rPr>
                  <w:rFonts w:eastAsiaTheme="minorEastAsia"/>
                  <w:color w:val="0070C0"/>
                  <w:lang w:val="en-US" w:eastAsia="zh-CN"/>
                </w:rPr>
                <w:lastRenderedPageBreak/>
                <w:t xml:space="preserve">different trigger events just happen in the same time is a corner scenario. </w:t>
              </w:r>
            </w:ins>
          </w:p>
          <w:p w14:paraId="73D56151" w14:textId="77777777" w:rsidR="000C4CAF" w:rsidRDefault="000C4CAF" w:rsidP="000C4CAF">
            <w:pPr>
              <w:spacing w:after="120"/>
              <w:rPr>
                <w:ins w:id="2275" w:author="OPPO" w:date="2023-04-24T09:23:00Z"/>
                <w:rFonts w:eastAsiaTheme="minorEastAsia"/>
                <w:color w:val="0070C0"/>
                <w:lang w:val="en-US" w:eastAsia="zh-CN"/>
              </w:rPr>
            </w:pPr>
            <w:ins w:id="2276" w:author="OPPO" w:date="2023-04-24T09:23:00Z">
              <w:r>
                <w:rPr>
                  <w:rFonts w:eastAsiaTheme="minorEastAsia"/>
                  <w:color w:val="0070C0"/>
                  <w:lang w:val="en-US" w:eastAsia="zh-CN"/>
                </w:rPr>
                <w:t>For partial overlap, case b should not be considered for the same reason for fully overlap scenario. We are fine with the other cases, but we think a common delay requirement should be considered and it is unnecessary to distinguish them.</w:t>
              </w:r>
            </w:ins>
          </w:p>
          <w:p w14:paraId="5C0349D9" w14:textId="77777777" w:rsidR="000C4CAF" w:rsidRDefault="000C4CAF" w:rsidP="000C4CAF">
            <w:pPr>
              <w:spacing w:after="120"/>
              <w:rPr>
                <w:ins w:id="2277" w:author="OPPO" w:date="2023-04-24T09:23:00Z"/>
                <w:rFonts w:eastAsia="SimSun"/>
                <w:b/>
                <w:bCs/>
                <w:color w:val="0070C0"/>
                <w:u w:val="single"/>
                <w:lang w:eastAsia="ko-KR"/>
              </w:rPr>
            </w:pPr>
            <w:ins w:id="2278" w:author="OPPO" w:date="2023-04-24T09:23: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0534F98E" w14:textId="77777777" w:rsidR="000C4CAF" w:rsidRDefault="000C4CAF" w:rsidP="000C4CAF">
            <w:pPr>
              <w:spacing w:after="120"/>
              <w:rPr>
                <w:ins w:id="2279" w:author="OPPO" w:date="2023-04-24T09:23:00Z"/>
                <w:b/>
                <w:color w:val="0070C0"/>
                <w:u w:val="single"/>
                <w:lang w:val="en-US" w:eastAsia="ko-KR"/>
              </w:rPr>
            </w:pPr>
            <w:ins w:id="2280" w:author="OPPO" w:date="2023-04-24T09:23:00Z">
              <w:r>
                <w:rPr>
                  <w:rFonts w:eastAsiaTheme="minorEastAsia"/>
                  <w:color w:val="0070C0"/>
                  <w:lang w:val="en-US" w:eastAsia="zh-CN"/>
                </w:rPr>
                <w:t>Support the tentative agreement and also fine with Huawei’s update.</w:t>
              </w:r>
            </w:ins>
          </w:p>
          <w:p w14:paraId="5C566964" w14:textId="77777777" w:rsidR="000C4CAF" w:rsidRDefault="000C4CAF" w:rsidP="000C4CAF">
            <w:pPr>
              <w:spacing w:after="120"/>
              <w:rPr>
                <w:ins w:id="2281" w:author="OPPO" w:date="2023-04-24T09:23:00Z"/>
                <w:b/>
                <w:bCs/>
                <w:color w:val="0070C0"/>
                <w:u w:val="single"/>
                <w:lang w:eastAsia="ko-KR"/>
              </w:rPr>
            </w:pPr>
            <w:ins w:id="2282" w:author="OPPO" w:date="2023-04-24T09:23:00Z">
              <w:r>
                <w:rPr>
                  <w:b/>
                  <w:bCs/>
                  <w:color w:val="0070C0"/>
                  <w:u w:val="single"/>
                  <w:lang w:eastAsia="ko-KR"/>
                </w:rPr>
                <w:t>Issue 3-2-3: [Case 1] Whether to extend the delay for partially overlapped simultaneous activation/deactivation for Pre-MG+Pre-MG</w:t>
              </w:r>
            </w:ins>
          </w:p>
          <w:p w14:paraId="4C118A6D" w14:textId="7A1612FE" w:rsidR="004C7C76" w:rsidRDefault="000C4CAF" w:rsidP="000C4CAF">
            <w:pPr>
              <w:spacing w:after="120"/>
              <w:rPr>
                <w:ins w:id="2283" w:author="OPPO" w:date="2023-04-24T09:22:00Z"/>
                <w:b/>
                <w:color w:val="0070C0"/>
                <w:u w:val="single"/>
                <w:lang w:eastAsia="ko-KR"/>
              </w:rPr>
            </w:pPr>
            <w:ins w:id="2284" w:author="OPPO" w:date="2023-04-24T09:23:00Z">
              <w:r>
                <w:rPr>
                  <w:rFonts w:eastAsiaTheme="minorEastAsia"/>
                  <w:color w:val="0070C0"/>
                  <w:lang w:val="en-US" w:eastAsia="zh-CN"/>
                </w:rPr>
                <w:t>Support option 1.</w:t>
              </w:r>
            </w:ins>
          </w:p>
        </w:tc>
      </w:tr>
      <w:tr w:rsidR="00DC0A5B" w14:paraId="38F5061E" w14:textId="77777777">
        <w:trPr>
          <w:ins w:id="2285" w:author="Qiming Li [2]" w:date="2023-04-24T10:22:00Z"/>
        </w:trPr>
        <w:tc>
          <w:tcPr>
            <w:tcW w:w="1236" w:type="dxa"/>
          </w:tcPr>
          <w:p w14:paraId="4C6A764E" w14:textId="34C46D42" w:rsidR="00DC0A5B" w:rsidRDefault="00DC0A5B" w:rsidP="00DC0A5B">
            <w:pPr>
              <w:spacing w:after="120"/>
              <w:rPr>
                <w:ins w:id="2286" w:author="Qiming Li [2]" w:date="2023-04-24T10:22:00Z"/>
                <w:rFonts w:eastAsiaTheme="minorEastAsia"/>
                <w:color w:val="0070C0"/>
                <w:lang w:val="en-US" w:eastAsia="zh-CN"/>
              </w:rPr>
            </w:pPr>
            <w:ins w:id="2287" w:author="Qiming Li [2]" w:date="2023-04-24T10:22:00Z">
              <w:r>
                <w:rPr>
                  <w:rFonts w:eastAsiaTheme="minorEastAsia"/>
                  <w:color w:val="0070C0"/>
                  <w:lang w:val="en-US" w:eastAsia="zh-CN"/>
                </w:rPr>
                <w:lastRenderedPageBreak/>
                <w:t>Apple</w:t>
              </w:r>
            </w:ins>
          </w:p>
        </w:tc>
        <w:tc>
          <w:tcPr>
            <w:tcW w:w="8395" w:type="dxa"/>
          </w:tcPr>
          <w:p w14:paraId="4210C10D" w14:textId="77777777" w:rsidR="00DC0A5B" w:rsidRDefault="00DC0A5B" w:rsidP="00DC0A5B">
            <w:pPr>
              <w:spacing w:after="120"/>
              <w:rPr>
                <w:ins w:id="2288" w:author="Qiming Li [2]" w:date="2023-04-24T10:22:00Z"/>
                <w:b/>
                <w:color w:val="0070C0"/>
                <w:u w:val="single"/>
                <w:lang w:eastAsia="ko-KR"/>
              </w:rPr>
            </w:pPr>
            <w:ins w:id="2289" w:author="Qiming Li [2]" w:date="2023-04-24T10:22: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04FF7EF0" w14:textId="77777777" w:rsidR="00DC0A5B" w:rsidRPr="0010216D" w:rsidRDefault="00DC0A5B" w:rsidP="00DC0A5B">
            <w:pPr>
              <w:spacing w:after="120"/>
              <w:rPr>
                <w:ins w:id="2290" w:author="Qiming Li [2]" w:date="2023-04-24T10:25:00Z"/>
                <w:bCs/>
                <w:color w:val="0070C0"/>
                <w:lang w:eastAsia="ko-KR"/>
              </w:rPr>
            </w:pPr>
            <w:ins w:id="2291" w:author="Qiming Li [2]" w:date="2023-04-24T10:25:00Z">
              <w:r>
                <w:rPr>
                  <w:bCs/>
                  <w:color w:val="0070C0"/>
                  <w:lang w:eastAsia="ko-KR"/>
                </w:rPr>
                <w:t>RAN4 can start from fully overlap and FFS on partially overlap.</w:t>
              </w:r>
            </w:ins>
          </w:p>
          <w:p w14:paraId="5C7DC15B" w14:textId="77777777" w:rsidR="00DC0A5B" w:rsidRDefault="00DC0A5B" w:rsidP="00DC0A5B">
            <w:pPr>
              <w:spacing w:after="120"/>
              <w:rPr>
                <w:ins w:id="2292" w:author="Qiming Li [2]" w:date="2023-04-24T10:22:00Z"/>
                <w:b/>
                <w:bCs/>
                <w:color w:val="0070C0"/>
                <w:u w:val="single"/>
                <w:lang w:eastAsia="ko-KR"/>
              </w:rPr>
            </w:pPr>
            <w:ins w:id="2293" w:author="Qiming Li [2]" w:date="2023-04-24T10:22: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08FCE3B8" w14:textId="0192CAFA" w:rsidR="00DC0A5B" w:rsidRPr="0010216D" w:rsidRDefault="00DC0A5B" w:rsidP="00DC0A5B">
            <w:pPr>
              <w:spacing w:after="120"/>
              <w:rPr>
                <w:ins w:id="2294" w:author="Qiming Li [2]" w:date="2023-04-24T10:25:00Z"/>
                <w:bCs/>
                <w:color w:val="0070C0"/>
                <w:lang w:eastAsia="ko-KR"/>
              </w:rPr>
            </w:pPr>
            <w:ins w:id="2295" w:author="Qiming Li [2]" w:date="2023-04-24T10:25:00Z">
              <w:r>
                <w:rPr>
                  <w:bCs/>
                  <w:color w:val="0070C0"/>
                  <w:lang w:eastAsia="ko-KR"/>
                </w:rPr>
                <w:t xml:space="preserve">In our understanding </w:t>
              </w:r>
            </w:ins>
            <w:ins w:id="2296" w:author="Qiming Li [2]" w:date="2023-04-24T10:26:00Z">
              <w:r>
                <w:rPr>
                  <w:bCs/>
                  <w:color w:val="0070C0"/>
                  <w:lang w:eastAsia="ko-KR"/>
                </w:rPr>
                <w:t>T1 could be very short if they are cause by the same event. We</w:t>
              </w:r>
            </w:ins>
            <w:ins w:id="2297" w:author="Qiming Li [2]" w:date="2023-04-24T10:27:00Z">
              <w:r>
                <w:rPr>
                  <w:bCs/>
                  <w:color w:val="0070C0"/>
                  <w:lang w:eastAsia="ko-KR"/>
                </w:rPr>
                <w:t xml:space="preserve"> are open for fully overlap case b.</w:t>
              </w:r>
            </w:ins>
          </w:p>
          <w:p w14:paraId="5F6FAFDA" w14:textId="77777777" w:rsidR="00DC0A5B" w:rsidRDefault="00DC0A5B" w:rsidP="00DC0A5B">
            <w:pPr>
              <w:spacing w:after="120"/>
              <w:rPr>
                <w:ins w:id="2298" w:author="Qiming Li [2]" w:date="2023-04-24T10:22:00Z"/>
                <w:rFonts w:eastAsiaTheme="minorEastAsia"/>
                <w:color w:val="0070C0"/>
                <w:lang w:val="en-US" w:eastAsia="zh-CN"/>
              </w:rPr>
            </w:pPr>
          </w:p>
          <w:p w14:paraId="5ABA1855" w14:textId="77777777" w:rsidR="00DC0A5B" w:rsidRDefault="00DC0A5B" w:rsidP="00DC0A5B">
            <w:pPr>
              <w:spacing w:after="120"/>
              <w:rPr>
                <w:ins w:id="2299" w:author="Qiming Li [2]" w:date="2023-04-24T10:22:00Z"/>
                <w:rFonts w:eastAsiaTheme="minorEastAsia"/>
                <w:color w:val="0070C0"/>
                <w:lang w:val="en-US" w:eastAsia="zh-CN"/>
              </w:rPr>
            </w:pPr>
            <w:ins w:id="2300" w:author="Qiming Li [2]" w:date="2023-04-24T10:22: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3044626D" w14:textId="5236A68C" w:rsidR="00DC0A5B" w:rsidRDefault="008F48C1" w:rsidP="00DC0A5B">
            <w:pPr>
              <w:spacing w:after="120"/>
              <w:rPr>
                <w:ins w:id="2301" w:author="Qiming Li [2]" w:date="2023-04-24T10:22:00Z"/>
                <w:rFonts w:eastAsiaTheme="minorEastAsia"/>
                <w:color w:val="0070C0"/>
                <w:lang w:val="en-US" w:eastAsia="zh-CN"/>
              </w:rPr>
            </w:pPr>
            <w:ins w:id="2302" w:author="Qiming Li [2]" w:date="2023-04-24T10:29:00Z">
              <w:r>
                <w:rPr>
                  <w:rFonts w:eastAsiaTheme="minorEastAsia"/>
                  <w:color w:val="0070C0"/>
                  <w:lang w:val="en-US" w:eastAsia="zh-CN"/>
                </w:rPr>
                <w:t xml:space="preserve">We not sure if this scenario has to be included in RAN4 requirement, since this is not a typical use case. </w:t>
              </w:r>
            </w:ins>
          </w:p>
          <w:p w14:paraId="2B496002" w14:textId="77777777" w:rsidR="00DC0A5B" w:rsidRDefault="00DC0A5B" w:rsidP="00DC0A5B">
            <w:pPr>
              <w:spacing w:after="120"/>
              <w:rPr>
                <w:ins w:id="2303" w:author="Qiming Li [2]" w:date="2023-04-24T10:22:00Z"/>
                <w:b/>
                <w:color w:val="0070C0"/>
                <w:u w:val="single"/>
                <w:lang w:eastAsia="ko-KR"/>
              </w:rPr>
            </w:pPr>
          </w:p>
        </w:tc>
      </w:tr>
      <w:tr w:rsidR="007E1E9E" w14:paraId="52731C9C" w14:textId="77777777">
        <w:trPr>
          <w:ins w:id="2304" w:author="CATT" w:date="2023-04-24T14:47:00Z"/>
        </w:trPr>
        <w:tc>
          <w:tcPr>
            <w:tcW w:w="1236" w:type="dxa"/>
          </w:tcPr>
          <w:p w14:paraId="336E4B4D" w14:textId="3B8E2B00" w:rsidR="007E1E9E" w:rsidRDefault="007E1E9E" w:rsidP="00DC0A5B">
            <w:pPr>
              <w:spacing w:after="120"/>
              <w:rPr>
                <w:ins w:id="2305" w:author="CATT" w:date="2023-04-24T14:47:00Z"/>
                <w:rFonts w:eastAsiaTheme="minorEastAsia"/>
                <w:color w:val="0070C0"/>
                <w:lang w:val="en-US" w:eastAsia="zh-CN"/>
              </w:rPr>
            </w:pPr>
            <w:ins w:id="2306" w:author="CATT" w:date="2023-04-24T14:47:00Z">
              <w:r>
                <w:rPr>
                  <w:rFonts w:eastAsiaTheme="minorEastAsia" w:hint="eastAsia"/>
                  <w:color w:val="0070C0"/>
                  <w:lang w:val="en-US" w:eastAsia="zh-CN"/>
                </w:rPr>
                <w:t>CATT</w:t>
              </w:r>
            </w:ins>
          </w:p>
        </w:tc>
        <w:tc>
          <w:tcPr>
            <w:tcW w:w="8395" w:type="dxa"/>
          </w:tcPr>
          <w:p w14:paraId="58146EB9" w14:textId="77777777" w:rsidR="007E1E9E" w:rsidRDefault="007E1E9E" w:rsidP="00A827D8">
            <w:pPr>
              <w:spacing w:after="120"/>
              <w:rPr>
                <w:ins w:id="2307" w:author="CATT" w:date="2023-04-24T14:47:00Z"/>
                <w:b/>
                <w:color w:val="0070C0"/>
                <w:u w:val="single"/>
                <w:lang w:eastAsia="ko-KR"/>
              </w:rPr>
            </w:pPr>
            <w:ins w:id="2308" w:author="CATT" w:date="2023-04-24T14:47: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22E8933D" w14:textId="77777777" w:rsidR="007E1E9E" w:rsidRPr="00C82DB5" w:rsidRDefault="007E1E9E" w:rsidP="00A827D8">
            <w:pPr>
              <w:spacing w:after="120"/>
              <w:rPr>
                <w:ins w:id="2309" w:author="CATT" w:date="2023-04-24T14:47:00Z"/>
                <w:rFonts w:eastAsiaTheme="minorEastAsia"/>
                <w:color w:val="0070C0"/>
                <w:lang w:eastAsia="zh-CN"/>
              </w:rPr>
            </w:pPr>
            <w:ins w:id="2310" w:author="CATT" w:date="2023-04-24T14:47:00Z">
              <w:r w:rsidRPr="00C82DB5">
                <w:rPr>
                  <w:rFonts w:eastAsiaTheme="minorEastAsia"/>
                  <w:color w:val="0070C0"/>
                  <w:lang w:eastAsia="zh-CN"/>
                </w:rPr>
                <w:t>F</w:t>
              </w:r>
              <w:r w:rsidRPr="00C82DB5">
                <w:rPr>
                  <w:rFonts w:eastAsiaTheme="minorEastAsia" w:hint="eastAsia"/>
                  <w:color w:val="0070C0"/>
                  <w:lang w:eastAsia="zh-CN"/>
                </w:rPr>
                <w:t xml:space="preserve">or fully overlapping case, we support to </w:t>
              </w:r>
              <w:r>
                <w:rPr>
                  <w:rFonts w:eastAsiaTheme="minorEastAsia" w:hint="eastAsia"/>
                  <w:color w:val="0070C0"/>
                  <w:lang w:eastAsia="zh-CN"/>
                </w:rPr>
                <w:t xml:space="preserve">consider both case a and case b. For partially overlapping, we suggest to deprioritize all the cases since they are not typical cases. </w:t>
              </w:r>
            </w:ins>
          </w:p>
          <w:p w14:paraId="4F655171" w14:textId="77777777" w:rsidR="007E1E9E" w:rsidRDefault="007E1E9E" w:rsidP="00A827D8">
            <w:pPr>
              <w:spacing w:after="120"/>
              <w:rPr>
                <w:ins w:id="2311" w:author="CATT" w:date="2023-04-24T14:47:00Z"/>
                <w:b/>
                <w:bCs/>
                <w:color w:val="0070C0"/>
                <w:u w:val="single"/>
                <w:lang w:eastAsia="ko-KR"/>
              </w:rPr>
            </w:pPr>
            <w:ins w:id="2312" w:author="CATT" w:date="2023-04-24T14:47: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7CF2446C" w14:textId="77777777" w:rsidR="007E1E9E" w:rsidRDefault="007E1E9E" w:rsidP="00A827D8">
            <w:pPr>
              <w:spacing w:after="120"/>
              <w:rPr>
                <w:ins w:id="2313" w:author="CATT" w:date="2023-04-24T14:47:00Z"/>
                <w:rFonts w:eastAsiaTheme="minorEastAsia"/>
                <w:color w:val="0070C0"/>
                <w:lang w:val="en-US" w:eastAsia="zh-CN"/>
              </w:rPr>
            </w:pPr>
            <w:ins w:id="2314" w:author="CATT" w:date="2023-04-24T14:47:00Z">
              <w:r>
                <w:rPr>
                  <w:rFonts w:eastAsiaTheme="minorEastAsia"/>
                  <w:color w:val="0070C0"/>
                  <w:lang w:val="en-US" w:eastAsia="zh-CN"/>
                </w:rPr>
                <w:t>W</w:t>
              </w:r>
              <w:r>
                <w:rPr>
                  <w:rFonts w:eastAsiaTheme="minorEastAsia" w:hint="eastAsia"/>
                  <w:color w:val="0070C0"/>
                  <w:lang w:val="en-US" w:eastAsia="zh-CN"/>
                </w:rPr>
                <w:t>e are fine with Huawei</w:t>
              </w:r>
              <w:r>
                <w:rPr>
                  <w:rFonts w:eastAsiaTheme="minorEastAsia"/>
                  <w:color w:val="0070C0"/>
                  <w:lang w:val="en-US" w:eastAsia="zh-CN"/>
                </w:rPr>
                <w:t>’</w:t>
              </w:r>
              <w:r>
                <w:rPr>
                  <w:rFonts w:eastAsiaTheme="minorEastAsia" w:hint="eastAsia"/>
                  <w:color w:val="0070C0"/>
                  <w:lang w:val="en-US" w:eastAsia="zh-CN"/>
                </w:rPr>
                <w:t xml:space="preserve">s update which is aligned with the illustrated figure. </w:t>
              </w:r>
              <w:r>
                <w:rPr>
                  <w:rFonts w:eastAsiaTheme="minorEastAsia"/>
                  <w:color w:val="0070C0"/>
                  <w:lang w:val="en-US" w:eastAsia="zh-CN"/>
                </w:rPr>
                <w:t>F</w:t>
              </w:r>
              <w:r>
                <w:rPr>
                  <w:rFonts w:eastAsiaTheme="minorEastAsia" w:hint="eastAsia"/>
                  <w:color w:val="0070C0"/>
                  <w:lang w:val="en-US" w:eastAsia="zh-CN"/>
                </w:rPr>
                <w:t xml:space="preserve">or the value T1, we think it can be 0. </w:t>
              </w:r>
            </w:ins>
          </w:p>
          <w:p w14:paraId="7537E468" w14:textId="77777777" w:rsidR="007E1E9E" w:rsidRDefault="007E1E9E" w:rsidP="00A827D8">
            <w:pPr>
              <w:spacing w:after="120"/>
              <w:rPr>
                <w:ins w:id="2315" w:author="CATT" w:date="2023-04-24T14:47:00Z"/>
                <w:rFonts w:eastAsiaTheme="minorEastAsia"/>
                <w:color w:val="0070C0"/>
                <w:lang w:val="en-US" w:eastAsia="zh-CN"/>
              </w:rPr>
            </w:pPr>
            <w:ins w:id="2316" w:author="CATT" w:date="2023-04-24T14:47: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294B8D29" w14:textId="7C426FAD" w:rsidR="007E1E9E" w:rsidRDefault="007E1E9E" w:rsidP="00DC0A5B">
            <w:pPr>
              <w:spacing w:after="120"/>
              <w:rPr>
                <w:ins w:id="2317" w:author="CATT" w:date="2023-04-24T14:47:00Z"/>
                <w:b/>
                <w:color w:val="0070C0"/>
                <w:u w:val="single"/>
                <w:lang w:eastAsia="ko-KR"/>
              </w:rPr>
            </w:pPr>
            <w:ins w:id="2318" w:author="CATT" w:date="2023-04-24T14:47:00Z">
              <w:r>
                <w:rPr>
                  <w:rFonts w:eastAsiaTheme="minorEastAsia"/>
                  <w:color w:val="0070C0"/>
                  <w:lang w:val="en-US" w:eastAsia="zh-CN"/>
                </w:rPr>
                <w:t>S</w:t>
              </w:r>
              <w:r>
                <w:rPr>
                  <w:rFonts w:eastAsiaTheme="minorEastAsia" w:hint="eastAsia"/>
                  <w:color w:val="0070C0"/>
                  <w:lang w:val="en-US" w:eastAsia="zh-CN"/>
                </w:rPr>
                <w:t xml:space="preserve">uggest to keep it FFS until the scenario is clear. </w:t>
              </w:r>
              <w:r>
                <w:rPr>
                  <w:rFonts w:eastAsiaTheme="minorEastAsia"/>
                  <w:color w:val="0070C0"/>
                  <w:lang w:val="en-US" w:eastAsia="zh-CN"/>
                </w:rPr>
                <w:t>I</w:t>
              </w:r>
              <w:r>
                <w:rPr>
                  <w:rFonts w:eastAsiaTheme="minorEastAsia" w:hint="eastAsia"/>
                  <w:color w:val="0070C0"/>
                  <w:lang w:val="en-US" w:eastAsia="zh-CN"/>
                </w:rPr>
                <w:t xml:space="preserve">t may be related to the type of trigger event. </w:t>
              </w:r>
            </w:ins>
          </w:p>
        </w:tc>
      </w:tr>
      <w:tr w:rsidR="00A827D8" w14:paraId="70A9F7EF" w14:textId="77777777">
        <w:trPr>
          <w:ins w:id="2319" w:author="Xusheng Wei [2]" w:date="2023-04-24T16:50:00Z"/>
        </w:trPr>
        <w:tc>
          <w:tcPr>
            <w:tcW w:w="1236" w:type="dxa"/>
          </w:tcPr>
          <w:p w14:paraId="4AA3A989" w14:textId="41C93447" w:rsidR="00A827D8" w:rsidRDefault="00A827D8" w:rsidP="00A827D8">
            <w:pPr>
              <w:spacing w:after="120"/>
              <w:rPr>
                <w:ins w:id="2320" w:author="Xusheng Wei [2]" w:date="2023-04-24T16:50:00Z"/>
                <w:rFonts w:eastAsiaTheme="minorEastAsia"/>
                <w:color w:val="0070C0"/>
                <w:lang w:val="en-US" w:eastAsia="zh-CN"/>
              </w:rPr>
            </w:pPr>
            <w:ins w:id="2321" w:author="Xusheng Wei [2]" w:date="2023-04-24T16:50:00Z">
              <w:r>
                <w:rPr>
                  <w:rFonts w:eastAsiaTheme="minorEastAsia"/>
                  <w:color w:val="0070C0"/>
                  <w:lang w:val="en-US" w:eastAsia="zh-CN"/>
                </w:rPr>
                <w:t>vivo</w:t>
              </w:r>
            </w:ins>
          </w:p>
        </w:tc>
        <w:tc>
          <w:tcPr>
            <w:tcW w:w="8395" w:type="dxa"/>
          </w:tcPr>
          <w:p w14:paraId="77334DE0" w14:textId="77777777" w:rsidR="00A827D8" w:rsidRDefault="00A827D8" w:rsidP="00A827D8">
            <w:pPr>
              <w:spacing w:after="120"/>
              <w:rPr>
                <w:ins w:id="2322" w:author="Xusheng Wei [2]" w:date="2023-04-24T16:50:00Z"/>
                <w:b/>
                <w:color w:val="0070C0"/>
                <w:u w:val="single"/>
                <w:lang w:eastAsia="ko-KR"/>
              </w:rPr>
            </w:pPr>
            <w:ins w:id="2323" w:author="Xusheng Wei [2]" w:date="2023-04-24T16:50: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4AC56B61" w14:textId="4F555D66" w:rsidR="00A827D8" w:rsidRDefault="00A827D8" w:rsidP="00A827D8">
            <w:pPr>
              <w:spacing w:after="120"/>
              <w:rPr>
                <w:ins w:id="2324" w:author="Xusheng Wei [2]" w:date="2023-04-24T16:53:00Z"/>
                <w:rFonts w:eastAsiaTheme="minorEastAsia"/>
                <w:color w:val="0070C0"/>
                <w:lang w:eastAsia="zh-CN"/>
              </w:rPr>
            </w:pPr>
            <w:ins w:id="2325" w:author="Xusheng Wei [2]" w:date="2023-04-24T16:50:00Z">
              <w:r>
                <w:rPr>
                  <w:rFonts w:eastAsiaTheme="minorEastAsia"/>
                  <w:color w:val="0070C0"/>
                  <w:lang w:eastAsia="zh-CN"/>
                </w:rPr>
                <w:t xml:space="preserve">For fully overlap case, we support to consider case a. For case b, </w:t>
              </w:r>
            </w:ins>
            <w:ins w:id="2326" w:author="Xusheng Wei [2]" w:date="2023-04-24T16:53:00Z">
              <w:r>
                <w:rPr>
                  <w:rFonts w:eastAsiaTheme="minorEastAsia"/>
                  <w:color w:val="0070C0"/>
                  <w:lang w:eastAsia="zh-CN"/>
                </w:rPr>
                <w:t xml:space="preserve">to our understanding the requirement of this one has not been defined legacy specs. </w:t>
              </w:r>
            </w:ins>
            <w:ins w:id="2327" w:author="Xusheng Wei [2]" w:date="2023-04-24T16:54:00Z">
              <w:r>
                <w:rPr>
                  <w:rFonts w:eastAsiaTheme="minorEastAsia"/>
                  <w:color w:val="0070C0"/>
                  <w:lang w:eastAsia="zh-CN"/>
                </w:rPr>
                <w:t xml:space="preserve">We are ok to have it however there is lack of legacy requirements to be reused or acted as a base. </w:t>
              </w:r>
            </w:ins>
          </w:p>
          <w:p w14:paraId="4DEA36CB" w14:textId="45BB4158" w:rsidR="00A827D8" w:rsidRDefault="00A827D8" w:rsidP="00A827D8">
            <w:pPr>
              <w:spacing w:after="120"/>
              <w:rPr>
                <w:ins w:id="2328" w:author="Xusheng Wei [2]" w:date="2023-04-24T16:50:00Z"/>
                <w:rFonts w:eastAsiaTheme="minorEastAsia"/>
                <w:color w:val="0070C0"/>
                <w:lang w:eastAsia="zh-CN"/>
              </w:rPr>
            </w:pPr>
            <w:ins w:id="2329" w:author="Xusheng Wei [2]" w:date="2023-04-24T16:50:00Z">
              <w:r>
                <w:rPr>
                  <w:rFonts w:eastAsiaTheme="minorEastAsia"/>
                  <w:color w:val="0070C0"/>
                  <w:lang w:eastAsia="zh-CN"/>
                </w:rPr>
                <w:t xml:space="preserve">For partial overlap case, </w:t>
              </w:r>
            </w:ins>
            <w:ins w:id="2330" w:author="Xusheng Wei [2]" w:date="2023-04-24T16:54:00Z">
              <w:r w:rsidR="00294057">
                <w:rPr>
                  <w:rFonts w:eastAsiaTheme="minorEastAsia"/>
                  <w:color w:val="0070C0"/>
                  <w:lang w:eastAsia="zh-CN"/>
                </w:rPr>
                <w:t xml:space="preserve">in general ok with the illustration however the number of cases should be limited. </w:t>
              </w:r>
            </w:ins>
            <w:ins w:id="2331" w:author="Xusheng Wei [2]" w:date="2023-04-24T16:50:00Z">
              <w:r>
                <w:rPr>
                  <w:rFonts w:eastAsiaTheme="minorEastAsia"/>
                  <w:color w:val="0070C0"/>
                  <w:lang w:eastAsia="zh-CN"/>
                </w:rPr>
                <w:t xml:space="preserve"> </w:t>
              </w:r>
            </w:ins>
          </w:p>
          <w:p w14:paraId="2D44E217" w14:textId="77777777" w:rsidR="00A827D8" w:rsidRDefault="00A827D8" w:rsidP="00A827D8">
            <w:pPr>
              <w:spacing w:after="120"/>
              <w:rPr>
                <w:ins w:id="2332" w:author="Xusheng Wei [2]" w:date="2023-04-24T16:50:00Z"/>
                <w:b/>
                <w:bCs/>
                <w:color w:val="0070C0"/>
                <w:u w:val="single"/>
                <w:lang w:eastAsia="ko-KR"/>
              </w:rPr>
            </w:pPr>
            <w:ins w:id="2333" w:author="Xusheng Wei [2]" w:date="2023-04-24T16:50: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64FE9979" w14:textId="47867C33" w:rsidR="00A827D8" w:rsidRDefault="00476219" w:rsidP="00476219">
            <w:pPr>
              <w:spacing w:after="120"/>
              <w:rPr>
                <w:ins w:id="2334" w:author="Xusheng Wei [2]" w:date="2023-04-24T16:50:00Z"/>
                <w:rFonts w:eastAsiaTheme="minorEastAsia"/>
                <w:color w:val="0070C0"/>
                <w:lang w:val="en-US" w:eastAsia="zh-CN"/>
              </w:rPr>
            </w:pPr>
            <w:ins w:id="2335" w:author="Xusheng Wei [2]" w:date="2023-04-24T16:57:00Z">
              <w:r>
                <w:rPr>
                  <w:rFonts w:eastAsiaTheme="minorEastAsia"/>
                  <w:color w:val="0070C0"/>
                  <w:lang w:val="en-US" w:eastAsia="zh-CN"/>
                </w:rPr>
                <w:t xml:space="preserve">Open for discussion. </w:t>
              </w:r>
            </w:ins>
          </w:p>
          <w:p w14:paraId="1652A2C8" w14:textId="77777777" w:rsidR="00A827D8" w:rsidRDefault="00A827D8" w:rsidP="00A827D8">
            <w:pPr>
              <w:spacing w:after="120"/>
              <w:rPr>
                <w:ins w:id="2336" w:author="Xusheng Wei [2]" w:date="2023-04-24T16:50:00Z"/>
                <w:rFonts w:eastAsiaTheme="minorEastAsia"/>
                <w:color w:val="0070C0"/>
                <w:lang w:val="en-US" w:eastAsia="zh-CN"/>
              </w:rPr>
            </w:pPr>
            <w:ins w:id="2337" w:author="Xusheng Wei [2]" w:date="2023-04-24T16:50: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w:t>
              </w:r>
              <w:r>
                <w:rPr>
                  <w:b/>
                  <w:bCs/>
                  <w:color w:val="0070C0"/>
                  <w:u w:val="single"/>
                  <w:lang w:eastAsia="ko-KR"/>
                </w:rPr>
                <w:lastRenderedPageBreak/>
                <w:t>activation/deactivation for Pre-MG+Pre-MG</w:t>
              </w:r>
            </w:ins>
          </w:p>
          <w:p w14:paraId="03ABCB7C" w14:textId="716D06FF" w:rsidR="00A827D8" w:rsidRDefault="00476219" w:rsidP="00A827D8">
            <w:pPr>
              <w:spacing w:after="120"/>
              <w:rPr>
                <w:ins w:id="2338" w:author="Xusheng Wei [2]" w:date="2023-04-24T16:50:00Z"/>
                <w:b/>
                <w:color w:val="0070C0"/>
                <w:u w:val="single"/>
                <w:lang w:eastAsia="ko-KR"/>
              </w:rPr>
            </w:pPr>
            <w:ins w:id="2339" w:author="Xusheng Wei [2]" w:date="2023-04-24T17:01:00Z">
              <w:r>
                <w:rPr>
                  <w:b/>
                  <w:color w:val="0070C0"/>
                  <w:u w:val="single"/>
                  <w:lang w:eastAsia="ko-KR"/>
                </w:rPr>
                <w:t xml:space="preserve">Since the cases has not been defined clearly it is suggested to keep this issue open. </w:t>
              </w:r>
            </w:ins>
          </w:p>
        </w:tc>
      </w:tr>
      <w:tr w:rsidR="00844D21" w14:paraId="1C94484E" w14:textId="77777777">
        <w:trPr>
          <w:ins w:id="2340" w:author="CTC-Lu Yang" w:date="2023-04-24T19:56:00Z"/>
        </w:trPr>
        <w:tc>
          <w:tcPr>
            <w:tcW w:w="1236" w:type="dxa"/>
          </w:tcPr>
          <w:p w14:paraId="3940E903" w14:textId="083E8D28" w:rsidR="00844D21" w:rsidRPr="00844D21" w:rsidRDefault="00844D21" w:rsidP="00844D21">
            <w:pPr>
              <w:spacing w:after="120"/>
              <w:rPr>
                <w:ins w:id="2341" w:author="CTC-Lu Yang" w:date="2023-04-24T19:56:00Z"/>
                <w:rFonts w:eastAsiaTheme="minorEastAsia"/>
                <w:color w:val="0070C0"/>
                <w:lang w:eastAsia="zh-CN"/>
                <w:rPrChange w:id="2342" w:author="CTC-Lu Yang" w:date="2023-04-24T19:56:00Z">
                  <w:rPr>
                    <w:ins w:id="2343" w:author="CTC-Lu Yang" w:date="2023-04-24T19:56:00Z"/>
                    <w:rFonts w:eastAsiaTheme="minorEastAsia"/>
                    <w:color w:val="0070C0"/>
                    <w:lang w:val="en-US" w:eastAsia="zh-CN"/>
                  </w:rPr>
                </w:rPrChange>
              </w:rPr>
            </w:pPr>
            <w:ins w:id="2344" w:author="CTC-Lu Yang" w:date="2023-04-24T19:56:00Z">
              <w:r>
                <w:rPr>
                  <w:rFonts w:eastAsiaTheme="minorEastAsia" w:hint="eastAsia"/>
                  <w:color w:val="0070C0"/>
                  <w:lang w:val="en-US" w:eastAsia="zh-CN"/>
                </w:rPr>
                <w:lastRenderedPageBreak/>
                <w:t>C</w:t>
              </w:r>
              <w:r>
                <w:rPr>
                  <w:rFonts w:eastAsiaTheme="minorEastAsia"/>
                  <w:color w:val="0070C0"/>
                  <w:lang w:val="en-US" w:eastAsia="zh-CN"/>
                </w:rPr>
                <w:t>hina Telecom</w:t>
              </w:r>
            </w:ins>
          </w:p>
        </w:tc>
        <w:tc>
          <w:tcPr>
            <w:tcW w:w="8395" w:type="dxa"/>
          </w:tcPr>
          <w:p w14:paraId="62B9FDAA" w14:textId="77777777" w:rsidR="00844D21" w:rsidRDefault="00844D21" w:rsidP="00844D21">
            <w:pPr>
              <w:spacing w:after="120"/>
              <w:rPr>
                <w:ins w:id="2345" w:author="CTC-Lu Yang" w:date="2023-04-24T19:56:00Z"/>
                <w:b/>
                <w:color w:val="0070C0"/>
                <w:u w:val="single"/>
                <w:lang w:eastAsia="ko-KR"/>
              </w:rPr>
            </w:pPr>
            <w:ins w:id="2346" w:author="CTC-Lu Yang" w:date="2023-04-24T19:56: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14453D33" w14:textId="77777777" w:rsidR="00844D21" w:rsidRDefault="00844D21" w:rsidP="00844D21">
            <w:pPr>
              <w:spacing w:after="120"/>
              <w:rPr>
                <w:ins w:id="2347" w:author="CTC-Lu Yang" w:date="2023-04-24T19:56:00Z"/>
                <w:rFonts w:eastAsiaTheme="minorEastAsia"/>
                <w:color w:val="0070C0"/>
                <w:lang w:val="en-US" w:eastAsia="zh-CN"/>
              </w:rPr>
            </w:pPr>
            <w:ins w:id="2348" w:author="CTC-Lu Yang" w:date="2023-04-24T19:56:00Z">
              <w:r>
                <w:rPr>
                  <w:rFonts w:eastAsiaTheme="minorEastAsia"/>
                  <w:color w:val="0070C0"/>
                  <w:lang w:val="en-US" w:eastAsia="zh-CN"/>
                </w:rPr>
                <w:t>Thanks for moderator’s sum</w:t>
              </w:r>
              <w:r w:rsidRPr="00405DE4">
                <w:rPr>
                  <w:rFonts w:eastAsiaTheme="minorEastAsia"/>
                  <w:color w:val="0070C0"/>
                  <w:lang w:val="en-US" w:eastAsia="zh-CN"/>
                </w:rPr>
                <w:t>mary. We are open to discuss these cases.</w:t>
              </w:r>
            </w:ins>
          </w:p>
          <w:p w14:paraId="3F498A38" w14:textId="77777777" w:rsidR="00844D21" w:rsidRPr="00405DE4" w:rsidRDefault="00844D21" w:rsidP="00844D21">
            <w:pPr>
              <w:spacing w:after="120"/>
              <w:rPr>
                <w:ins w:id="2349" w:author="CTC-Lu Yang" w:date="2023-04-24T19:56:00Z"/>
                <w:b/>
                <w:bCs/>
                <w:color w:val="0070C0"/>
                <w:u w:val="single"/>
                <w:lang w:eastAsia="ko-KR"/>
              </w:rPr>
            </w:pPr>
            <w:ins w:id="2350" w:author="CTC-Lu Yang" w:date="2023-04-24T19:56: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w:t>
              </w:r>
              <w:r w:rsidRPr="00405DE4">
                <w:rPr>
                  <w:b/>
                  <w:bCs/>
                  <w:color w:val="0070C0"/>
                  <w:u w:val="single"/>
                  <w:lang w:eastAsia="ko-KR"/>
                </w:rPr>
                <w:t>r Pre-MG+Pre-MG</w:t>
              </w:r>
            </w:ins>
          </w:p>
          <w:p w14:paraId="0A37DFE0" w14:textId="03486522" w:rsidR="00844D21" w:rsidRDefault="00844D21" w:rsidP="00844D21">
            <w:pPr>
              <w:spacing w:after="120"/>
              <w:rPr>
                <w:ins w:id="2351" w:author="CTC-Lu Yang" w:date="2023-04-24T19:56:00Z"/>
                <w:b/>
                <w:color w:val="0070C0"/>
                <w:u w:val="single"/>
                <w:lang w:eastAsia="ko-KR"/>
              </w:rPr>
            </w:pPr>
            <w:ins w:id="2352" w:author="CTC-Lu Yang" w:date="2023-04-24T19:56:00Z">
              <w:r w:rsidRPr="00405DE4">
                <w:rPr>
                  <w:rFonts w:eastAsiaTheme="minorEastAsia"/>
                  <w:color w:val="0070C0"/>
                  <w:lang w:val="en-US" w:eastAsia="zh-CN"/>
                </w:rPr>
                <w:t>OK with tentative agreement, and we share similar views with CMCC that T1 can be 0 for both Pre-MGs triggered by the same event.</w:t>
              </w:r>
            </w:ins>
          </w:p>
        </w:tc>
      </w:tr>
      <w:tr w:rsidR="00CC031C" w14:paraId="61FAEEBE" w14:textId="77777777">
        <w:trPr>
          <w:ins w:id="2353" w:author="Nokia" w:date="2023-04-24T16:15:00Z"/>
        </w:trPr>
        <w:tc>
          <w:tcPr>
            <w:tcW w:w="1236" w:type="dxa"/>
          </w:tcPr>
          <w:p w14:paraId="4A3D36A8" w14:textId="63120DB3" w:rsidR="00CC031C" w:rsidRDefault="00CC031C" w:rsidP="00CC031C">
            <w:pPr>
              <w:spacing w:after="120"/>
              <w:rPr>
                <w:ins w:id="2354" w:author="Nokia" w:date="2023-04-24T16:15:00Z"/>
                <w:rFonts w:eastAsiaTheme="minorEastAsia"/>
                <w:color w:val="0070C0"/>
                <w:lang w:val="en-US" w:eastAsia="zh-CN"/>
              </w:rPr>
            </w:pPr>
            <w:ins w:id="2355" w:author="Nokia" w:date="2023-04-24T16:15:00Z">
              <w:r>
                <w:rPr>
                  <w:rFonts w:eastAsiaTheme="minorEastAsia"/>
                  <w:color w:val="0070C0"/>
                  <w:lang w:val="en-US" w:eastAsia="zh-CN"/>
                </w:rPr>
                <w:t>Nokia</w:t>
              </w:r>
            </w:ins>
          </w:p>
        </w:tc>
        <w:tc>
          <w:tcPr>
            <w:tcW w:w="8395" w:type="dxa"/>
          </w:tcPr>
          <w:p w14:paraId="46A47DD8" w14:textId="77777777" w:rsidR="00CC031C" w:rsidRDefault="00CC031C" w:rsidP="00CC031C">
            <w:pPr>
              <w:spacing w:after="120"/>
              <w:rPr>
                <w:ins w:id="2356" w:author="Nokia" w:date="2023-04-24T16:15:00Z"/>
                <w:b/>
                <w:color w:val="0070C0"/>
                <w:u w:val="single"/>
                <w:lang w:eastAsia="ko-KR"/>
              </w:rPr>
            </w:pPr>
            <w:ins w:id="2357" w:author="Nokia" w:date="2023-04-24T16:1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2F7C9DF0" w14:textId="77777777" w:rsidR="00CC031C" w:rsidRDefault="00CC031C" w:rsidP="00CC031C">
            <w:pPr>
              <w:spacing w:after="120"/>
              <w:rPr>
                <w:ins w:id="2358" w:author="Nokia" w:date="2023-04-24T16:15:00Z"/>
                <w:b/>
                <w:color w:val="0070C0"/>
                <w:u w:val="single"/>
                <w:lang w:eastAsia="ko-KR"/>
              </w:rPr>
            </w:pPr>
            <w:ins w:id="2359" w:author="Nokia" w:date="2023-04-24T16:15:00Z">
              <w:r>
                <w:rPr>
                  <w:rFonts w:eastAsiaTheme="minorEastAsia"/>
                  <w:color w:val="0070C0"/>
                  <w:lang w:eastAsia="zh-CN"/>
                </w:rPr>
                <w:t>For fully overlapped scenario, we support considering scenarios a and b, and we agree with other companies, for b it should be based on same DCI for multiple BWP switching. Also, concurrent SCell activation should be considered here. For partial overlapped scenarios, we support considering case a. In addition, subsequent BWP switching triggers should be considered. Cases b to d consider different events, and we first need to agree whether requirements are needed for these scenarios.</w:t>
              </w:r>
            </w:ins>
          </w:p>
          <w:p w14:paraId="5AC3CB30" w14:textId="77777777" w:rsidR="00CC031C" w:rsidRDefault="00CC031C" w:rsidP="00CC031C">
            <w:pPr>
              <w:spacing w:after="120"/>
              <w:rPr>
                <w:ins w:id="2360" w:author="Nokia" w:date="2023-04-24T16:15:00Z"/>
                <w:b/>
                <w:bCs/>
                <w:color w:val="0070C0"/>
                <w:u w:val="single"/>
                <w:lang w:eastAsia="ko-KR"/>
              </w:rPr>
            </w:pPr>
            <w:ins w:id="2361" w:author="Nokia" w:date="2023-04-24T16:1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2456E9D3" w14:textId="77777777" w:rsidR="00CC031C" w:rsidRDefault="00CC031C" w:rsidP="00CC031C">
            <w:pPr>
              <w:spacing w:after="120"/>
              <w:rPr>
                <w:ins w:id="2362" w:author="Nokia" w:date="2023-04-24T16:15:00Z"/>
                <w:rFonts w:eastAsiaTheme="minorEastAsia"/>
                <w:color w:val="0070C0"/>
                <w:lang w:val="en-US" w:eastAsia="zh-CN"/>
              </w:rPr>
            </w:pPr>
            <w:ins w:id="2363" w:author="Nokia" w:date="2023-04-24T16:15:00Z">
              <w:r>
                <w:rPr>
                  <w:rFonts w:eastAsiaTheme="minorEastAsia"/>
                  <w:color w:val="0070C0"/>
                  <w:lang w:val="en-US" w:eastAsia="zh-CN"/>
                </w:rPr>
                <w:t>We support the tentative agreement and Huawei’s update.</w:t>
              </w:r>
            </w:ins>
          </w:p>
          <w:p w14:paraId="35550105" w14:textId="77777777" w:rsidR="00CC031C" w:rsidRDefault="00CC031C" w:rsidP="00CC031C">
            <w:pPr>
              <w:spacing w:after="120"/>
              <w:rPr>
                <w:ins w:id="2364" w:author="Nokia" w:date="2023-04-24T16:15:00Z"/>
                <w:rFonts w:eastAsiaTheme="minorEastAsia"/>
                <w:color w:val="0070C0"/>
                <w:lang w:val="en-US" w:eastAsia="zh-CN"/>
              </w:rPr>
            </w:pPr>
            <w:ins w:id="2365" w:author="Nokia" w:date="2023-04-24T16:1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2966A5FF" w14:textId="1914ED98" w:rsidR="00CC031C" w:rsidRDefault="00CC031C" w:rsidP="00CC031C">
            <w:pPr>
              <w:spacing w:after="120"/>
              <w:rPr>
                <w:ins w:id="2366" w:author="Nokia" w:date="2023-04-24T16:15:00Z"/>
                <w:b/>
                <w:color w:val="0070C0"/>
                <w:u w:val="single"/>
                <w:lang w:eastAsia="ko-KR"/>
              </w:rPr>
            </w:pPr>
            <w:ins w:id="2367" w:author="Nokia" w:date="2023-04-24T16:15:00Z">
              <w:r>
                <w:rPr>
                  <w:rFonts w:eastAsiaTheme="minorEastAsia"/>
                  <w:color w:val="0070C0"/>
                  <w:lang w:val="en-US" w:eastAsia="zh-CN"/>
                </w:rPr>
                <w:t>We support option 1.</w:t>
              </w:r>
            </w:ins>
          </w:p>
        </w:tc>
      </w:tr>
      <w:tr w:rsidR="007E6D81" w14:paraId="4257280A" w14:textId="77777777">
        <w:trPr>
          <w:ins w:id="2368" w:author="Waseem Ozan" w:date="2023-04-24T17:58:00Z"/>
        </w:trPr>
        <w:tc>
          <w:tcPr>
            <w:tcW w:w="1236" w:type="dxa"/>
          </w:tcPr>
          <w:p w14:paraId="245182BD" w14:textId="79F44C1B" w:rsidR="007E6D81" w:rsidRDefault="007E6D81" w:rsidP="00CC031C">
            <w:pPr>
              <w:spacing w:after="120"/>
              <w:rPr>
                <w:ins w:id="2369" w:author="Waseem Ozan" w:date="2023-04-24T17:58:00Z"/>
                <w:rFonts w:eastAsiaTheme="minorEastAsia"/>
                <w:color w:val="0070C0"/>
                <w:lang w:val="en-US" w:eastAsia="zh-CN"/>
              </w:rPr>
            </w:pPr>
            <w:ins w:id="2370" w:author="Waseem Ozan" w:date="2023-04-24T17:58:00Z">
              <w:r>
                <w:rPr>
                  <w:rFonts w:eastAsiaTheme="minorEastAsia"/>
                  <w:color w:val="0070C0"/>
                  <w:lang w:val="en-US" w:eastAsia="zh-CN"/>
                </w:rPr>
                <w:t>Moderator</w:t>
              </w:r>
            </w:ins>
          </w:p>
        </w:tc>
        <w:tc>
          <w:tcPr>
            <w:tcW w:w="8395" w:type="dxa"/>
          </w:tcPr>
          <w:p w14:paraId="2C189C66" w14:textId="77777777" w:rsidR="007E6D81" w:rsidRDefault="007E6D81" w:rsidP="007E6D81">
            <w:pPr>
              <w:spacing w:after="120"/>
              <w:rPr>
                <w:ins w:id="2371" w:author="Waseem Ozan" w:date="2023-04-24T17:58:00Z"/>
                <w:b/>
                <w:color w:val="0070C0"/>
                <w:u w:val="single"/>
                <w:lang w:eastAsia="ko-KR"/>
              </w:rPr>
            </w:pPr>
            <w:ins w:id="2372" w:author="Waseem Ozan" w:date="2023-04-24T17:58: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4734C0CF" w14:textId="657EEC6A" w:rsidR="007E6D81" w:rsidRPr="002B22E5" w:rsidRDefault="00462F2A" w:rsidP="007E6D81">
            <w:pPr>
              <w:spacing w:after="120"/>
              <w:rPr>
                <w:ins w:id="2373" w:author="Waseem Ozan" w:date="2023-04-24T17:58:00Z"/>
                <w:bCs/>
                <w:color w:val="0070C0"/>
                <w:lang w:eastAsia="ko-KR"/>
                <w:rPrChange w:id="2374" w:author="Waseem Ozan" w:date="2023-04-24T18:16:00Z">
                  <w:rPr>
                    <w:ins w:id="2375" w:author="Waseem Ozan" w:date="2023-04-24T17:58:00Z"/>
                    <w:b/>
                    <w:color w:val="0070C0"/>
                    <w:u w:val="single"/>
                    <w:lang w:eastAsia="ko-KR"/>
                  </w:rPr>
                </w:rPrChange>
              </w:rPr>
            </w:pPr>
            <w:ins w:id="2376" w:author="Waseem Ozan" w:date="2023-04-24T18:16:00Z">
              <w:r w:rsidRPr="002B22E5">
                <w:rPr>
                  <w:bCs/>
                  <w:color w:val="0070C0"/>
                  <w:lang w:eastAsia="ko-KR"/>
                  <w:rPrChange w:id="2377" w:author="Waseem Ozan" w:date="2023-04-24T18:16:00Z">
                    <w:rPr>
                      <w:b/>
                      <w:color w:val="0070C0"/>
                      <w:u w:val="single"/>
                      <w:lang w:eastAsia="ko-KR"/>
                    </w:rPr>
                  </w:rPrChange>
                </w:rPr>
                <w:t>Keep FFS in WF</w:t>
              </w:r>
            </w:ins>
          </w:p>
          <w:p w14:paraId="4DD5912D" w14:textId="77777777" w:rsidR="007E6D81" w:rsidRDefault="007E6D81" w:rsidP="007E6D81">
            <w:pPr>
              <w:spacing w:after="120"/>
              <w:rPr>
                <w:ins w:id="2378" w:author="Waseem Ozan" w:date="2023-04-24T17:58:00Z"/>
                <w:b/>
                <w:bCs/>
                <w:color w:val="0070C0"/>
                <w:u w:val="single"/>
                <w:lang w:eastAsia="ko-KR"/>
              </w:rPr>
            </w:pPr>
            <w:ins w:id="2379" w:author="Waseem Ozan" w:date="2023-04-24T17:58: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Pre-MG+Pre-MG</w:t>
              </w:r>
            </w:ins>
          </w:p>
          <w:p w14:paraId="7910B164" w14:textId="324B5997" w:rsidR="007E6D81" w:rsidRDefault="007E6D81" w:rsidP="007E6D81">
            <w:pPr>
              <w:spacing w:after="120"/>
              <w:rPr>
                <w:ins w:id="2380" w:author="Waseem Ozan" w:date="2023-04-24T18:10:00Z"/>
                <w:rFonts w:eastAsiaTheme="minorEastAsia"/>
                <w:color w:val="0070C0"/>
                <w:lang w:val="en-US" w:eastAsia="zh-CN"/>
              </w:rPr>
            </w:pPr>
            <w:ins w:id="2381" w:author="Waseem Ozan" w:date="2023-04-24T18:10:00Z">
              <w:r>
                <w:rPr>
                  <w:rFonts w:eastAsiaTheme="minorEastAsia"/>
                  <w:color w:val="0070C0"/>
                  <w:lang w:val="en-US" w:eastAsia="zh-CN"/>
                </w:rPr>
                <w:t xml:space="preserve">To Qualcom, </w:t>
              </w:r>
            </w:ins>
            <w:ins w:id="2382" w:author="Waseem Ozan" w:date="2023-04-24T18:11:00Z">
              <w:r>
                <w:rPr>
                  <w:rFonts w:eastAsiaTheme="minorEastAsia"/>
                  <w:color w:val="0070C0"/>
                  <w:lang w:val="en-US" w:eastAsia="zh-CN"/>
                </w:rPr>
                <w:t xml:space="preserve">it seems the suggestion align with the proposal but with T1 = 0, hence we believe we can go ahead with this tentative agreement. </w:t>
              </w:r>
            </w:ins>
          </w:p>
          <w:p w14:paraId="152F4C3C" w14:textId="5ABBFE1E" w:rsidR="007E6D81" w:rsidRDefault="007E6D81" w:rsidP="007E6D81">
            <w:pPr>
              <w:spacing w:after="120"/>
              <w:rPr>
                <w:ins w:id="2383" w:author="Waseem Ozan" w:date="2023-04-24T18:10:00Z"/>
                <w:rFonts w:eastAsiaTheme="minorEastAsia"/>
                <w:color w:val="0070C0"/>
                <w:lang w:val="en-US" w:eastAsia="zh-CN"/>
              </w:rPr>
            </w:pPr>
            <w:ins w:id="2384" w:author="Waseem Ozan" w:date="2023-04-24T18:09:00Z">
              <w:r>
                <w:rPr>
                  <w:rFonts w:eastAsiaTheme="minorEastAsia"/>
                  <w:color w:val="0070C0"/>
                  <w:lang w:val="en-US" w:eastAsia="zh-CN"/>
                </w:rPr>
                <w:t xml:space="preserve">Thanks Huawei for spotting the typo mistake, the tentative agreement is updated </w:t>
              </w:r>
            </w:ins>
            <w:ins w:id="2385" w:author="Waseem Ozan" w:date="2023-04-24T18:10:00Z">
              <w:r>
                <w:rPr>
                  <w:rFonts w:eastAsiaTheme="minorEastAsia"/>
                  <w:color w:val="0070C0"/>
                  <w:lang w:val="en-US" w:eastAsia="zh-CN"/>
                </w:rPr>
                <w:t>based on Huawei’s suggestion. Besides, I captured the suggested values as open issue (FFS) for the next meeting:</w:t>
              </w:r>
            </w:ins>
          </w:p>
          <w:p w14:paraId="2B84AFAF" w14:textId="77777777" w:rsidR="00A72F98" w:rsidRPr="005C49C4" w:rsidRDefault="00A72F98" w:rsidP="00A72F98">
            <w:pPr>
              <w:spacing w:afterLines="50" w:after="120"/>
              <w:ind w:leftChars="200" w:left="400"/>
              <w:rPr>
                <w:ins w:id="2386" w:author="Waseem Ozan" w:date="2023-04-24T18:12:00Z"/>
                <w:lang w:eastAsia="zh-CN"/>
              </w:rPr>
            </w:pPr>
            <w:ins w:id="2387" w:author="Waseem Ozan" w:date="2023-04-24T18:12:00Z">
              <w:r w:rsidRPr="00EF5F33">
                <w:rPr>
                  <w:b/>
                  <w:lang w:eastAsia="zh-CN"/>
                </w:rPr>
                <w:t xml:space="preserve">&lt; </w:t>
              </w:r>
              <w:r w:rsidRPr="0087492B">
                <w:rPr>
                  <w:b/>
                  <w:highlight w:val="yellow"/>
                  <w:lang w:eastAsia="zh-CN"/>
                </w:rPr>
                <w:t>Tentative Agreement</w:t>
              </w:r>
              <w:r w:rsidRPr="00EF5F33">
                <w:rPr>
                  <w:b/>
                  <w:lang w:eastAsia="zh-CN"/>
                </w:rPr>
                <w:t xml:space="preserve"> &gt;</w:t>
              </w:r>
              <w:r w:rsidRPr="00EF5F33">
                <w:rPr>
                  <w:lang w:eastAsia="zh-CN"/>
                </w:rPr>
                <w:t>:</w:t>
              </w:r>
              <w:r w:rsidRPr="005C49C4">
                <w:rPr>
                  <w:lang w:eastAsia="zh-CN"/>
                </w:rPr>
                <w:t xml:space="preserve">  </w:t>
              </w:r>
            </w:ins>
          </w:p>
          <w:p w14:paraId="1C5497BB" w14:textId="77777777" w:rsidR="00A72F98" w:rsidRDefault="00A72F98" w:rsidP="00A72F98">
            <w:pPr>
              <w:pStyle w:val="ListParagraph"/>
              <w:numPr>
                <w:ilvl w:val="1"/>
                <w:numId w:val="5"/>
              </w:numPr>
              <w:overflowPunct/>
              <w:autoSpaceDE/>
              <w:autoSpaceDN/>
              <w:adjustRightInd/>
              <w:spacing w:after="120" w:line="240" w:lineRule="auto"/>
              <w:ind w:firstLineChars="0"/>
              <w:textAlignment w:val="auto"/>
              <w:rPr>
                <w:ins w:id="2388" w:author="Waseem Ozan" w:date="2023-04-24T18:12:00Z"/>
                <w:szCs w:val="24"/>
                <w:lang w:eastAsia="zh-CN"/>
              </w:rPr>
            </w:pPr>
            <w:ins w:id="2389" w:author="Waseem Ozan" w:date="2023-04-24T18:12:00Z">
              <w:r w:rsidRPr="00636EC1">
                <w:rPr>
                  <w:color w:val="000000"/>
                  <w:szCs w:val="24"/>
                  <w:lang w:eastAsia="zh-CN"/>
                </w:rPr>
                <w:t>The fully overlapped simultaneous multiple Pre-MGs activation</w:t>
              </w:r>
              <w:r>
                <w:rPr>
                  <w:color w:val="000000"/>
                  <w:szCs w:val="24"/>
                  <w:lang w:eastAsia="zh-CN"/>
                </w:rPr>
                <w:t>/</w:t>
              </w:r>
              <w:r w:rsidRPr="00A72F98">
                <w:rPr>
                  <w:color w:val="000000"/>
                  <w:szCs w:val="24"/>
                  <w:highlight w:val="cyan"/>
                  <w:lang w:eastAsia="zh-CN"/>
                  <w:rPrChange w:id="2390" w:author="Waseem Ozan" w:date="2023-04-24T18:12:00Z">
                    <w:rPr>
                      <w:color w:val="000000"/>
                      <w:szCs w:val="24"/>
                      <w:lang w:eastAsia="zh-CN"/>
                    </w:rPr>
                  </w:rPrChange>
                </w:rPr>
                <w:t>deactivation</w:t>
              </w:r>
              <w:r w:rsidRPr="00636EC1">
                <w:rPr>
                  <w:color w:val="000000"/>
                  <w:szCs w:val="24"/>
                  <w:lang w:eastAsia="zh-CN"/>
                </w:rPr>
                <w:t xml:space="preserve"> delay equals the BWPs/SCells/RRC reconfiguration delay</w:t>
              </w:r>
              <w:r w:rsidRPr="00636EC1">
                <w:t xml:space="preserve"> </w:t>
              </w:r>
              <w:r w:rsidRPr="00A72F98">
                <w:rPr>
                  <w:color w:val="000000"/>
                  <w:szCs w:val="24"/>
                  <w:highlight w:val="cyan"/>
                  <w:lang w:eastAsia="zh-CN"/>
                  <w:rPrChange w:id="2391" w:author="Waseem Ozan" w:date="2023-04-24T18:12:00Z">
                    <w:rPr>
                      <w:color w:val="000000"/>
                      <w:szCs w:val="24"/>
                      <w:lang w:eastAsia="zh-CN"/>
                    </w:rPr>
                  </w:rPrChange>
                </w:rPr>
                <w:t>plus existing processing time (5ms)</w:t>
              </w:r>
              <w:r w:rsidRPr="00636EC1">
                <w:rPr>
                  <w:color w:val="000000"/>
                  <w:szCs w:val="24"/>
                  <w:lang w:eastAsia="zh-CN"/>
                </w:rPr>
                <w:t xml:space="preserve"> plus the additional post-processing time T1, where T1 value is FFS</w:t>
              </w:r>
              <w:r w:rsidRPr="005C49C4">
                <w:rPr>
                  <w:szCs w:val="24"/>
                  <w:lang w:eastAsia="zh-CN"/>
                </w:rPr>
                <w:t xml:space="preserve">. </w:t>
              </w:r>
            </w:ins>
          </w:p>
          <w:p w14:paraId="744D9B86" w14:textId="77777777" w:rsidR="00A72F98" w:rsidRDefault="00A72F98" w:rsidP="00A72F98">
            <w:pPr>
              <w:pStyle w:val="ListParagraph"/>
              <w:numPr>
                <w:ilvl w:val="1"/>
                <w:numId w:val="5"/>
              </w:numPr>
              <w:overflowPunct/>
              <w:autoSpaceDE/>
              <w:autoSpaceDN/>
              <w:adjustRightInd/>
              <w:spacing w:after="120" w:line="240" w:lineRule="auto"/>
              <w:ind w:firstLineChars="0"/>
              <w:textAlignment w:val="auto"/>
              <w:rPr>
                <w:ins w:id="2392" w:author="Waseem Ozan" w:date="2023-04-24T18:12:00Z"/>
                <w:szCs w:val="24"/>
                <w:lang w:eastAsia="zh-CN"/>
              </w:rPr>
            </w:pPr>
            <w:ins w:id="2393" w:author="Waseem Ozan" w:date="2023-04-24T18:12:00Z">
              <w:r>
                <w:rPr>
                  <w:szCs w:val="24"/>
                  <w:lang w:eastAsia="zh-CN"/>
                </w:rPr>
                <w:t>An illustration example is captured below:</w:t>
              </w:r>
            </w:ins>
          </w:p>
          <w:p w14:paraId="60546587" w14:textId="05D304B7" w:rsidR="00A72F98" w:rsidRDefault="00A72F98" w:rsidP="00A72F98">
            <w:pPr>
              <w:pStyle w:val="ListParagraph"/>
              <w:spacing w:after="120"/>
              <w:ind w:firstLineChars="0"/>
              <w:jc w:val="center"/>
              <w:rPr>
                <w:ins w:id="2394" w:author="Waseem Ozan" w:date="2023-04-24T18:12:00Z"/>
                <w:noProof/>
                <w:color w:val="000000"/>
                <w:szCs w:val="24"/>
                <w:lang w:eastAsia="zh-CN"/>
              </w:rPr>
            </w:pPr>
            <w:ins w:id="2395" w:author="Waseem Ozan" w:date="2023-04-24T18:12:00Z">
              <w:r w:rsidRPr="00CC7BDA">
                <w:rPr>
                  <w:noProof/>
                  <w:color w:val="000000"/>
                  <w:szCs w:val="24"/>
                  <w:lang w:eastAsia="zh-CN"/>
                </w:rPr>
                <w:drawing>
                  <wp:inline distT="0" distB="0" distL="0" distR="0" wp14:anchorId="3DE23E81" wp14:editId="52A101E8">
                    <wp:extent cx="3657600" cy="121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ins>
          </w:p>
          <w:p w14:paraId="20C7E401" w14:textId="77777777" w:rsidR="00A72F98" w:rsidRPr="005C49C4" w:rsidRDefault="00A72F98" w:rsidP="00A72F98">
            <w:pPr>
              <w:spacing w:afterLines="50" w:after="120"/>
              <w:ind w:leftChars="200" w:left="400"/>
              <w:rPr>
                <w:ins w:id="2396" w:author="Waseem Ozan" w:date="2023-04-24T18:12:00Z"/>
                <w:lang w:eastAsia="zh-CN"/>
              </w:rPr>
            </w:pPr>
            <w:ins w:id="2397" w:author="Waseem Ozan" w:date="2023-04-24T18:12:00Z">
              <w:r w:rsidRPr="00EF5F33">
                <w:rPr>
                  <w:b/>
                  <w:lang w:eastAsia="zh-CN"/>
                </w:rPr>
                <w:t xml:space="preserve">&lt; </w:t>
              </w:r>
              <w:r>
                <w:rPr>
                  <w:b/>
                  <w:lang w:eastAsia="zh-CN"/>
                </w:rPr>
                <w:t>Wayforward</w:t>
              </w:r>
              <w:r w:rsidRPr="00EF5F33">
                <w:rPr>
                  <w:b/>
                  <w:lang w:eastAsia="zh-CN"/>
                </w:rPr>
                <w:t xml:space="preserve"> &gt;</w:t>
              </w:r>
              <w:r w:rsidRPr="00EF5F33">
                <w:rPr>
                  <w:lang w:eastAsia="zh-CN"/>
                </w:rPr>
                <w:t>:</w:t>
              </w:r>
              <w:r w:rsidRPr="005C49C4">
                <w:rPr>
                  <w:lang w:eastAsia="zh-CN"/>
                </w:rPr>
                <w:t xml:space="preserve">  </w:t>
              </w:r>
            </w:ins>
          </w:p>
          <w:p w14:paraId="2F82CCC9" w14:textId="77777777" w:rsidR="00A72F98" w:rsidRPr="00A72F98" w:rsidRDefault="00A72F98" w:rsidP="00A72F98">
            <w:pPr>
              <w:pStyle w:val="ListParagraph"/>
              <w:numPr>
                <w:ilvl w:val="1"/>
                <w:numId w:val="5"/>
              </w:numPr>
              <w:overflowPunct/>
              <w:autoSpaceDE/>
              <w:autoSpaceDN/>
              <w:adjustRightInd/>
              <w:spacing w:after="120" w:line="240" w:lineRule="auto"/>
              <w:ind w:firstLineChars="0"/>
              <w:textAlignment w:val="auto"/>
              <w:rPr>
                <w:ins w:id="2398" w:author="Waseem Ozan" w:date="2023-04-24T18:12:00Z"/>
                <w:szCs w:val="24"/>
                <w:highlight w:val="cyan"/>
                <w:lang w:eastAsia="zh-CN"/>
                <w:rPrChange w:id="2399" w:author="Waseem Ozan" w:date="2023-04-24T18:12:00Z">
                  <w:rPr>
                    <w:ins w:id="2400" w:author="Waseem Ozan" w:date="2023-04-24T18:12:00Z"/>
                    <w:szCs w:val="24"/>
                    <w:lang w:eastAsia="zh-CN"/>
                  </w:rPr>
                </w:rPrChange>
              </w:rPr>
            </w:pPr>
            <w:ins w:id="2401" w:author="Waseem Ozan" w:date="2023-04-24T18:12:00Z">
              <w:r w:rsidRPr="00A72F98">
                <w:rPr>
                  <w:color w:val="000000"/>
                  <w:szCs w:val="24"/>
                  <w:highlight w:val="cyan"/>
                  <w:lang w:eastAsia="zh-CN"/>
                  <w:rPrChange w:id="2402" w:author="Waseem Ozan" w:date="2023-04-24T18:12:00Z">
                    <w:rPr>
                      <w:color w:val="000000"/>
                      <w:szCs w:val="24"/>
                      <w:lang w:eastAsia="zh-CN"/>
                    </w:rPr>
                  </w:rPrChange>
                </w:rPr>
                <w:lastRenderedPageBreak/>
                <w:t>FFS the value of T1 with the following options:</w:t>
              </w:r>
            </w:ins>
          </w:p>
          <w:p w14:paraId="47F70D5E" w14:textId="77777777" w:rsidR="00A72F98" w:rsidRPr="00A72F98" w:rsidRDefault="00A72F98" w:rsidP="00A72F98">
            <w:pPr>
              <w:pStyle w:val="ListParagraph"/>
              <w:numPr>
                <w:ilvl w:val="2"/>
                <w:numId w:val="5"/>
              </w:numPr>
              <w:overflowPunct/>
              <w:autoSpaceDE/>
              <w:autoSpaceDN/>
              <w:adjustRightInd/>
              <w:spacing w:after="120" w:line="240" w:lineRule="auto"/>
              <w:ind w:firstLineChars="0"/>
              <w:textAlignment w:val="auto"/>
              <w:rPr>
                <w:ins w:id="2403" w:author="Waseem Ozan" w:date="2023-04-24T18:12:00Z"/>
                <w:szCs w:val="24"/>
                <w:highlight w:val="cyan"/>
                <w:lang w:eastAsia="zh-CN"/>
                <w:rPrChange w:id="2404" w:author="Waseem Ozan" w:date="2023-04-24T18:12:00Z">
                  <w:rPr>
                    <w:ins w:id="2405" w:author="Waseem Ozan" w:date="2023-04-24T18:12:00Z"/>
                    <w:szCs w:val="24"/>
                    <w:lang w:eastAsia="zh-CN"/>
                  </w:rPr>
                </w:rPrChange>
              </w:rPr>
            </w:pPr>
            <w:ins w:id="2406" w:author="Waseem Ozan" w:date="2023-04-24T18:12:00Z">
              <w:r w:rsidRPr="00A72F98">
                <w:rPr>
                  <w:color w:val="000000"/>
                  <w:szCs w:val="24"/>
                  <w:highlight w:val="cyan"/>
                  <w:lang w:eastAsia="zh-CN"/>
                  <w:rPrChange w:id="2407" w:author="Waseem Ozan" w:date="2023-04-24T18:12:00Z">
                    <w:rPr>
                      <w:color w:val="000000"/>
                      <w:szCs w:val="24"/>
                      <w:lang w:eastAsia="zh-CN"/>
                    </w:rPr>
                  </w:rPrChange>
                </w:rPr>
                <w:t xml:space="preserve"> = 0 ms</w:t>
              </w:r>
            </w:ins>
          </w:p>
          <w:p w14:paraId="6BC89A86" w14:textId="77777777" w:rsidR="00A72F98" w:rsidRPr="00A72F98" w:rsidRDefault="00A72F98" w:rsidP="00A72F98">
            <w:pPr>
              <w:pStyle w:val="ListParagraph"/>
              <w:numPr>
                <w:ilvl w:val="2"/>
                <w:numId w:val="5"/>
              </w:numPr>
              <w:overflowPunct/>
              <w:autoSpaceDE/>
              <w:autoSpaceDN/>
              <w:adjustRightInd/>
              <w:spacing w:after="120" w:line="240" w:lineRule="auto"/>
              <w:ind w:firstLineChars="0"/>
              <w:textAlignment w:val="auto"/>
              <w:rPr>
                <w:ins w:id="2408" w:author="Waseem Ozan" w:date="2023-04-24T18:12:00Z"/>
                <w:szCs w:val="24"/>
                <w:highlight w:val="cyan"/>
                <w:lang w:eastAsia="zh-CN"/>
                <w:rPrChange w:id="2409" w:author="Waseem Ozan" w:date="2023-04-24T18:12:00Z">
                  <w:rPr>
                    <w:ins w:id="2410" w:author="Waseem Ozan" w:date="2023-04-24T18:12:00Z"/>
                    <w:szCs w:val="24"/>
                    <w:lang w:eastAsia="zh-CN"/>
                  </w:rPr>
                </w:rPrChange>
              </w:rPr>
            </w:pPr>
            <w:ins w:id="2411" w:author="Waseem Ozan" w:date="2023-04-24T18:12:00Z">
              <w:r w:rsidRPr="00A72F98">
                <w:rPr>
                  <w:color w:val="000000"/>
                  <w:szCs w:val="24"/>
                  <w:highlight w:val="cyan"/>
                  <w:lang w:eastAsia="zh-CN"/>
                  <w:rPrChange w:id="2412" w:author="Waseem Ozan" w:date="2023-04-24T18:12:00Z">
                    <w:rPr>
                      <w:color w:val="000000"/>
                      <w:szCs w:val="24"/>
                      <w:lang w:eastAsia="zh-CN"/>
                    </w:rPr>
                  </w:rPrChange>
                </w:rPr>
                <w:t>&lt; = 5 ms</w:t>
              </w:r>
              <w:r w:rsidRPr="00A72F98">
                <w:rPr>
                  <w:szCs w:val="24"/>
                  <w:highlight w:val="cyan"/>
                  <w:lang w:eastAsia="zh-CN"/>
                  <w:rPrChange w:id="2413" w:author="Waseem Ozan" w:date="2023-04-24T18:12:00Z">
                    <w:rPr>
                      <w:szCs w:val="24"/>
                      <w:lang w:eastAsia="zh-CN"/>
                    </w:rPr>
                  </w:rPrChange>
                </w:rPr>
                <w:t xml:space="preserve"> </w:t>
              </w:r>
            </w:ins>
          </w:p>
          <w:p w14:paraId="09DCFC8C" w14:textId="77777777" w:rsidR="00A72F98" w:rsidRPr="00A72F98" w:rsidRDefault="00A72F98" w:rsidP="00A72F98">
            <w:pPr>
              <w:pStyle w:val="ListParagraph"/>
              <w:numPr>
                <w:ilvl w:val="2"/>
                <w:numId w:val="5"/>
              </w:numPr>
              <w:overflowPunct/>
              <w:autoSpaceDE/>
              <w:autoSpaceDN/>
              <w:adjustRightInd/>
              <w:spacing w:after="120" w:line="240" w:lineRule="auto"/>
              <w:ind w:firstLineChars="0"/>
              <w:textAlignment w:val="auto"/>
              <w:rPr>
                <w:ins w:id="2414" w:author="Waseem Ozan" w:date="2023-04-24T18:12:00Z"/>
                <w:szCs w:val="24"/>
                <w:highlight w:val="cyan"/>
                <w:lang w:eastAsia="zh-CN"/>
                <w:rPrChange w:id="2415" w:author="Waseem Ozan" w:date="2023-04-24T18:12:00Z">
                  <w:rPr>
                    <w:ins w:id="2416" w:author="Waseem Ozan" w:date="2023-04-24T18:12:00Z"/>
                    <w:szCs w:val="24"/>
                    <w:lang w:eastAsia="zh-CN"/>
                  </w:rPr>
                </w:rPrChange>
              </w:rPr>
            </w:pPr>
            <w:ins w:id="2417" w:author="Waseem Ozan" w:date="2023-04-24T18:12:00Z">
              <w:r w:rsidRPr="00A72F98">
                <w:rPr>
                  <w:szCs w:val="24"/>
                  <w:highlight w:val="cyan"/>
                  <w:lang w:eastAsia="zh-CN"/>
                  <w:rPrChange w:id="2418" w:author="Waseem Ozan" w:date="2023-04-24T18:12:00Z">
                    <w:rPr>
                      <w:szCs w:val="24"/>
                      <w:lang w:eastAsia="zh-CN"/>
                    </w:rPr>
                  </w:rPrChange>
                </w:rPr>
                <w:t>Other values are not precluded</w:t>
              </w:r>
            </w:ins>
          </w:p>
          <w:p w14:paraId="38FCF126" w14:textId="77777777" w:rsidR="007E6D81" w:rsidRDefault="007E6D81" w:rsidP="007E6D81">
            <w:pPr>
              <w:spacing w:after="120"/>
              <w:rPr>
                <w:ins w:id="2419" w:author="Waseem Ozan" w:date="2023-04-24T17:58:00Z"/>
                <w:rFonts w:eastAsiaTheme="minorEastAsia"/>
                <w:color w:val="0070C0"/>
                <w:lang w:val="en-US" w:eastAsia="zh-CN"/>
              </w:rPr>
            </w:pPr>
          </w:p>
          <w:p w14:paraId="528C47F4" w14:textId="77777777" w:rsidR="007E6D81" w:rsidRDefault="007E6D81" w:rsidP="007E6D81">
            <w:pPr>
              <w:spacing w:after="120"/>
              <w:rPr>
                <w:ins w:id="2420" w:author="Waseem Ozan" w:date="2023-04-24T17:58:00Z"/>
                <w:rFonts w:eastAsiaTheme="minorEastAsia"/>
                <w:color w:val="0070C0"/>
                <w:lang w:val="en-US" w:eastAsia="zh-CN"/>
              </w:rPr>
            </w:pPr>
            <w:ins w:id="2421" w:author="Waseem Ozan" w:date="2023-04-24T17:58: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Pre-MG+Pre-MG</w:t>
              </w:r>
            </w:ins>
          </w:p>
          <w:p w14:paraId="6AB13148" w14:textId="40FBF02F" w:rsidR="007E6D81" w:rsidRDefault="00462F2A" w:rsidP="007E6D81">
            <w:pPr>
              <w:spacing w:after="120"/>
              <w:rPr>
                <w:ins w:id="2422" w:author="Waseem Ozan" w:date="2023-04-24T17:58:00Z"/>
                <w:rFonts w:eastAsiaTheme="minorEastAsia"/>
                <w:color w:val="0070C0"/>
                <w:lang w:val="en-US" w:eastAsia="zh-CN"/>
              </w:rPr>
            </w:pPr>
            <w:ins w:id="2423" w:author="Waseem Ozan" w:date="2023-04-24T18:16:00Z">
              <w:r>
                <w:rPr>
                  <w:rFonts w:eastAsiaTheme="minorEastAsia"/>
                  <w:color w:val="0070C0"/>
                  <w:lang w:val="en-US" w:eastAsia="zh-CN"/>
                </w:rPr>
                <w:t>Keep FFS in WF</w:t>
              </w:r>
            </w:ins>
          </w:p>
          <w:p w14:paraId="66115783" w14:textId="77777777" w:rsidR="007E6D81" w:rsidRPr="00462F2A" w:rsidRDefault="007E6D81" w:rsidP="00CC031C">
            <w:pPr>
              <w:spacing w:after="120"/>
              <w:rPr>
                <w:ins w:id="2424" w:author="Waseem Ozan" w:date="2023-04-24T17:58:00Z"/>
                <w:b/>
                <w:color w:val="0070C0"/>
                <w:u w:val="single"/>
                <w:lang w:val="en-US" w:eastAsia="ko-KR"/>
              </w:rPr>
            </w:pPr>
          </w:p>
        </w:tc>
      </w:tr>
    </w:tbl>
    <w:p w14:paraId="66AFEEDA" w14:textId="77777777" w:rsidR="00FC35E2" w:rsidRDefault="00FC35E2">
      <w:pPr>
        <w:rPr>
          <w:bCs/>
          <w:color w:val="0070C0"/>
          <w:u w:val="single"/>
          <w:lang w:eastAsia="ko-KR"/>
        </w:rPr>
      </w:pPr>
    </w:p>
    <w:p w14:paraId="66AFEEDB" w14:textId="77777777" w:rsidR="00FC35E2" w:rsidRDefault="006B4A82">
      <w:pPr>
        <w:rPr>
          <w:bCs/>
          <w:color w:val="0070C0"/>
          <w:u w:val="single"/>
          <w:lang w:eastAsia="ko-KR"/>
        </w:rPr>
      </w:pPr>
      <w:r>
        <w:rPr>
          <w:bCs/>
          <w:color w:val="0070C0"/>
          <w:u w:val="single"/>
          <w:lang w:eastAsia="ko-KR"/>
        </w:rPr>
        <w:t xml:space="preserve">Sub topic 3-3 </w:t>
      </w:r>
    </w:p>
    <w:tbl>
      <w:tblPr>
        <w:tblStyle w:val="TableGrid"/>
        <w:tblW w:w="0" w:type="auto"/>
        <w:tblLook w:val="04A0" w:firstRow="1" w:lastRow="0" w:firstColumn="1" w:lastColumn="0" w:noHBand="0" w:noVBand="1"/>
      </w:tblPr>
      <w:tblGrid>
        <w:gridCol w:w="1236"/>
        <w:gridCol w:w="8395"/>
      </w:tblGrid>
      <w:tr w:rsidR="00FC35E2" w14:paraId="66AFEEDE" w14:textId="77777777">
        <w:tc>
          <w:tcPr>
            <w:tcW w:w="1236" w:type="dxa"/>
          </w:tcPr>
          <w:p w14:paraId="66AFEEDC"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EDD"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EE6" w14:textId="77777777">
        <w:tc>
          <w:tcPr>
            <w:tcW w:w="1236" w:type="dxa"/>
          </w:tcPr>
          <w:p w14:paraId="66AFEEDF"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EE0" w14:textId="77777777" w:rsidR="00FC35E2" w:rsidRDefault="006B4A82">
            <w:pPr>
              <w:spacing w:after="120"/>
              <w:rPr>
                <w:rFonts w:eastAsiaTheme="minorEastAsia"/>
                <w:color w:val="0070C0"/>
                <w:lang w:val="en-US" w:eastAsia="zh-CN"/>
              </w:rPr>
            </w:pPr>
            <w:r>
              <w:rPr>
                <w:b/>
                <w:color w:val="0070C0"/>
                <w:u w:val="single"/>
                <w:lang w:eastAsia="ko-KR"/>
              </w:rPr>
              <w:t>Issue 3-3-1: [Case 1] Required changes for Pre-MG on collision</w:t>
            </w:r>
          </w:p>
          <w:p w14:paraId="66AFEEE1" w14:textId="77777777" w:rsidR="00FC35E2" w:rsidRDefault="00FC35E2">
            <w:pPr>
              <w:spacing w:after="120"/>
              <w:rPr>
                <w:rFonts w:eastAsiaTheme="minorEastAsia"/>
                <w:color w:val="0070C0"/>
                <w:lang w:val="en-US" w:eastAsia="zh-CN"/>
              </w:rPr>
            </w:pPr>
          </w:p>
          <w:p w14:paraId="66AFEEE2" w14:textId="77777777" w:rsidR="00FC35E2" w:rsidRDefault="006B4A82">
            <w:pPr>
              <w:spacing w:after="120"/>
              <w:rPr>
                <w:rFonts w:eastAsiaTheme="minorEastAsia"/>
                <w:color w:val="0070C0"/>
                <w:lang w:val="en-US" w:eastAsia="zh-CN"/>
              </w:rPr>
            </w:pPr>
            <w:r>
              <w:rPr>
                <w:b/>
                <w:color w:val="0070C0"/>
                <w:u w:val="single"/>
                <w:lang w:eastAsia="ko-KR"/>
              </w:rPr>
              <w:t>Issue 3-3-4: [Case 1] Definition for Pre-MG activation/deactivation collisions with MG</w:t>
            </w:r>
          </w:p>
          <w:p w14:paraId="66AFEEE3" w14:textId="77777777" w:rsidR="00FC35E2" w:rsidRDefault="00FC35E2">
            <w:pPr>
              <w:spacing w:after="120"/>
              <w:rPr>
                <w:rFonts w:eastAsiaTheme="minorEastAsia"/>
                <w:color w:val="0070C0"/>
                <w:lang w:val="en-US" w:eastAsia="zh-CN"/>
              </w:rPr>
            </w:pPr>
          </w:p>
          <w:p w14:paraId="66AFEEE4" w14:textId="77777777" w:rsidR="00FC35E2" w:rsidRDefault="006B4A82">
            <w:pPr>
              <w:spacing w:after="120"/>
              <w:rPr>
                <w:rFonts w:eastAsiaTheme="minorEastAsia"/>
                <w:color w:val="0070C0"/>
                <w:lang w:val="en-US" w:eastAsia="zh-CN"/>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66AFEEE5" w14:textId="77777777" w:rsidR="00FC35E2" w:rsidRDefault="00FC35E2">
            <w:pPr>
              <w:spacing w:after="120"/>
              <w:rPr>
                <w:rFonts w:eastAsiaTheme="minorEastAsia"/>
                <w:color w:val="0070C0"/>
                <w:lang w:val="en-US" w:eastAsia="zh-CN"/>
              </w:rPr>
            </w:pPr>
          </w:p>
        </w:tc>
      </w:tr>
      <w:tr w:rsidR="00FC35E2" w14:paraId="66AFEEF2" w14:textId="77777777">
        <w:trPr>
          <w:ins w:id="2425" w:author="Huawei" w:date="2023-04-21T17:43:00Z"/>
        </w:trPr>
        <w:tc>
          <w:tcPr>
            <w:tcW w:w="1236" w:type="dxa"/>
          </w:tcPr>
          <w:p w14:paraId="66AFEEE7" w14:textId="77777777" w:rsidR="00FC35E2" w:rsidRDefault="006B4A82">
            <w:pPr>
              <w:spacing w:after="120"/>
              <w:rPr>
                <w:ins w:id="2426" w:author="Huawei" w:date="2023-04-21T17:43:00Z"/>
                <w:rFonts w:eastAsiaTheme="minorEastAsia"/>
                <w:color w:val="0070C0"/>
                <w:highlight w:val="yellow"/>
                <w:lang w:val="en-US" w:eastAsia="zh-CN"/>
              </w:rPr>
            </w:pPr>
            <w:ins w:id="2427" w:author="Huawei" w:date="2023-04-21T17:43:00Z">
              <w:r>
                <w:rPr>
                  <w:rFonts w:eastAsiaTheme="minorEastAsia"/>
                  <w:color w:val="0070C0"/>
                  <w:lang w:val="en-US" w:eastAsia="zh-CN"/>
                </w:rPr>
                <w:t xml:space="preserve">Huawei </w:t>
              </w:r>
            </w:ins>
          </w:p>
        </w:tc>
        <w:tc>
          <w:tcPr>
            <w:tcW w:w="8395" w:type="dxa"/>
          </w:tcPr>
          <w:p w14:paraId="66AFEEE8" w14:textId="77777777" w:rsidR="00FC35E2" w:rsidRDefault="006B4A82">
            <w:pPr>
              <w:spacing w:after="120"/>
              <w:rPr>
                <w:ins w:id="2428" w:author="Huawei" w:date="2023-04-21T17:43:00Z"/>
                <w:rFonts w:eastAsiaTheme="minorEastAsia"/>
                <w:color w:val="0070C0"/>
                <w:lang w:val="en-US" w:eastAsia="zh-CN"/>
              </w:rPr>
            </w:pPr>
            <w:ins w:id="2429" w:author="Huawei" w:date="2023-04-21T17:43:00Z">
              <w:r>
                <w:rPr>
                  <w:b/>
                  <w:color w:val="0070C0"/>
                  <w:u w:val="single"/>
                  <w:lang w:eastAsia="ko-KR"/>
                </w:rPr>
                <w:t>Issue 3-3-1: [Case 1] Required changes for Pre-MG on collision</w:t>
              </w:r>
            </w:ins>
          </w:p>
          <w:p w14:paraId="66AFEEE9" w14:textId="77777777" w:rsidR="00FC35E2" w:rsidRDefault="006B4A82">
            <w:pPr>
              <w:spacing w:after="120"/>
              <w:rPr>
                <w:ins w:id="2430" w:author="Huawei" w:date="2023-04-21T17:45:00Z"/>
                <w:rFonts w:eastAsiaTheme="minorEastAsia"/>
                <w:color w:val="0070C0"/>
                <w:lang w:val="en-US" w:eastAsia="zh-CN"/>
              </w:rPr>
            </w:pPr>
            <w:ins w:id="2431" w:author="Huawei" w:date="2023-04-21T17:45:00Z">
              <w:r>
                <w:rPr>
                  <w:rFonts w:eastAsiaTheme="minorEastAsia"/>
                  <w:color w:val="0070C0"/>
                  <w:lang w:val="en-US" w:eastAsia="zh-CN"/>
                </w:rPr>
                <w:t>Support option 2.</w:t>
              </w:r>
            </w:ins>
          </w:p>
          <w:p w14:paraId="66AFEEEA" w14:textId="77777777" w:rsidR="00FC35E2" w:rsidRDefault="006B4A82">
            <w:pPr>
              <w:spacing w:after="120"/>
              <w:rPr>
                <w:ins w:id="2432" w:author="Huawei" w:date="2023-04-21T17:45:00Z"/>
                <w:rFonts w:eastAsiaTheme="minorEastAsia"/>
                <w:color w:val="0070C0"/>
                <w:lang w:val="en-US" w:eastAsia="zh-CN"/>
              </w:rPr>
            </w:pPr>
            <w:ins w:id="2433" w:author="Huawei" w:date="2023-04-21T17:45:00Z">
              <w:r>
                <w:rPr>
                  <w:rFonts w:eastAsiaTheme="minorEastAsia"/>
                  <w:color w:val="0070C0"/>
                  <w:lang w:val="en-US" w:eastAsia="zh-CN"/>
                </w:rPr>
                <w:t>As commented in first round, there are several benefits from option 2 compared to option 1.</w:t>
              </w:r>
            </w:ins>
          </w:p>
          <w:p w14:paraId="66AFEEEB" w14:textId="77777777" w:rsidR="00FC35E2" w:rsidRDefault="006B4A82">
            <w:pPr>
              <w:pStyle w:val="ListParagraph"/>
              <w:numPr>
                <w:ilvl w:val="0"/>
                <w:numId w:val="10"/>
              </w:numPr>
              <w:spacing w:after="120"/>
              <w:ind w:firstLineChars="0"/>
              <w:rPr>
                <w:ins w:id="2434" w:author="Huawei" w:date="2023-04-21T17:45:00Z"/>
                <w:rFonts w:eastAsiaTheme="minorEastAsia"/>
                <w:color w:val="0070C0"/>
                <w:lang w:val="en-US" w:eastAsia="zh-CN"/>
              </w:rPr>
            </w:pPr>
            <w:ins w:id="2435" w:author="Huawei" w:date="2023-04-21T17:45:00Z">
              <w:r>
                <w:rPr>
                  <w:rFonts w:eastAsiaTheme="minorEastAsia"/>
                  <w:color w:val="0070C0"/>
                  <w:lang w:val="en-US" w:eastAsia="zh-CN"/>
                </w:rPr>
                <w:t>It can avoid dynamic collision, thus make spec and UE/NW implementation simpler.</w:t>
              </w:r>
            </w:ins>
          </w:p>
          <w:p w14:paraId="66AFEEEC" w14:textId="77777777" w:rsidR="00FC35E2" w:rsidRDefault="006B4A82">
            <w:pPr>
              <w:pStyle w:val="ListParagraph"/>
              <w:numPr>
                <w:ilvl w:val="0"/>
                <w:numId w:val="10"/>
              </w:numPr>
              <w:spacing w:after="120"/>
              <w:ind w:firstLineChars="0"/>
              <w:rPr>
                <w:ins w:id="2436" w:author="Huawei" w:date="2023-04-21T17:45:00Z"/>
                <w:rFonts w:eastAsiaTheme="minorEastAsia"/>
                <w:color w:val="0070C0"/>
                <w:lang w:val="en-US" w:eastAsia="zh-CN"/>
              </w:rPr>
            </w:pPr>
            <w:ins w:id="2437" w:author="Huawei" w:date="2023-04-21T17:45:00Z">
              <w:r>
                <w:rPr>
                  <w:rFonts w:eastAsiaTheme="minorEastAsia"/>
                  <w:color w:val="0070C0"/>
                  <w:lang w:val="en-US" w:eastAsia="zh-CN"/>
                </w:rPr>
                <w:t xml:space="preserve">It can achieve the goal of pre-MG. </w:t>
              </w:r>
            </w:ins>
          </w:p>
          <w:p w14:paraId="66AFEEED" w14:textId="77777777" w:rsidR="00FC35E2" w:rsidRDefault="006B4A82">
            <w:pPr>
              <w:pStyle w:val="ListParagraph"/>
              <w:numPr>
                <w:ilvl w:val="0"/>
                <w:numId w:val="10"/>
              </w:numPr>
              <w:spacing w:after="120"/>
              <w:ind w:firstLineChars="0"/>
              <w:rPr>
                <w:ins w:id="2438" w:author="Huawei" w:date="2023-04-21T17:43:00Z"/>
                <w:rFonts w:eastAsiaTheme="minorEastAsia"/>
                <w:color w:val="0070C0"/>
                <w:lang w:val="en-US" w:eastAsia="zh-CN"/>
              </w:rPr>
            </w:pPr>
            <w:ins w:id="2439" w:author="Huawei" w:date="2023-04-21T17:45:00Z">
              <w:r>
                <w:rPr>
                  <w:rFonts w:eastAsiaTheme="minorEastAsia"/>
                  <w:color w:val="0070C0"/>
                  <w:lang w:val="en-US" w:eastAsia="zh-CN"/>
                </w:rPr>
                <w:t>It can ensure the measurement performance for MOs associated to the pre-MG, which is typically intra-frequency measurement.</w:t>
              </w:r>
            </w:ins>
          </w:p>
          <w:p w14:paraId="66AFEEEE" w14:textId="77777777" w:rsidR="00FC35E2" w:rsidRDefault="006B4A82">
            <w:pPr>
              <w:spacing w:after="120"/>
              <w:rPr>
                <w:ins w:id="2440" w:author="Huawei" w:date="2023-04-21T17:43:00Z"/>
                <w:rFonts w:eastAsiaTheme="minorEastAsia"/>
                <w:color w:val="0070C0"/>
                <w:lang w:val="en-US" w:eastAsia="zh-CN"/>
              </w:rPr>
            </w:pPr>
            <w:ins w:id="2441" w:author="Huawei" w:date="2023-04-21T17:43:00Z">
              <w:r>
                <w:rPr>
                  <w:b/>
                  <w:color w:val="0070C0"/>
                  <w:u w:val="single"/>
                  <w:lang w:eastAsia="ko-KR"/>
                </w:rPr>
                <w:t>Issue 3-3-4: [Case 1] Definition for Pre-MG activation/deactivation collisions with MG</w:t>
              </w:r>
            </w:ins>
          </w:p>
          <w:p w14:paraId="66AFEEEF" w14:textId="77777777" w:rsidR="00FC35E2" w:rsidRDefault="006B4A82">
            <w:pPr>
              <w:spacing w:after="120"/>
              <w:rPr>
                <w:ins w:id="2442" w:author="Huawei" w:date="2023-04-21T17:43:00Z"/>
                <w:rFonts w:eastAsiaTheme="minorEastAsia"/>
                <w:color w:val="0070C0"/>
                <w:lang w:val="en-US" w:eastAsia="zh-CN"/>
              </w:rPr>
            </w:pPr>
            <w:ins w:id="2443" w:author="Huawei" w:date="2023-04-21T17:46:00Z">
              <w:r>
                <w:rPr>
                  <w:rFonts w:eastAsiaTheme="minorEastAsia"/>
                  <w:color w:val="0070C0"/>
                  <w:lang w:val="en-US" w:eastAsia="zh-CN"/>
                </w:rPr>
                <w:t xml:space="preserve">We understand the proposal is different from </w:t>
              </w:r>
            </w:ins>
            <w:ins w:id="2444" w:author="Huawei" w:date="2023-04-21T17:47:00Z">
              <w:r>
                <w:rPr>
                  <w:rFonts w:eastAsiaTheme="minorEastAsia"/>
                  <w:color w:val="0070C0"/>
                  <w:lang w:val="en-US" w:eastAsia="zh-CN"/>
                </w:rPr>
                <w:t xml:space="preserve">option 1 in issue 3-3-2 because in option 1 in issue 3-3-2 proximity condition is considered. </w:t>
              </w:r>
            </w:ins>
            <w:ins w:id="2445" w:author="Huawei" w:date="2023-04-21T17:48:00Z">
              <w:r>
                <w:rPr>
                  <w:rFonts w:eastAsiaTheme="minorEastAsia"/>
                  <w:color w:val="0070C0"/>
                  <w:lang w:val="en-US" w:eastAsia="zh-CN"/>
                </w:rPr>
                <w:t>However, since issue 3-3-2 is postponed, we do not think we need to</w:t>
              </w:r>
            </w:ins>
            <w:ins w:id="2446" w:author="Huawei" w:date="2023-04-21T17:49:00Z">
              <w:r>
                <w:rPr>
                  <w:rFonts w:eastAsiaTheme="minorEastAsia"/>
                  <w:color w:val="0070C0"/>
                  <w:lang w:val="en-US" w:eastAsia="zh-CN"/>
                </w:rPr>
                <w:t xml:space="preserve"> draw conclusion in the definition in this meeting.</w:t>
              </w:r>
            </w:ins>
          </w:p>
          <w:p w14:paraId="66AFEEF0" w14:textId="77777777" w:rsidR="00FC35E2" w:rsidRDefault="006B4A82">
            <w:pPr>
              <w:spacing w:after="120"/>
              <w:rPr>
                <w:ins w:id="2447" w:author="Huawei" w:date="2023-04-21T17:43:00Z"/>
                <w:rFonts w:eastAsiaTheme="minorEastAsia"/>
                <w:color w:val="0070C0"/>
                <w:lang w:val="en-US" w:eastAsia="zh-CN"/>
              </w:rPr>
            </w:pPr>
            <w:ins w:id="2448" w:author="Huawei" w:date="2023-04-21T17:43: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EF1" w14:textId="77777777" w:rsidR="00FC35E2" w:rsidRDefault="006B4A82">
            <w:pPr>
              <w:spacing w:after="120"/>
              <w:rPr>
                <w:ins w:id="2449" w:author="Huawei" w:date="2023-04-21T17:43:00Z"/>
                <w:rFonts w:eastAsiaTheme="minorEastAsia"/>
                <w:b/>
                <w:color w:val="0070C0"/>
                <w:u w:val="single"/>
                <w:lang w:eastAsia="zh-CN"/>
              </w:rPr>
            </w:pPr>
            <w:ins w:id="2450" w:author="Huawei" w:date="2023-04-21T17:49:00Z">
              <w:r>
                <w:rPr>
                  <w:szCs w:val="24"/>
                  <w:lang w:eastAsia="zh-CN"/>
                </w:rPr>
                <w:t>Tentative agreement is fine.</w:t>
              </w:r>
            </w:ins>
          </w:p>
        </w:tc>
      </w:tr>
      <w:tr w:rsidR="00FC35E2" w14:paraId="66AFEF11" w14:textId="77777777">
        <w:trPr>
          <w:ins w:id="2451" w:author="Zhixun Tang" w:date="2023-04-22T16:39:00Z"/>
        </w:trPr>
        <w:tc>
          <w:tcPr>
            <w:tcW w:w="1236" w:type="dxa"/>
          </w:tcPr>
          <w:p w14:paraId="66AFEEF3" w14:textId="77777777" w:rsidR="00FC35E2" w:rsidRDefault="006B4A82">
            <w:pPr>
              <w:spacing w:after="120"/>
              <w:rPr>
                <w:ins w:id="2452" w:author="Zhixun Tang" w:date="2023-04-22T16:39:00Z"/>
                <w:rFonts w:eastAsiaTheme="minorEastAsia"/>
                <w:color w:val="0070C0"/>
                <w:lang w:val="en-US" w:eastAsia="zh-CN"/>
              </w:rPr>
            </w:pPr>
            <w:ins w:id="2453" w:author="Zhixun Tang" w:date="2023-04-22T16:39:00Z">
              <w:r>
                <w:rPr>
                  <w:rFonts w:eastAsiaTheme="minorEastAsia"/>
                  <w:color w:val="0070C0"/>
                  <w:lang w:val="en-US" w:eastAsia="zh-CN"/>
                </w:rPr>
                <w:t>Ericsson</w:t>
              </w:r>
            </w:ins>
          </w:p>
        </w:tc>
        <w:tc>
          <w:tcPr>
            <w:tcW w:w="8395" w:type="dxa"/>
          </w:tcPr>
          <w:p w14:paraId="66AFEEF4" w14:textId="77777777" w:rsidR="00FC35E2" w:rsidRDefault="006B4A82">
            <w:pPr>
              <w:spacing w:after="120"/>
              <w:rPr>
                <w:ins w:id="2454" w:author="Zhixun Tang" w:date="2023-04-22T16:40:00Z"/>
                <w:b/>
                <w:color w:val="0070C0"/>
                <w:u w:val="single"/>
                <w:lang w:eastAsia="ko-KR"/>
              </w:rPr>
            </w:pPr>
            <w:ins w:id="2455" w:author="Zhixun Tang" w:date="2023-04-22T16:39:00Z">
              <w:r>
                <w:rPr>
                  <w:b/>
                  <w:color w:val="0070C0"/>
                  <w:u w:val="single"/>
                  <w:lang w:eastAsia="ko-KR"/>
                </w:rPr>
                <w:t>Issue 3-3-1: [Case 1] Required changes for Pre-MG on collision</w:t>
              </w:r>
            </w:ins>
          </w:p>
          <w:p w14:paraId="66AFEEF5" w14:textId="77777777" w:rsidR="00FC35E2" w:rsidRDefault="006B4A82">
            <w:pPr>
              <w:spacing w:after="120"/>
              <w:rPr>
                <w:ins w:id="2456" w:author="Zhixun Tang" w:date="2023-04-22T16:40:00Z"/>
                <w:rFonts w:eastAsiaTheme="minorEastAsia"/>
                <w:color w:val="0070C0"/>
                <w:lang w:val="en-US" w:eastAsia="zh-CN"/>
              </w:rPr>
            </w:pPr>
            <w:ins w:id="2457" w:author="Zhixun Tang" w:date="2023-04-22T16:40:00Z">
              <w:r>
                <w:rPr>
                  <w:rFonts w:eastAsiaTheme="minorEastAsia"/>
                  <w:color w:val="0070C0"/>
                  <w:lang w:val="en-US" w:eastAsia="zh-CN"/>
                </w:rPr>
                <w:t>Option 1.</w:t>
              </w:r>
            </w:ins>
          </w:p>
          <w:p w14:paraId="66AFEEF6" w14:textId="77777777" w:rsidR="00FC35E2" w:rsidRDefault="006B4A82">
            <w:pPr>
              <w:spacing w:after="120"/>
              <w:rPr>
                <w:ins w:id="2458" w:author="Zhixun Tang" w:date="2023-04-22T16:40:00Z"/>
                <w:rFonts w:eastAsiaTheme="minorEastAsia"/>
                <w:color w:val="0070C0"/>
                <w:lang w:val="en-US" w:eastAsia="zh-CN"/>
              </w:rPr>
            </w:pPr>
            <w:ins w:id="2459" w:author="Zhixun Tang" w:date="2023-04-22T16:40:00Z">
              <w:r>
                <w:rPr>
                  <w:rFonts w:eastAsiaTheme="minorEastAsia"/>
                  <w:color w:val="0070C0"/>
                  <w:lang w:val="en-US" w:eastAsia="zh-CN"/>
                </w:rPr>
                <w:t>In our understanding, the basic principle to define a new release is no performance degradation compared to the legacy release.</w:t>
              </w:r>
            </w:ins>
          </w:p>
          <w:p w14:paraId="66AFEEF7" w14:textId="77777777" w:rsidR="00FC35E2" w:rsidRDefault="006B4A82">
            <w:pPr>
              <w:spacing w:after="120"/>
              <w:rPr>
                <w:ins w:id="2460" w:author="Zhixun Tang" w:date="2023-04-22T16:42:00Z"/>
              </w:rPr>
            </w:pPr>
            <w:ins w:id="2461" w:author="Zhixun Tang" w:date="2023-04-22T16:40:00Z">
              <w:r>
                <w:rPr>
                  <w:rFonts w:eastAsiaTheme="minorEastAsia"/>
                  <w:color w:val="0070C0"/>
                  <w:lang w:val="en-US" w:eastAsia="zh-CN"/>
                </w:rPr>
                <w:t xml:space="preserve">In R15, </w:t>
              </w:r>
            </w:ins>
            <w:ins w:id="2462" w:author="Zhixun Tang" w:date="2023-04-22T16:41:00Z">
              <w:r>
                <w:rPr>
                  <w:rFonts w:eastAsiaTheme="minorEastAsia"/>
                  <w:color w:val="0070C0"/>
                  <w:lang w:val="en-US" w:eastAsia="zh-CN"/>
                </w:rPr>
                <w:t>RAN4 never defined any dropping rule when a SMTC close to a MG. W</w:t>
              </w:r>
              <w:r>
                <w:rPr>
                  <w:rFonts w:eastAsiaTheme="minorEastAsia"/>
                  <w:lang w:val="en-US" w:eastAsia="zh-CN"/>
                </w:rPr>
                <w:t>h</w:t>
              </w:r>
              <w:r>
                <w:t>en the intra-frequency/inter-frequency wo gap’s measurement is close to MG, both the measurements within the gap and outside gap can be performed.</w:t>
              </w:r>
            </w:ins>
          </w:p>
          <w:p w14:paraId="66AFEEF8" w14:textId="77777777" w:rsidR="00FC35E2" w:rsidRDefault="006B4A82">
            <w:pPr>
              <w:spacing w:after="120"/>
              <w:jc w:val="center"/>
            </w:pPr>
            <w:ins w:id="2463" w:author="Zhixun Tang" w:date="2023-04-22T16:42:00Z">
              <w:r>
                <w:rPr>
                  <w:noProof/>
                  <w:lang w:val="en-US" w:eastAsia="zh-CN"/>
                </w:rPr>
                <w:lastRenderedPageBreak/>
                <w:drawing>
                  <wp:inline distT="0" distB="0" distL="0" distR="0" wp14:anchorId="66AFF5B4" wp14:editId="66AFF5B5">
                    <wp:extent cx="3387725" cy="9537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399003" cy="957021"/>
                            </a:xfrm>
                            <a:prstGeom prst="rect">
                              <a:avLst/>
                            </a:prstGeom>
                            <a:noFill/>
                          </pic:spPr>
                        </pic:pic>
                      </a:graphicData>
                    </a:graphic>
                  </wp:inline>
                </w:drawing>
              </w:r>
            </w:ins>
          </w:p>
          <w:tbl>
            <w:tblPr>
              <w:tblStyle w:val="TableGrid"/>
              <w:tblW w:w="0" w:type="auto"/>
              <w:jc w:val="center"/>
              <w:tblLook w:val="04A0" w:firstRow="1" w:lastRow="0" w:firstColumn="1" w:lastColumn="0" w:noHBand="0" w:noVBand="1"/>
            </w:tblPr>
            <w:tblGrid>
              <w:gridCol w:w="2065"/>
              <w:gridCol w:w="2160"/>
              <w:gridCol w:w="2430"/>
            </w:tblGrid>
            <w:tr w:rsidR="00FC35E2" w14:paraId="66AFEEFC" w14:textId="77777777">
              <w:trPr>
                <w:jc w:val="center"/>
                <w:ins w:id="2464" w:author="Zhixun Tang" w:date="2023-04-22T16:44:00Z"/>
              </w:trPr>
              <w:tc>
                <w:tcPr>
                  <w:tcW w:w="2065" w:type="dxa"/>
                </w:tcPr>
                <w:p w14:paraId="66AFEEF9" w14:textId="77777777" w:rsidR="00FC35E2" w:rsidRDefault="00FC35E2">
                  <w:pPr>
                    <w:spacing w:after="120"/>
                    <w:rPr>
                      <w:ins w:id="2465" w:author="Zhixun Tang" w:date="2023-04-22T16:44:00Z"/>
                    </w:rPr>
                  </w:pPr>
                </w:p>
              </w:tc>
              <w:tc>
                <w:tcPr>
                  <w:tcW w:w="2160" w:type="dxa"/>
                </w:tcPr>
                <w:p w14:paraId="66AFEEFA" w14:textId="77777777" w:rsidR="00FC35E2" w:rsidRDefault="006B4A82">
                  <w:pPr>
                    <w:spacing w:after="120"/>
                    <w:rPr>
                      <w:ins w:id="2466" w:author="Zhixun Tang" w:date="2023-04-22T16:44:00Z"/>
                    </w:rPr>
                  </w:pPr>
                  <w:ins w:id="2467" w:author="Zhixun Tang" w:date="2023-04-22T16:44:00Z">
                    <w:r>
                      <w:t>Intra-freq(f0)</w:t>
                    </w:r>
                  </w:ins>
                </w:p>
              </w:tc>
              <w:tc>
                <w:tcPr>
                  <w:tcW w:w="2430" w:type="dxa"/>
                </w:tcPr>
                <w:p w14:paraId="66AFEEFB" w14:textId="77777777" w:rsidR="00FC35E2" w:rsidRDefault="006B4A82">
                  <w:pPr>
                    <w:spacing w:after="120"/>
                    <w:rPr>
                      <w:ins w:id="2468" w:author="Zhixun Tang" w:date="2023-04-22T16:44:00Z"/>
                    </w:rPr>
                  </w:pPr>
                  <w:ins w:id="2469" w:author="Zhixun Tang" w:date="2023-04-22T16:44:00Z">
                    <w:r>
                      <w:t>Inter-freq(f1)</w:t>
                    </w:r>
                  </w:ins>
                </w:p>
              </w:tc>
            </w:tr>
            <w:tr w:rsidR="00FC35E2" w14:paraId="66AFEF00" w14:textId="77777777">
              <w:trPr>
                <w:jc w:val="center"/>
                <w:ins w:id="2470" w:author="Zhixun Tang" w:date="2023-04-22T16:44:00Z"/>
              </w:trPr>
              <w:tc>
                <w:tcPr>
                  <w:tcW w:w="2065" w:type="dxa"/>
                </w:tcPr>
                <w:p w14:paraId="66AFEEFD" w14:textId="77777777" w:rsidR="00FC35E2" w:rsidRDefault="006B4A82">
                  <w:pPr>
                    <w:spacing w:after="120"/>
                    <w:rPr>
                      <w:ins w:id="2471" w:author="Zhixun Tang" w:date="2023-04-22T16:44:00Z"/>
                    </w:rPr>
                  </w:pPr>
                  <w:ins w:id="2472" w:author="Zhixun Tang" w:date="2023-04-22T16:44:00Z">
                    <w:r>
                      <w:t>R15</w:t>
                    </w:r>
                  </w:ins>
                </w:p>
              </w:tc>
              <w:tc>
                <w:tcPr>
                  <w:tcW w:w="2160" w:type="dxa"/>
                </w:tcPr>
                <w:p w14:paraId="66AFEEFE" w14:textId="77777777" w:rsidR="00FC35E2" w:rsidRDefault="006B4A82">
                  <w:pPr>
                    <w:spacing w:after="120"/>
                    <w:rPr>
                      <w:ins w:id="2473" w:author="Zhixun Tang" w:date="2023-04-22T16:44:00Z"/>
                    </w:rPr>
                  </w:pPr>
                  <w:ins w:id="2474" w:author="Zhixun Tang" w:date="2023-04-22T16:44:00Z">
                    <w:r>
                      <w:t>Can measure</w:t>
                    </w:r>
                  </w:ins>
                </w:p>
              </w:tc>
              <w:tc>
                <w:tcPr>
                  <w:tcW w:w="2430" w:type="dxa"/>
                </w:tcPr>
                <w:p w14:paraId="66AFEEFF" w14:textId="77777777" w:rsidR="00FC35E2" w:rsidRDefault="006B4A82">
                  <w:pPr>
                    <w:spacing w:after="120"/>
                    <w:rPr>
                      <w:ins w:id="2475" w:author="Zhixun Tang" w:date="2023-04-22T16:44:00Z"/>
                    </w:rPr>
                  </w:pPr>
                  <w:ins w:id="2476" w:author="Zhixun Tang" w:date="2023-04-22T16:44:00Z">
                    <w:r>
                      <w:t>Can measure</w:t>
                    </w:r>
                  </w:ins>
                </w:p>
              </w:tc>
            </w:tr>
            <w:tr w:rsidR="00FC35E2" w14:paraId="66AFEF04" w14:textId="77777777">
              <w:trPr>
                <w:jc w:val="center"/>
                <w:ins w:id="2477" w:author="Zhixun Tang" w:date="2023-04-22T16:44:00Z"/>
              </w:trPr>
              <w:tc>
                <w:tcPr>
                  <w:tcW w:w="2065" w:type="dxa"/>
                </w:tcPr>
                <w:p w14:paraId="66AFEF01" w14:textId="77777777" w:rsidR="00FC35E2" w:rsidRDefault="006B4A82">
                  <w:pPr>
                    <w:spacing w:after="120"/>
                    <w:rPr>
                      <w:ins w:id="2478" w:author="Zhixun Tang" w:date="2023-04-22T16:44:00Z"/>
                    </w:rPr>
                  </w:pPr>
                  <w:ins w:id="2479" w:author="Zhixun Tang" w:date="2023-04-22T16:44:00Z">
                    <w:r>
                      <w:t>R18 option 1</w:t>
                    </w:r>
                  </w:ins>
                </w:p>
              </w:tc>
              <w:tc>
                <w:tcPr>
                  <w:tcW w:w="2160" w:type="dxa"/>
                </w:tcPr>
                <w:p w14:paraId="66AFEF02" w14:textId="77777777" w:rsidR="00FC35E2" w:rsidRDefault="006B4A82">
                  <w:pPr>
                    <w:spacing w:after="120"/>
                    <w:rPr>
                      <w:ins w:id="2480" w:author="Zhixun Tang" w:date="2023-04-22T16:44:00Z"/>
                    </w:rPr>
                  </w:pPr>
                  <w:ins w:id="2481" w:author="Zhixun Tang" w:date="2023-04-22T16:44:00Z">
                    <w:r>
                      <w:t>Can measure</w:t>
                    </w:r>
                  </w:ins>
                </w:p>
              </w:tc>
              <w:tc>
                <w:tcPr>
                  <w:tcW w:w="2430" w:type="dxa"/>
                </w:tcPr>
                <w:p w14:paraId="66AFEF03" w14:textId="77777777" w:rsidR="00FC35E2" w:rsidRDefault="006B4A82">
                  <w:pPr>
                    <w:spacing w:after="120"/>
                    <w:rPr>
                      <w:ins w:id="2482" w:author="Zhixun Tang" w:date="2023-04-22T16:44:00Z"/>
                    </w:rPr>
                  </w:pPr>
                  <w:ins w:id="2483" w:author="Zhixun Tang" w:date="2023-04-22T16:44:00Z">
                    <w:r>
                      <w:t>Can measure</w:t>
                    </w:r>
                  </w:ins>
                </w:p>
              </w:tc>
            </w:tr>
            <w:tr w:rsidR="00FC35E2" w14:paraId="66AFEF08" w14:textId="77777777">
              <w:trPr>
                <w:jc w:val="center"/>
                <w:ins w:id="2484" w:author="Zhixun Tang" w:date="2023-04-22T16:44:00Z"/>
              </w:trPr>
              <w:tc>
                <w:tcPr>
                  <w:tcW w:w="2065" w:type="dxa"/>
                </w:tcPr>
                <w:p w14:paraId="66AFEF05" w14:textId="77777777" w:rsidR="00FC35E2" w:rsidRDefault="006B4A82">
                  <w:pPr>
                    <w:spacing w:after="120"/>
                    <w:rPr>
                      <w:ins w:id="2485" w:author="Zhixun Tang" w:date="2023-04-22T16:44:00Z"/>
                    </w:rPr>
                  </w:pPr>
                  <w:ins w:id="2486" w:author="Zhixun Tang" w:date="2023-04-22T16:44:00Z">
                    <w:r>
                      <w:t>R18 option 2</w:t>
                    </w:r>
                  </w:ins>
                </w:p>
              </w:tc>
              <w:tc>
                <w:tcPr>
                  <w:tcW w:w="2160" w:type="dxa"/>
                </w:tcPr>
                <w:p w14:paraId="66AFEF06" w14:textId="77777777" w:rsidR="00FC35E2" w:rsidRDefault="006B4A82">
                  <w:pPr>
                    <w:spacing w:after="120"/>
                    <w:rPr>
                      <w:ins w:id="2487" w:author="Zhixun Tang" w:date="2023-04-22T16:44:00Z"/>
                    </w:rPr>
                  </w:pPr>
                  <w:ins w:id="2488" w:author="Zhixun Tang" w:date="2023-04-22T16:44:00Z">
                    <w:r>
                      <w:t>Can measure</w:t>
                    </w:r>
                  </w:ins>
                </w:p>
              </w:tc>
              <w:tc>
                <w:tcPr>
                  <w:tcW w:w="2430" w:type="dxa"/>
                </w:tcPr>
                <w:p w14:paraId="66AFEF07" w14:textId="77777777" w:rsidR="00FC35E2" w:rsidRDefault="006B4A82">
                  <w:pPr>
                    <w:spacing w:after="120"/>
                    <w:rPr>
                      <w:ins w:id="2489" w:author="Zhixun Tang" w:date="2023-04-22T16:44:00Z"/>
                    </w:rPr>
                  </w:pPr>
                  <w:ins w:id="2490" w:author="Zhixun Tang" w:date="2023-04-22T16:46:00Z">
                    <w:r>
                      <w:rPr>
                        <w:highlight w:val="yellow"/>
                      </w:rPr>
                      <w:t xml:space="preserve">Can </w:t>
                    </w:r>
                  </w:ins>
                  <w:ins w:id="2491" w:author="Zhixun Tang" w:date="2023-04-22T16:44:00Z">
                    <w:r>
                      <w:rPr>
                        <w:highlight w:val="yellow"/>
                      </w:rPr>
                      <w:t>Not measure</w:t>
                    </w:r>
                  </w:ins>
                </w:p>
              </w:tc>
            </w:tr>
          </w:tbl>
          <w:p w14:paraId="66AFEF09" w14:textId="77777777" w:rsidR="00FC35E2" w:rsidRDefault="006B4A82">
            <w:pPr>
              <w:spacing w:after="120"/>
              <w:rPr>
                <w:ins w:id="2492" w:author="Zhixun Tang" w:date="2023-04-22T16:46:00Z"/>
              </w:rPr>
            </w:pPr>
            <w:ins w:id="2493" w:author="Zhixun Tang" w:date="2023-04-22T16:44:00Z">
              <w:r>
                <w:t>We understand some companies think option 1 will result in a higher bar to implement the Pre-MG+ConMGs</w:t>
              </w:r>
            </w:ins>
            <w:ins w:id="2494" w:author="Zhixun Tang" w:date="2023-04-22T16:45:00Z">
              <w:r>
                <w:t>. However, that’s the reason RAN4 to define it as an optional feature. We don’t agree to introduce a rule to simplify an optional feature</w:t>
              </w:r>
            </w:ins>
            <w:ins w:id="2495" w:author="Zhixun Tang" w:date="2023-04-22T16:46:00Z">
              <w:r>
                <w:t xml:space="preserve"> implementation but result in worse performance than legacy implementation.</w:t>
              </w:r>
            </w:ins>
          </w:p>
          <w:p w14:paraId="66AFEF0A" w14:textId="77777777" w:rsidR="00FC35E2" w:rsidRDefault="00FC35E2">
            <w:pPr>
              <w:spacing w:after="120"/>
              <w:rPr>
                <w:ins w:id="2496" w:author="Zhixun Tang" w:date="2023-04-22T16:39:00Z"/>
                <w:rFonts w:eastAsiaTheme="minorEastAsia"/>
                <w:color w:val="0070C0"/>
                <w:lang w:val="en-US" w:eastAsia="zh-CN"/>
              </w:rPr>
            </w:pPr>
          </w:p>
          <w:p w14:paraId="66AFEF0B" w14:textId="77777777" w:rsidR="00FC35E2" w:rsidRDefault="006B4A82">
            <w:pPr>
              <w:spacing w:after="120"/>
              <w:rPr>
                <w:ins w:id="2497" w:author="Zhixun Tang" w:date="2023-04-22T16:46:00Z"/>
                <w:b/>
                <w:color w:val="0070C0"/>
                <w:u w:val="single"/>
                <w:lang w:eastAsia="ko-KR"/>
              </w:rPr>
            </w:pPr>
            <w:ins w:id="2498" w:author="Zhixun Tang" w:date="2023-04-22T16:39:00Z">
              <w:r>
                <w:rPr>
                  <w:b/>
                  <w:color w:val="0070C0"/>
                  <w:u w:val="single"/>
                  <w:lang w:eastAsia="ko-KR"/>
                </w:rPr>
                <w:t>Issue 3-3-4: [Case 1] Definition for Pre-MG activation/deactivation collisions with MG</w:t>
              </w:r>
            </w:ins>
          </w:p>
          <w:p w14:paraId="66AFEF0C" w14:textId="77777777" w:rsidR="00FC35E2" w:rsidRDefault="006B4A82">
            <w:pPr>
              <w:spacing w:after="120"/>
              <w:rPr>
                <w:ins w:id="2499" w:author="Zhixun Tang" w:date="2023-04-22T16:49:00Z"/>
              </w:rPr>
            </w:pPr>
            <w:ins w:id="2500" w:author="Zhixun Tang" w:date="2023-04-22T16:47:00Z">
              <w:r>
                <w:t xml:space="preserve">Not support option 1. </w:t>
              </w:r>
            </w:ins>
          </w:p>
          <w:p w14:paraId="66AFEF0D" w14:textId="77777777" w:rsidR="00FC35E2" w:rsidRDefault="006B4A82">
            <w:pPr>
              <w:spacing w:after="120"/>
              <w:rPr>
                <w:ins w:id="2501" w:author="Zhixun Tang" w:date="2023-04-22T16:40:00Z"/>
              </w:rPr>
            </w:pPr>
            <w:ins w:id="2502" w:author="Zhixun Tang" w:date="2023-04-22T16:49:00Z">
              <w:r>
                <w:t xml:space="preserve">It’s unnecessary to define Pre-MG activation colliding with MG only based on physically overlapping. </w:t>
              </w:r>
            </w:ins>
            <w:ins w:id="2503" w:author="Zhixun Tang" w:date="2023-04-22T16:48:00Z">
              <w:r>
                <w:t>We think proximity needs to be considered and the key issue is two gaps collision.</w:t>
              </w:r>
            </w:ins>
            <w:ins w:id="2504" w:author="Zhixun Tang" w:date="2023-04-22T16:47:00Z">
              <w:r>
                <w:t xml:space="preserve"> </w:t>
              </w:r>
            </w:ins>
          </w:p>
          <w:p w14:paraId="66AFEF0E" w14:textId="77777777" w:rsidR="00FC35E2" w:rsidRDefault="00FC35E2">
            <w:pPr>
              <w:spacing w:after="120"/>
              <w:rPr>
                <w:ins w:id="2505" w:author="Zhixun Tang" w:date="2023-04-22T16:39:00Z"/>
                <w:rFonts w:eastAsiaTheme="minorEastAsia"/>
                <w:color w:val="0070C0"/>
                <w:lang w:val="en-US" w:eastAsia="zh-CN"/>
              </w:rPr>
            </w:pPr>
          </w:p>
          <w:p w14:paraId="66AFEF0F" w14:textId="77777777" w:rsidR="00FC35E2" w:rsidRDefault="006B4A82">
            <w:pPr>
              <w:spacing w:after="120"/>
              <w:rPr>
                <w:ins w:id="2506" w:author="Zhixun Tang" w:date="2023-04-22T16:40:00Z"/>
                <w:rFonts w:eastAsiaTheme="minorEastAsia"/>
                <w:color w:val="0070C0"/>
                <w:lang w:val="en-US" w:eastAsia="zh-CN"/>
              </w:rPr>
            </w:pPr>
            <w:ins w:id="2507" w:author="Zhixun Tang" w:date="2023-04-22T16:40: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F10" w14:textId="77777777" w:rsidR="00FC35E2" w:rsidRDefault="006B4A82">
            <w:pPr>
              <w:spacing w:after="120"/>
              <w:rPr>
                <w:ins w:id="2508" w:author="Zhixun Tang" w:date="2023-04-22T16:39:00Z"/>
                <w:b/>
                <w:color w:val="0070C0"/>
                <w:u w:val="single"/>
                <w:lang w:eastAsia="ko-KR"/>
              </w:rPr>
            </w:pPr>
            <w:ins w:id="2509" w:author="Zhixun Tang" w:date="2023-04-22T16:51:00Z">
              <w:r>
                <w:t xml:space="preserve">We suggest to postpone the discussion and </w:t>
              </w:r>
            </w:ins>
            <w:ins w:id="2510" w:author="Zhixun Tang" w:date="2023-04-22T16:52:00Z">
              <w:r>
                <w:t>use a general rule to cover all the scenarios regardless of the priority of the MG.</w:t>
              </w:r>
            </w:ins>
          </w:p>
        </w:tc>
      </w:tr>
      <w:tr w:rsidR="00FC35E2" w14:paraId="66AFEF17" w14:textId="77777777">
        <w:trPr>
          <w:ins w:id="2511" w:author="Intel - Huang Rui(R4#106)" w:date="2023-04-22T20:56:00Z"/>
        </w:trPr>
        <w:tc>
          <w:tcPr>
            <w:tcW w:w="1236" w:type="dxa"/>
          </w:tcPr>
          <w:p w14:paraId="66AFEF12" w14:textId="77777777" w:rsidR="00FC35E2" w:rsidRDefault="006B4A82">
            <w:pPr>
              <w:spacing w:after="120"/>
              <w:rPr>
                <w:ins w:id="2512" w:author="Intel - Huang Rui(R4#106)" w:date="2023-04-22T20:56:00Z"/>
                <w:rFonts w:eastAsiaTheme="minorEastAsia"/>
                <w:color w:val="0070C0"/>
                <w:lang w:val="en-US" w:eastAsia="zh-CN"/>
              </w:rPr>
            </w:pPr>
            <w:ins w:id="2513" w:author="Intel - Huang Rui(R4#106)" w:date="2023-04-22T20:56:00Z">
              <w:r>
                <w:rPr>
                  <w:rFonts w:eastAsiaTheme="minorEastAsia"/>
                  <w:color w:val="0070C0"/>
                  <w:lang w:val="en-US" w:eastAsia="zh-CN"/>
                </w:rPr>
                <w:lastRenderedPageBreak/>
                <w:t>Intel</w:t>
              </w:r>
            </w:ins>
          </w:p>
        </w:tc>
        <w:tc>
          <w:tcPr>
            <w:tcW w:w="8395" w:type="dxa"/>
          </w:tcPr>
          <w:p w14:paraId="66AFEF13" w14:textId="77777777" w:rsidR="00FC35E2" w:rsidRDefault="006B4A82">
            <w:pPr>
              <w:spacing w:after="120"/>
              <w:rPr>
                <w:ins w:id="2514" w:author="Intel - Huang Rui(R4#106)" w:date="2023-04-22T20:56:00Z"/>
                <w:rFonts w:eastAsiaTheme="minorEastAsia"/>
                <w:color w:val="0070C0"/>
                <w:lang w:val="en-US" w:eastAsia="zh-CN"/>
              </w:rPr>
            </w:pPr>
            <w:ins w:id="2515" w:author="Intel - Huang Rui(R4#106)" w:date="2023-04-22T20:56:00Z">
              <w:r>
                <w:rPr>
                  <w:b/>
                  <w:color w:val="0070C0"/>
                  <w:u w:val="single"/>
                  <w:lang w:eastAsia="ko-KR"/>
                </w:rPr>
                <w:t>Issue 3-3-1: [Case 1] Required changes for Pre-MG on collision</w:t>
              </w:r>
            </w:ins>
          </w:p>
          <w:p w14:paraId="66AFEF14" w14:textId="77777777" w:rsidR="00FC35E2" w:rsidRDefault="006B4A82">
            <w:pPr>
              <w:spacing w:after="120"/>
              <w:rPr>
                <w:ins w:id="2516" w:author="Intel - Huang Rui(R4#106bis)" w:date="2023-04-24T15:56:00Z"/>
                <w:rFonts w:eastAsiaTheme="minorEastAsia"/>
                <w:color w:val="0070C0"/>
                <w:lang w:val="en-US" w:eastAsia="zh-CN"/>
              </w:rPr>
            </w:pPr>
            <w:ins w:id="2517" w:author="Intel - Huang Rui(R4#106)" w:date="2023-04-22T20:56:00Z">
              <w:r>
                <w:rPr>
                  <w:rFonts w:eastAsiaTheme="minorEastAsia"/>
                  <w:color w:val="0070C0"/>
                  <w:lang w:val="en-US" w:eastAsia="zh-CN"/>
                </w:rPr>
                <w:t xml:space="preserve">Support option 2. The gain from this optimization is </w:t>
              </w:r>
            </w:ins>
            <w:ins w:id="2518" w:author="Intel - Huang Rui(R4#106)" w:date="2023-04-22T20:57:00Z">
              <w:r>
                <w:rPr>
                  <w:rFonts w:eastAsiaTheme="minorEastAsia"/>
                  <w:color w:val="0070C0"/>
                  <w:lang w:val="en-US" w:eastAsia="zh-CN"/>
                </w:rPr>
                <w:t xml:space="preserve">obvious and with </w:t>
              </w:r>
            </w:ins>
            <w:ins w:id="2519" w:author="Intel - Huang Rui(R4#106)" w:date="2023-04-22T21:33:00Z">
              <w:r>
                <w:rPr>
                  <w:rFonts w:eastAsiaTheme="minorEastAsia"/>
                  <w:color w:val="0070C0"/>
                  <w:lang w:val="en-US" w:eastAsia="zh-CN"/>
                </w:rPr>
                <w:t>acceptable additional</w:t>
              </w:r>
            </w:ins>
            <w:ins w:id="2520" w:author="Intel - Huang Rui(R4#106)" w:date="2023-04-22T20:57:00Z">
              <w:r>
                <w:rPr>
                  <w:rFonts w:eastAsiaTheme="minorEastAsia"/>
                  <w:color w:val="0070C0"/>
                  <w:lang w:val="en-US" w:eastAsia="zh-CN"/>
                </w:rPr>
                <w:t xml:space="preserve"> efforts (e.g. dropping rules enhancement)</w:t>
              </w:r>
            </w:ins>
          </w:p>
          <w:p w14:paraId="7880768F" w14:textId="3AC45F2F" w:rsidR="00C90798" w:rsidRDefault="00F8058E">
            <w:pPr>
              <w:spacing w:after="120"/>
              <w:rPr>
                <w:ins w:id="2521" w:author="Intel - Huang Rui(R4#106)" w:date="2023-04-22T20:56:00Z"/>
                <w:rFonts w:eastAsiaTheme="minorEastAsia"/>
                <w:color w:val="0070C0"/>
                <w:lang w:val="en-US" w:eastAsia="zh-CN"/>
              </w:rPr>
            </w:pPr>
            <w:ins w:id="2522" w:author="Intel - Huang Rui(R4#106bis)" w:date="2023-04-24T15:56:00Z">
              <w:r>
                <w:rPr>
                  <w:rFonts w:eastAsiaTheme="minorEastAsia"/>
                  <w:color w:val="0070C0"/>
                  <w:lang w:val="en-US" w:eastAsia="zh-CN"/>
                </w:rPr>
                <w:t xml:space="preserve">Further </w:t>
              </w:r>
            </w:ins>
            <w:ins w:id="2523" w:author="Intel - Huang Rui(R4#106bis)" w:date="2023-04-24T15:57:00Z">
              <w:r>
                <w:rPr>
                  <w:rFonts w:eastAsiaTheme="minorEastAsia"/>
                  <w:color w:val="0070C0"/>
                  <w:lang w:val="en-US" w:eastAsia="zh-CN"/>
                </w:rPr>
                <w:t xml:space="preserve">clarification on our understanding for Option 2. </w:t>
              </w:r>
              <w:r w:rsidR="004B406B">
                <w:rPr>
                  <w:rFonts w:eastAsiaTheme="minorEastAsia"/>
                  <w:color w:val="0070C0"/>
                  <w:lang w:val="en-US" w:eastAsia="zh-CN"/>
                </w:rPr>
                <w:t>We thought with Option 2, when preMG collided with other MGs</w:t>
              </w:r>
            </w:ins>
            <w:ins w:id="2524" w:author="Intel - Huang Rui(R4#106bis)" w:date="2023-04-24T15:58:00Z">
              <w:r w:rsidR="004B406B">
                <w:rPr>
                  <w:rFonts w:eastAsiaTheme="minorEastAsia"/>
                  <w:color w:val="0070C0"/>
                  <w:lang w:val="en-US" w:eastAsia="zh-CN"/>
                </w:rPr>
                <w:t xml:space="preserve">, </w:t>
              </w:r>
              <w:r w:rsidR="00510B69">
                <w:rPr>
                  <w:rFonts w:eastAsiaTheme="minorEastAsia"/>
                  <w:color w:val="0070C0"/>
                  <w:lang w:val="en-US" w:eastAsia="zh-CN"/>
                </w:rPr>
                <w:t xml:space="preserve">whether the preMG being </w:t>
              </w:r>
            </w:ins>
            <w:ins w:id="2525" w:author="Intel - Huang Rui(R4#106bis)" w:date="2023-04-24T15:59:00Z">
              <w:r w:rsidR="009C23AE">
                <w:rPr>
                  <w:rFonts w:eastAsiaTheme="minorEastAsia"/>
                  <w:color w:val="0070C0"/>
                  <w:lang w:val="en-US" w:eastAsia="zh-CN"/>
                </w:rPr>
                <w:t>deactivated</w:t>
              </w:r>
              <w:r w:rsidR="00510B69">
                <w:rPr>
                  <w:rFonts w:eastAsiaTheme="minorEastAsia"/>
                  <w:color w:val="0070C0"/>
                  <w:lang w:val="en-US" w:eastAsia="zh-CN"/>
                </w:rPr>
                <w:t xml:space="preserve"> </w:t>
              </w:r>
              <w:r w:rsidR="009C23AE">
                <w:rPr>
                  <w:rFonts w:eastAsiaTheme="minorEastAsia"/>
                  <w:color w:val="0070C0"/>
                  <w:lang w:val="en-US" w:eastAsia="zh-CN"/>
                </w:rPr>
                <w:t>needs to be dropped even with higher priority. That is the dropping rule defined in Rel17 in which only the prio</w:t>
              </w:r>
            </w:ins>
            <w:ins w:id="2526" w:author="Intel - Huang Rui(R4#106bis)" w:date="2023-04-24T16:00:00Z">
              <w:r w:rsidR="009C23AE">
                <w:rPr>
                  <w:rFonts w:eastAsiaTheme="minorEastAsia"/>
                  <w:color w:val="0070C0"/>
                  <w:lang w:val="en-US" w:eastAsia="zh-CN"/>
                </w:rPr>
                <w:t xml:space="preserve">rity </w:t>
              </w:r>
              <w:r w:rsidR="00595D86">
                <w:rPr>
                  <w:rFonts w:eastAsiaTheme="minorEastAsia"/>
                  <w:color w:val="0070C0"/>
                  <w:lang w:val="en-US" w:eastAsia="zh-CN"/>
                </w:rPr>
                <w:t>of gaps is considered shall be enhanced as we discussed in issue 3-3-7.</w:t>
              </w:r>
            </w:ins>
          </w:p>
          <w:p w14:paraId="66AFEF15" w14:textId="77777777" w:rsidR="00FC35E2" w:rsidRDefault="006B4A82">
            <w:pPr>
              <w:spacing w:after="120"/>
              <w:rPr>
                <w:ins w:id="2527" w:author="Intel - Huang Rui(R4#106)" w:date="2023-04-22T21:00:00Z"/>
                <w:rFonts w:eastAsiaTheme="minorEastAsia"/>
                <w:color w:val="0070C0"/>
                <w:lang w:val="en-US" w:eastAsia="zh-CN"/>
              </w:rPr>
            </w:pPr>
            <w:ins w:id="2528" w:author="Intel - Huang Rui(R4#106)" w:date="2023-04-22T21:00: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F16" w14:textId="77777777" w:rsidR="00FC35E2" w:rsidRDefault="006B4A82">
            <w:pPr>
              <w:spacing w:after="120"/>
              <w:rPr>
                <w:ins w:id="2529" w:author="Intel - Huang Rui(R4#106)" w:date="2023-04-22T20:56:00Z"/>
                <w:b/>
                <w:color w:val="0070C0"/>
                <w:u w:val="single"/>
                <w:lang w:eastAsia="ko-KR"/>
              </w:rPr>
            </w:pPr>
            <w:ins w:id="2530" w:author="Intel - Huang Rui(R4#106)" w:date="2023-04-22T21:00:00Z">
              <w:r>
                <w:rPr>
                  <w:szCs w:val="24"/>
                  <w:lang w:eastAsia="zh-CN"/>
                </w:rPr>
                <w:t>Tentative agreement is fine.</w:t>
              </w:r>
            </w:ins>
          </w:p>
        </w:tc>
      </w:tr>
      <w:tr w:rsidR="00FC35E2" w14:paraId="66AFEF1B" w14:textId="77777777">
        <w:trPr>
          <w:ins w:id="2531" w:author="Jingjing Chen" w:date="2023-04-23T18:28:00Z"/>
        </w:trPr>
        <w:tc>
          <w:tcPr>
            <w:tcW w:w="1236" w:type="dxa"/>
          </w:tcPr>
          <w:p w14:paraId="66AFEF18" w14:textId="77777777" w:rsidR="00FC35E2" w:rsidRDefault="006B4A82">
            <w:pPr>
              <w:spacing w:after="120"/>
              <w:rPr>
                <w:ins w:id="2532" w:author="Jingjing Chen" w:date="2023-04-23T18:28:00Z"/>
                <w:rFonts w:eastAsiaTheme="minorEastAsia"/>
                <w:color w:val="0070C0"/>
                <w:lang w:val="en-US" w:eastAsia="zh-CN"/>
              </w:rPr>
            </w:pPr>
            <w:ins w:id="2533" w:author="Jingjing Chen" w:date="2023-04-23T18:28:00Z">
              <w:r>
                <w:rPr>
                  <w:rFonts w:eastAsiaTheme="minorEastAsia"/>
                  <w:color w:val="0070C0"/>
                  <w:lang w:val="en-US" w:eastAsia="zh-CN"/>
                </w:rPr>
                <w:t>CMCC</w:t>
              </w:r>
            </w:ins>
          </w:p>
        </w:tc>
        <w:tc>
          <w:tcPr>
            <w:tcW w:w="8395" w:type="dxa"/>
          </w:tcPr>
          <w:p w14:paraId="66AFEF19" w14:textId="77777777" w:rsidR="00FC35E2" w:rsidRDefault="006B4A82">
            <w:pPr>
              <w:rPr>
                <w:ins w:id="2534" w:author="Jingjing Chen" w:date="2023-04-23T18:28:00Z"/>
                <w:rFonts w:eastAsia="Malgun Gothic"/>
                <w:b/>
                <w:color w:val="0070C0"/>
                <w:u w:val="single"/>
                <w:lang w:eastAsia="ko-KR"/>
              </w:rPr>
            </w:pPr>
            <w:ins w:id="2535" w:author="Jingjing Chen" w:date="2023-04-23T18:28:00Z">
              <w:r>
                <w:rPr>
                  <w:b/>
                  <w:color w:val="0070C0"/>
                  <w:u w:val="single"/>
                  <w:lang w:eastAsia="ko-KR"/>
                </w:rPr>
                <w:t>Issue 3-3-1: [Case 1] Required changes for Pre-MG on collision</w:t>
              </w:r>
            </w:ins>
          </w:p>
          <w:p w14:paraId="66AFEF1A" w14:textId="77777777" w:rsidR="00FC35E2" w:rsidRDefault="006B4A82">
            <w:pPr>
              <w:spacing w:after="120"/>
              <w:rPr>
                <w:ins w:id="2536" w:author="Jingjing Chen" w:date="2023-04-23T18:28:00Z"/>
                <w:rFonts w:eastAsiaTheme="minorEastAsia"/>
                <w:bCs/>
                <w:color w:val="0070C0"/>
                <w:lang w:eastAsia="zh-CN"/>
              </w:rPr>
            </w:pPr>
            <w:ins w:id="2537" w:author="Jingjing Chen" w:date="2023-04-23T18:29:00Z">
              <w:r>
                <w:rPr>
                  <w:rFonts w:eastAsiaTheme="minorEastAsia" w:hint="eastAsia"/>
                  <w:bCs/>
                  <w:color w:val="0070C0"/>
                  <w:lang w:eastAsia="zh-CN"/>
                </w:rPr>
                <w:t>Option</w:t>
              </w:r>
              <w:r>
                <w:rPr>
                  <w:rFonts w:eastAsiaTheme="minorEastAsia"/>
                  <w:bCs/>
                  <w:color w:val="0070C0"/>
                  <w:lang w:eastAsia="zh-CN"/>
                </w:rPr>
                <w:t xml:space="preserve"> 1. </w:t>
              </w:r>
            </w:ins>
            <w:ins w:id="2538" w:author="Jingjing Chen" w:date="2023-04-23T18:51:00Z">
              <w:r>
                <w:rPr>
                  <w:rFonts w:eastAsiaTheme="minorEastAsia"/>
                  <w:bCs/>
                  <w:color w:val="0070C0"/>
                  <w:lang w:eastAsia="zh-CN"/>
                </w:rPr>
                <w:t xml:space="preserve">When Pre-MG is deactivated, it is expected that UE bahviour is the same as there is no measurement gaps, which is the motivation to have Pre-MG. </w:t>
              </w:r>
            </w:ins>
          </w:p>
        </w:tc>
      </w:tr>
      <w:tr w:rsidR="00FC35E2" w14:paraId="66AFEF23" w14:textId="77777777">
        <w:trPr>
          <w:ins w:id="2539" w:author="Xiaomi" w:date="2023-04-23T19:55:00Z"/>
        </w:trPr>
        <w:tc>
          <w:tcPr>
            <w:tcW w:w="1236" w:type="dxa"/>
          </w:tcPr>
          <w:p w14:paraId="66AFEF1C" w14:textId="77777777" w:rsidR="00FC35E2" w:rsidRDefault="006B4A82">
            <w:pPr>
              <w:spacing w:after="120"/>
              <w:rPr>
                <w:ins w:id="2540" w:author="Xiaomi" w:date="2023-04-23T19:55:00Z"/>
                <w:rFonts w:eastAsiaTheme="minorEastAsia"/>
                <w:color w:val="0070C0"/>
                <w:lang w:val="en-US" w:eastAsia="zh-CN"/>
              </w:rPr>
            </w:pPr>
            <w:ins w:id="2541" w:author="Xiaomi" w:date="2023-04-23T19: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6AFEF1D" w14:textId="77777777" w:rsidR="00FC35E2" w:rsidRDefault="006B4A82">
            <w:pPr>
              <w:spacing w:after="120"/>
              <w:rPr>
                <w:ins w:id="2542" w:author="Xiaomi" w:date="2023-04-23T19:55:00Z"/>
                <w:rFonts w:eastAsiaTheme="minorEastAsia"/>
                <w:color w:val="0070C0"/>
                <w:lang w:val="en-US" w:eastAsia="zh-CN"/>
              </w:rPr>
            </w:pPr>
            <w:ins w:id="2543" w:author="Xiaomi" w:date="2023-04-23T19:55:00Z">
              <w:r>
                <w:rPr>
                  <w:b/>
                  <w:color w:val="0070C0"/>
                  <w:u w:val="single"/>
                  <w:lang w:eastAsia="ko-KR"/>
                </w:rPr>
                <w:t>Issue 3-3-1: [Case 1] Required changes for Pre-MG on collision</w:t>
              </w:r>
            </w:ins>
          </w:p>
          <w:p w14:paraId="66AFEF1E" w14:textId="77777777" w:rsidR="00FC35E2" w:rsidRDefault="006B4A82">
            <w:pPr>
              <w:spacing w:after="120"/>
              <w:rPr>
                <w:ins w:id="2544" w:author="Xiaomi" w:date="2023-04-23T19:55:00Z"/>
                <w:rFonts w:eastAsiaTheme="minorEastAsia"/>
                <w:color w:val="0070C0"/>
                <w:lang w:val="en-US" w:eastAsia="zh-CN"/>
              </w:rPr>
            </w:pPr>
            <w:ins w:id="2545" w:author="Xiaomi" w:date="2023-04-23T19:55:00Z">
              <w:r>
                <w:rPr>
                  <w:rFonts w:eastAsiaTheme="minorEastAsia" w:hint="eastAsia"/>
                  <w:color w:val="0070C0"/>
                  <w:lang w:val="en-US" w:eastAsia="zh-CN"/>
                </w:rPr>
                <w:t>S</w:t>
              </w:r>
              <w:r>
                <w:rPr>
                  <w:rFonts w:eastAsiaTheme="minorEastAsia"/>
                  <w:color w:val="0070C0"/>
                  <w:lang w:val="en-US" w:eastAsia="zh-CN"/>
                </w:rPr>
                <w:t>upport option 2, as the benefit of supporting option 2 is significant as mentioned by HW, otherwise, it is a huge work load in RAN4 to study the impact due to dynamic collision.</w:t>
              </w:r>
            </w:ins>
          </w:p>
          <w:p w14:paraId="66AFEF1F" w14:textId="77777777" w:rsidR="00FC35E2" w:rsidRDefault="006B4A82">
            <w:pPr>
              <w:spacing w:after="120"/>
              <w:rPr>
                <w:ins w:id="2546" w:author="Xiaomi" w:date="2023-04-23T19:55:00Z"/>
                <w:rFonts w:eastAsiaTheme="minorEastAsia"/>
                <w:color w:val="0070C0"/>
                <w:lang w:val="en-US" w:eastAsia="zh-CN"/>
              </w:rPr>
            </w:pPr>
            <w:ins w:id="2547" w:author="Xiaomi" w:date="2023-04-23T19:55:00Z">
              <w:r>
                <w:rPr>
                  <w:b/>
                  <w:color w:val="0070C0"/>
                  <w:u w:val="single"/>
                  <w:lang w:eastAsia="ko-KR"/>
                </w:rPr>
                <w:t>Issue 3-3-4: [Case 1] Definition for Pre-MG activation/deactivation collisions with MG</w:t>
              </w:r>
            </w:ins>
          </w:p>
          <w:p w14:paraId="66AFEF20" w14:textId="77777777" w:rsidR="00FC35E2" w:rsidRDefault="00FC35E2">
            <w:pPr>
              <w:spacing w:after="120"/>
              <w:rPr>
                <w:ins w:id="2548" w:author="Xiaomi" w:date="2023-04-23T19:55:00Z"/>
                <w:rFonts w:eastAsiaTheme="minorEastAsia"/>
                <w:color w:val="0070C0"/>
                <w:lang w:val="en-US" w:eastAsia="zh-CN"/>
              </w:rPr>
            </w:pPr>
          </w:p>
          <w:p w14:paraId="66AFEF21" w14:textId="77777777" w:rsidR="00FC35E2" w:rsidRDefault="006B4A82">
            <w:pPr>
              <w:spacing w:after="120"/>
              <w:rPr>
                <w:ins w:id="2549" w:author="Xiaomi" w:date="2023-04-23T19:55:00Z"/>
                <w:rFonts w:eastAsiaTheme="minorEastAsia"/>
                <w:color w:val="0070C0"/>
                <w:lang w:val="en-US" w:eastAsia="zh-CN"/>
              </w:rPr>
            </w:pPr>
            <w:ins w:id="2550" w:author="Xiaomi" w:date="2023-04-23T19:5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F22" w14:textId="77777777" w:rsidR="00FC35E2" w:rsidRDefault="006B4A82">
            <w:pPr>
              <w:rPr>
                <w:ins w:id="2551" w:author="Xiaomi" w:date="2023-04-23T19:55:00Z"/>
                <w:b/>
                <w:color w:val="0070C0"/>
                <w:u w:val="single"/>
                <w:lang w:eastAsia="ko-KR"/>
              </w:rPr>
            </w:pPr>
            <w:ins w:id="2552" w:author="Xiaomi" w:date="2023-04-23T19:55:00Z">
              <w:r>
                <w:rPr>
                  <w:rFonts w:eastAsiaTheme="minorEastAsia"/>
                  <w:color w:val="0070C0"/>
                  <w:u w:val="single"/>
                  <w:lang w:val="en-US" w:eastAsia="zh-CN"/>
                </w:rPr>
                <w:lastRenderedPageBreak/>
                <w:t xml:space="preserve">We are confused here, during the pre-MG activation procedure, the pre-MG does not take effect (not actived), why do we need to compare with other MG according to priority? </w:t>
              </w:r>
            </w:ins>
          </w:p>
        </w:tc>
      </w:tr>
      <w:tr w:rsidR="00FC35E2" w14:paraId="66AFEF2B" w14:textId="77777777">
        <w:trPr>
          <w:ins w:id="2553" w:author="Chenchen from ZTE" w:date="2023-04-23T21:39:00Z"/>
        </w:trPr>
        <w:tc>
          <w:tcPr>
            <w:tcW w:w="1236" w:type="dxa"/>
          </w:tcPr>
          <w:p w14:paraId="66AFEF24" w14:textId="77777777" w:rsidR="00FC35E2" w:rsidRDefault="006B4A82">
            <w:pPr>
              <w:spacing w:after="120"/>
              <w:rPr>
                <w:ins w:id="2554" w:author="Chenchen from ZTE" w:date="2023-04-23T21:39:00Z"/>
                <w:rFonts w:eastAsiaTheme="minorEastAsia"/>
                <w:color w:val="0070C0"/>
                <w:lang w:val="en-US" w:eastAsia="zh-CN"/>
              </w:rPr>
            </w:pPr>
            <w:ins w:id="2555" w:author="Chenchen from ZTE" w:date="2023-04-23T21:39:00Z">
              <w:r>
                <w:rPr>
                  <w:rFonts w:eastAsiaTheme="minorEastAsia" w:hint="eastAsia"/>
                  <w:color w:val="0070C0"/>
                  <w:lang w:val="en-US" w:eastAsia="zh-CN"/>
                </w:rPr>
                <w:lastRenderedPageBreak/>
                <w:t>ZTE</w:t>
              </w:r>
            </w:ins>
          </w:p>
        </w:tc>
        <w:tc>
          <w:tcPr>
            <w:tcW w:w="8395" w:type="dxa"/>
          </w:tcPr>
          <w:p w14:paraId="66AFEF25" w14:textId="77777777" w:rsidR="00FC35E2" w:rsidRDefault="006B4A82">
            <w:pPr>
              <w:spacing w:after="120"/>
              <w:rPr>
                <w:ins w:id="2556" w:author="Chenchen from ZTE" w:date="2023-04-23T21:39:00Z"/>
                <w:b/>
                <w:color w:val="0070C0"/>
                <w:u w:val="single"/>
                <w:lang w:eastAsia="ko-KR"/>
              </w:rPr>
            </w:pPr>
            <w:ins w:id="2557" w:author="Chenchen from ZTE" w:date="2023-04-23T21:39:00Z">
              <w:r>
                <w:rPr>
                  <w:b/>
                  <w:color w:val="0070C0"/>
                  <w:u w:val="single"/>
                  <w:lang w:eastAsia="ko-KR"/>
                </w:rPr>
                <w:t>Issue 3-3-1: [Case 1] Required changes for Pre-MG on collision</w:t>
              </w:r>
            </w:ins>
          </w:p>
          <w:p w14:paraId="66AFEF26" w14:textId="77777777" w:rsidR="00FC35E2" w:rsidRDefault="006B4A82">
            <w:pPr>
              <w:rPr>
                <w:ins w:id="2558" w:author="Chenchen from ZTE" w:date="2023-04-23T21:39:00Z"/>
                <w:rFonts w:eastAsiaTheme="minorEastAsia"/>
                <w:color w:val="0070C0"/>
                <w:u w:val="single"/>
                <w:lang w:val="en-US" w:eastAsia="zh-CN"/>
              </w:rPr>
            </w:pPr>
            <w:ins w:id="2559" w:author="Chenchen from ZTE" w:date="2023-04-23T21:41:00Z">
              <w:r>
                <w:rPr>
                  <w:rFonts w:eastAsiaTheme="minorEastAsia" w:hint="eastAsia"/>
                  <w:color w:val="0070C0"/>
                  <w:u w:val="single"/>
                  <w:lang w:val="en-US" w:eastAsia="zh-CN"/>
                </w:rPr>
                <w:t xml:space="preserve">Prefer Option </w:t>
              </w:r>
            </w:ins>
            <w:ins w:id="2560" w:author="Chenchen from ZTE" w:date="2023-04-23T21:42:00Z">
              <w:r>
                <w:rPr>
                  <w:rFonts w:eastAsiaTheme="minorEastAsia" w:hint="eastAsia"/>
                  <w:color w:val="0070C0"/>
                  <w:u w:val="single"/>
                  <w:lang w:val="en-US" w:eastAsia="zh-CN"/>
                </w:rPr>
                <w:t xml:space="preserve">1 given that the UE measurement behavior is aligned with the legacy </w:t>
              </w:r>
            </w:ins>
            <w:ins w:id="2561" w:author="Chenchen from ZTE" w:date="2023-04-23T21:43:00Z">
              <w:r>
                <w:rPr>
                  <w:rFonts w:eastAsiaTheme="minorEastAsia" w:hint="eastAsia"/>
                  <w:color w:val="0070C0"/>
                  <w:u w:val="single"/>
                  <w:lang w:val="en-US" w:eastAsia="zh-CN"/>
                </w:rPr>
                <w:t>release.</w:t>
              </w:r>
            </w:ins>
          </w:p>
          <w:p w14:paraId="66AFEF27" w14:textId="77777777" w:rsidR="00FC35E2" w:rsidRDefault="006B4A82">
            <w:pPr>
              <w:spacing w:after="120"/>
              <w:rPr>
                <w:ins w:id="2562" w:author="Chenchen from ZTE" w:date="2023-04-23T21:39:00Z"/>
                <w:rFonts w:eastAsiaTheme="minorEastAsia"/>
                <w:color w:val="0070C0"/>
                <w:lang w:val="en-US" w:eastAsia="zh-CN"/>
              </w:rPr>
            </w:pPr>
            <w:ins w:id="2563" w:author="Chenchen from ZTE" w:date="2023-04-23T21:39:00Z">
              <w:r>
                <w:rPr>
                  <w:b/>
                  <w:color w:val="0070C0"/>
                  <w:u w:val="single"/>
                  <w:lang w:eastAsia="ko-KR"/>
                </w:rPr>
                <w:t>Issue 3-3-4: [Case 1] Definition for Pre-MG activation/deactivation collisions with MG</w:t>
              </w:r>
            </w:ins>
          </w:p>
          <w:p w14:paraId="66AFEF28" w14:textId="77777777" w:rsidR="00FC35E2" w:rsidRDefault="006B4A82">
            <w:pPr>
              <w:rPr>
                <w:ins w:id="2564" w:author="Chenchen from ZTE" w:date="2023-04-23T21:40:00Z"/>
                <w:rFonts w:eastAsiaTheme="minorEastAsia"/>
                <w:color w:val="0070C0"/>
                <w:u w:val="single"/>
                <w:lang w:val="en-US" w:eastAsia="zh-CN"/>
              </w:rPr>
            </w:pPr>
            <w:ins w:id="2565" w:author="Chenchen from ZTE" w:date="2023-04-23T21:49:00Z">
              <w:r>
                <w:rPr>
                  <w:rFonts w:eastAsiaTheme="minorEastAsia" w:hint="eastAsia"/>
                  <w:color w:val="0070C0"/>
                  <w:u w:val="single"/>
                  <w:lang w:val="en-US" w:eastAsia="zh-CN"/>
                </w:rPr>
                <w:t>We are</w:t>
              </w:r>
            </w:ins>
            <w:ins w:id="2566" w:author="Chenchen from ZTE" w:date="2023-04-23T21:50:00Z">
              <w:r>
                <w:rPr>
                  <w:rFonts w:eastAsiaTheme="minorEastAsia" w:hint="eastAsia"/>
                  <w:color w:val="0070C0"/>
                  <w:u w:val="single"/>
                  <w:lang w:val="en-US" w:eastAsia="zh-CN"/>
                </w:rPr>
                <w:t xml:space="preserve"> open to the exact definition but</w:t>
              </w:r>
            </w:ins>
            <w:ins w:id="2567" w:author="Chenchen from ZTE" w:date="2023-04-23T21:51:00Z">
              <w:r>
                <w:rPr>
                  <w:rFonts w:eastAsiaTheme="minorEastAsia" w:hint="eastAsia"/>
                  <w:color w:val="0070C0"/>
                  <w:u w:val="single"/>
                  <w:lang w:val="en-US" w:eastAsia="zh-CN"/>
                </w:rPr>
                <w:t xml:space="preserve"> anyway</w:t>
              </w:r>
            </w:ins>
            <w:ins w:id="2568" w:author="Chenchen from ZTE" w:date="2023-04-23T21:50:00Z">
              <w:r>
                <w:rPr>
                  <w:rFonts w:eastAsiaTheme="minorEastAsia" w:hint="eastAsia"/>
                  <w:color w:val="0070C0"/>
                  <w:u w:val="single"/>
                  <w:lang w:val="en-US" w:eastAsia="zh-CN"/>
                </w:rPr>
                <w:t xml:space="preserve"> a clear definition is necessary if we would discuss any issue</w:t>
              </w:r>
            </w:ins>
            <w:ins w:id="2569" w:author="Chenchen from ZTE" w:date="2023-04-23T21:51:00Z">
              <w:r>
                <w:rPr>
                  <w:rFonts w:eastAsiaTheme="minorEastAsia" w:hint="eastAsia"/>
                  <w:color w:val="0070C0"/>
                  <w:u w:val="single"/>
                  <w:lang w:val="en-US" w:eastAsia="zh-CN"/>
                </w:rPr>
                <w:t xml:space="preserve"> related to such collision.</w:t>
              </w:r>
            </w:ins>
          </w:p>
          <w:p w14:paraId="66AFEF29" w14:textId="77777777" w:rsidR="00FC35E2" w:rsidRDefault="006B4A82">
            <w:pPr>
              <w:spacing w:after="120"/>
              <w:rPr>
                <w:ins w:id="2570" w:author="Chenchen from ZTE" w:date="2023-04-23T21:40:00Z"/>
                <w:rFonts w:eastAsiaTheme="minorEastAsia"/>
                <w:color w:val="0070C0"/>
                <w:lang w:val="en-US" w:eastAsia="zh-CN"/>
              </w:rPr>
            </w:pPr>
            <w:ins w:id="2571" w:author="Chenchen from ZTE" w:date="2023-04-23T21:40: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6AFEF2A" w14:textId="77777777" w:rsidR="00FC35E2" w:rsidRDefault="006B4A82">
            <w:pPr>
              <w:rPr>
                <w:ins w:id="2572" w:author="Chenchen from ZTE" w:date="2023-04-23T21:39:00Z"/>
                <w:rFonts w:eastAsiaTheme="minorEastAsia"/>
                <w:color w:val="0070C0"/>
                <w:u w:val="single"/>
                <w:lang w:val="en-US" w:eastAsia="zh-CN"/>
              </w:rPr>
            </w:pPr>
            <w:ins w:id="2573" w:author="Chenchen from ZTE" w:date="2023-04-23T22:06:00Z">
              <w:r>
                <w:rPr>
                  <w:rFonts w:eastAsiaTheme="minorEastAsia" w:hint="eastAsia"/>
                  <w:color w:val="0070C0"/>
                  <w:u w:val="single"/>
                  <w:lang w:val="en-US" w:eastAsia="zh-CN"/>
                </w:rPr>
                <w:t xml:space="preserve">Since related with the </w:t>
              </w:r>
            </w:ins>
            <w:ins w:id="2574" w:author="Chenchen from ZTE" w:date="2023-04-23T22:08:00Z">
              <w:r>
                <w:rPr>
                  <w:rFonts w:eastAsiaTheme="minorEastAsia" w:hint="eastAsia"/>
                  <w:color w:val="0070C0"/>
                  <w:u w:val="single"/>
                  <w:lang w:val="en-US" w:eastAsia="zh-CN"/>
                </w:rPr>
                <w:t>definition of such collision</w:t>
              </w:r>
            </w:ins>
            <w:ins w:id="2575" w:author="Chenchen from ZTE" w:date="2023-04-23T22:06:00Z">
              <w:r>
                <w:rPr>
                  <w:rFonts w:eastAsiaTheme="minorEastAsia" w:hint="eastAsia"/>
                  <w:color w:val="0070C0"/>
                  <w:u w:val="single"/>
                  <w:lang w:val="en-US" w:eastAsia="zh-CN"/>
                </w:rPr>
                <w:t xml:space="preserve">, so </w:t>
              </w:r>
            </w:ins>
            <w:ins w:id="2576" w:author="Chenchen from ZTE" w:date="2023-04-23T22:07:00Z">
              <w:r>
                <w:rPr>
                  <w:rFonts w:eastAsiaTheme="minorEastAsia" w:hint="eastAsia"/>
                  <w:color w:val="0070C0"/>
                  <w:u w:val="single"/>
                  <w:lang w:val="en-US" w:eastAsia="zh-CN"/>
                </w:rPr>
                <w:t>need to post</w:t>
              </w:r>
            </w:ins>
            <w:ins w:id="2577" w:author="Chenchen from ZTE" w:date="2023-04-23T22:08:00Z">
              <w:r>
                <w:rPr>
                  <w:rFonts w:eastAsiaTheme="minorEastAsia" w:hint="eastAsia"/>
                  <w:color w:val="0070C0"/>
                  <w:u w:val="single"/>
                  <w:lang w:val="en-US" w:eastAsia="zh-CN"/>
                </w:rPr>
                <w:t>p</w:t>
              </w:r>
            </w:ins>
            <w:ins w:id="2578" w:author="Chenchen from ZTE" w:date="2023-04-23T22:07:00Z">
              <w:r>
                <w:rPr>
                  <w:rFonts w:eastAsiaTheme="minorEastAsia" w:hint="eastAsia"/>
                  <w:color w:val="0070C0"/>
                  <w:u w:val="single"/>
                  <w:lang w:val="en-US" w:eastAsia="zh-CN"/>
                </w:rPr>
                <w:t xml:space="preserve">one </w:t>
              </w:r>
            </w:ins>
            <w:ins w:id="2579" w:author="Chenchen from ZTE" w:date="2023-04-23T22:08:00Z">
              <w:r>
                <w:rPr>
                  <w:rFonts w:eastAsiaTheme="minorEastAsia" w:hint="eastAsia"/>
                  <w:color w:val="0070C0"/>
                  <w:u w:val="single"/>
                  <w:lang w:val="en-US" w:eastAsia="zh-CN"/>
                </w:rPr>
                <w:t>until the conclusion of Issue 3-3-4.</w:t>
              </w:r>
            </w:ins>
          </w:p>
        </w:tc>
      </w:tr>
      <w:tr w:rsidR="004C0A27" w14:paraId="3C9837AA" w14:textId="77777777">
        <w:trPr>
          <w:ins w:id="2580" w:author="Carlos Cabrera-Mercader" w:date="2023-04-23T12:05:00Z"/>
        </w:trPr>
        <w:tc>
          <w:tcPr>
            <w:tcW w:w="1236" w:type="dxa"/>
          </w:tcPr>
          <w:p w14:paraId="5D642FF6" w14:textId="3B5A381E" w:rsidR="004C0A27" w:rsidRDefault="004C0A27" w:rsidP="004C0A27">
            <w:pPr>
              <w:spacing w:after="120"/>
              <w:rPr>
                <w:ins w:id="2581" w:author="Carlos Cabrera-Mercader" w:date="2023-04-23T12:05:00Z"/>
                <w:rFonts w:eastAsiaTheme="minorEastAsia"/>
                <w:color w:val="0070C0"/>
                <w:lang w:val="en-US" w:eastAsia="zh-CN"/>
              </w:rPr>
            </w:pPr>
            <w:ins w:id="2582" w:author="Carlos Cabrera-Mercader" w:date="2023-04-23T12:05:00Z">
              <w:r>
                <w:rPr>
                  <w:rFonts w:eastAsiaTheme="minorEastAsia"/>
                  <w:color w:val="0070C0"/>
                  <w:lang w:val="en-US" w:eastAsia="zh-CN"/>
                </w:rPr>
                <w:t>Qualcomm</w:t>
              </w:r>
            </w:ins>
          </w:p>
        </w:tc>
        <w:tc>
          <w:tcPr>
            <w:tcW w:w="8395" w:type="dxa"/>
          </w:tcPr>
          <w:p w14:paraId="0F27ABDF" w14:textId="77777777" w:rsidR="004C0A27" w:rsidRDefault="004C0A27" w:rsidP="004C0A27">
            <w:pPr>
              <w:spacing w:after="120"/>
              <w:rPr>
                <w:ins w:id="2583" w:author="Carlos Cabrera-Mercader" w:date="2023-04-23T12:05:00Z"/>
                <w:rFonts w:eastAsiaTheme="minorEastAsia"/>
                <w:color w:val="0070C0"/>
                <w:lang w:val="en-US" w:eastAsia="zh-CN"/>
              </w:rPr>
            </w:pPr>
            <w:ins w:id="2584" w:author="Carlos Cabrera-Mercader" w:date="2023-04-23T12:05:00Z">
              <w:r>
                <w:rPr>
                  <w:b/>
                  <w:color w:val="0070C0"/>
                  <w:u w:val="single"/>
                  <w:lang w:eastAsia="ko-KR"/>
                </w:rPr>
                <w:t>Issue 3-3-1: [Case 1] Required changes for Pre-MG on collision</w:t>
              </w:r>
            </w:ins>
          </w:p>
          <w:p w14:paraId="7FF93CBC" w14:textId="77777777" w:rsidR="004C0A27" w:rsidRDefault="004C0A27" w:rsidP="004C0A27">
            <w:pPr>
              <w:spacing w:after="120"/>
              <w:rPr>
                <w:ins w:id="2585" w:author="Carlos Cabrera-Mercader" w:date="2023-04-23T12:05:00Z"/>
                <w:rFonts w:eastAsiaTheme="minorEastAsia"/>
                <w:color w:val="0070C0"/>
                <w:lang w:val="en-US" w:eastAsia="zh-CN"/>
              </w:rPr>
            </w:pPr>
            <w:ins w:id="2586" w:author="Carlos Cabrera-Mercader" w:date="2023-04-23T12:05:00Z">
              <w:r>
                <w:rPr>
                  <w:rFonts w:eastAsiaTheme="minorEastAsia"/>
                  <w:color w:val="0070C0"/>
                  <w:lang w:val="en-US" w:eastAsia="zh-CN"/>
                </w:rPr>
                <w:t>Support option 2. It will simplify many issues.</w:t>
              </w:r>
            </w:ins>
          </w:p>
          <w:p w14:paraId="179BF761" w14:textId="77777777" w:rsidR="004C0A27" w:rsidRDefault="004C0A27" w:rsidP="004C0A27">
            <w:pPr>
              <w:spacing w:after="120"/>
              <w:rPr>
                <w:ins w:id="2587" w:author="Carlos Cabrera-Mercader" w:date="2023-04-23T12:05:00Z"/>
                <w:rFonts w:eastAsiaTheme="minorEastAsia"/>
                <w:color w:val="0070C0"/>
                <w:lang w:val="en-US" w:eastAsia="zh-CN"/>
              </w:rPr>
            </w:pPr>
            <w:ins w:id="2588" w:author="Carlos Cabrera-Mercader" w:date="2023-04-23T12:05:00Z">
              <w:r w:rsidRPr="00EF7D09">
                <w:rPr>
                  <w:bCs/>
                  <w:color w:val="0070C0"/>
                  <w:lang w:eastAsia="ko-KR"/>
                </w:rPr>
                <w:t>To E///, we’re open to discuss further if you identify technical issues but the case you described above is not sufficient to support your argument. Where is the pre-MG in the scenario?</w:t>
              </w:r>
              <w:r>
                <w:rPr>
                  <w:bCs/>
                  <w:color w:val="0070C0"/>
                  <w:lang w:eastAsia="ko-KR"/>
                </w:rPr>
                <w:t xml:space="preserve"> If the pre-MG is fully overlapping with the intra-freq SSB in your picture and it has higher priority than MG1 then it will kill all the inter-freq measurements (all the MG1 occasions would be dropped) when it is activated. That can’t be a good configuration for measurements.</w:t>
              </w:r>
            </w:ins>
          </w:p>
          <w:p w14:paraId="556DFA1C" w14:textId="77777777" w:rsidR="004C0A27" w:rsidRDefault="004C0A27" w:rsidP="004C0A27">
            <w:pPr>
              <w:spacing w:after="120"/>
              <w:rPr>
                <w:ins w:id="2589" w:author="Carlos Cabrera-Mercader" w:date="2023-04-23T12:05:00Z"/>
                <w:rFonts w:eastAsiaTheme="minorEastAsia"/>
                <w:color w:val="0070C0"/>
                <w:lang w:val="en-US" w:eastAsia="zh-CN"/>
              </w:rPr>
            </w:pPr>
            <w:ins w:id="2590" w:author="Carlos Cabrera-Mercader" w:date="2023-04-23T12:05:00Z">
              <w:r>
                <w:rPr>
                  <w:b/>
                  <w:color w:val="0070C0"/>
                  <w:u w:val="single"/>
                  <w:lang w:eastAsia="ko-KR"/>
                </w:rPr>
                <w:t>Issue 3-3-4: [Case 1] Definition for Pre-MG activation/deactivation collisions with MG</w:t>
              </w:r>
            </w:ins>
          </w:p>
          <w:p w14:paraId="7720F503" w14:textId="77777777" w:rsidR="004C0A27" w:rsidRDefault="004C0A27" w:rsidP="004C0A27">
            <w:pPr>
              <w:spacing w:after="120"/>
              <w:rPr>
                <w:ins w:id="2591" w:author="Carlos Cabrera-Mercader" w:date="2023-04-23T12:05:00Z"/>
                <w:rFonts w:eastAsiaTheme="minorEastAsia"/>
                <w:color w:val="0070C0"/>
                <w:lang w:val="en-US" w:eastAsia="zh-CN"/>
              </w:rPr>
            </w:pPr>
            <w:ins w:id="2592" w:author="Carlos Cabrera-Mercader" w:date="2023-04-23T12:05:00Z">
              <w:r>
                <w:rPr>
                  <w:rFonts w:eastAsiaTheme="minorEastAsia"/>
                  <w:color w:val="0070C0"/>
                  <w:lang w:val="en-US" w:eastAsia="zh-CN"/>
                </w:rPr>
                <w:t>FFS based on the outcome of issue 3-3-1.</w:t>
              </w:r>
            </w:ins>
          </w:p>
          <w:p w14:paraId="4664630F" w14:textId="77777777" w:rsidR="004C0A27" w:rsidRDefault="004C0A27" w:rsidP="004C0A27">
            <w:pPr>
              <w:spacing w:after="120"/>
              <w:rPr>
                <w:ins w:id="2593" w:author="Carlos Cabrera-Mercader" w:date="2023-04-23T12:05:00Z"/>
                <w:rFonts w:eastAsiaTheme="minorEastAsia"/>
                <w:color w:val="0070C0"/>
                <w:lang w:val="en-US" w:eastAsia="zh-CN"/>
              </w:rPr>
            </w:pPr>
          </w:p>
          <w:p w14:paraId="143910BE" w14:textId="77777777" w:rsidR="004C0A27" w:rsidRDefault="004C0A27" w:rsidP="004C0A27">
            <w:pPr>
              <w:spacing w:after="120"/>
              <w:rPr>
                <w:ins w:id="2594" w:author="Carlos Cabrera-Mercader" w:date="2023-04-23T12:05:00Z"/>
                <w:rFonts w:eastAsiaTheme="minorEastAsia"/>
                <w:color w:val="0070C0"/>
                <w:lang w:val="en-US" w:eastAsia="zh-CN"/>
              </w:rPr>
            </w:pPr>
            <w:ins w:id="2595" w:author="Carlos Cabrera-Mercader" w:date="2023-04-23T12:0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C43F7C7" w14:textId="77777777" w:rsidR="004C0A27" w:rsidRPr="00EF7D09" w:rsidRDefault="004C0A27" w:rsidP="004C0A27">
            <w:pPr>
              <w:spacing w:after="120"/>
              <w:rPr>
                <w:ins w:id="2596" w:author="Carlos Cabrera-Mercader" w:date="2023-04-23T12:05:00Z"/>
                <w:bCs/>
                <w:color w:val="0070C0"/>
                <w:lang w:eastAsia="ko-KR"/>
              </w:rPr>
            </w:pPr>
            <w:ins w:id="2597" w:author="Carlos Cabrera-Mercader" w:date="2023-04-23T12:05:00Z">
              <w:r w:rsidRPr="00EF7D09">
                <w:rPr>
                  <w:bCs/>
                  <w:color w:val="0070C0"/>
                  <w:lang w:eastAsia="ko-KR"/>
                </w:rPr>
                <w:t>The tentative agreement is fine. In our view it may not need to be captured in the spec since it’s just the application of an existing rule.</w:t>
              </w:r>
            </w:ins>
          </w:p>
          <w:p w14:paraId="6790E46E" w14:textId="77777777" w:rsidR="004C0A27" w:rsidRDefault="004C0A27" w:rsidP="004C0A27">
            <w:pPr>
              <w:spacing w:after="120"/>
              <w:rPr>
                <w:ins w:id="2598" w:author="Carlos Cabrera-Mercader" w:date="2023-04-23T12:05:00Z"/>
                <w:b/>
                <w:color w:val="0070C0"/>
                <w:u w:val="single"/>
                <w:lang w:eastAsia="ko-KR"/>
              </w:rPr>
            </w:pPr>
          </w:p>
        </w:tc>
      </w:tr>
      <w:tr w:rsidR="00380C22" w14:paraId="512AA27C" w14:textId="77777777">
        <w:trPr>
          <w:ins w:id="2599" w:author="OPPO" w:date="2023-04-24T09:23:00Z"/>
        </w:trPr>
        <w:tc>
          <w:tcPr>
            <w:tcW w:w="1236" w:type="dxa"/>
          </w:tcPr>
          <w:p w14:paraId="07BA2476" w14:textId="609ACE88" w:rsidR="00380C22" w:rsidRDefault="00380C22" w:rsidP="004C0A27">
            <w:pPr>
              <w:spacing w:after="120"/>
              <w:rPr>
                <w:ins w:id="2600" w:author="OPPO" w:date="2023-04-24T09:23:00Z"/>
                <w:rFonts w:eastAsiaTheme="minorEastAsia"/>
                <w:color w:val="0070C0"/>
                <w:lang w:val="en-US" w:eastAsia="zh-CN"/>
              </w:rPr>
            </w:pPr>
            <w:ins w:id="2601" w:author="OPPO" w:date="2023-04-24T09: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F306479" w14:textId="77777777" w:rsidR="00380C22" w:rsidRDefault="00380C22" w:rsidP="00380C22">
            <w:pPr>
              <w:spacing w:after="120"/>
              <w:rPr>
                <w:ins w:id="2602" w:author="OPPO" w:date="2023-04-24T09:23:00Z"/>
                <w:rFonts w:eastAsiaTheme="minorEastAsia"/>
                <w:color w:val="0070C0"/>
                <w:lang w:val="en-US" w:eastAsia="zh-CN"/>
              </w:rPr>
            </w:pPr>
            <w:ins w:id="2603" w:author="OPPO" w:date="2023-04-24T09:23:00Z">
              <w:r>
                <w:rPr>
                  <w:b/>
                  <w:color w:val="0070C0"/>
                  <w:u w:val="single"/>
                  <w:lang w:eastAsia="ko-KR"/>
                </w:rPr>
                <w:t>Issue 3-3-1: [Case 1] Required changes for Pre-MG on collision</w:t>
              </w:r>
            </w:ins>
          </w:p>
          <w:p w14:paraId="2E8B6407" w14:textId="77777777" w:rsidR="00380C22" w:rsidRDefault="00380C22" w:rsidP="00380C22">
            <w:pPr>
              <w:spacing w:after="120"/>
              <w:rPr>
                <w:ins w:id="2604" w:author="OPPO" w:date="2023-04-24T09:23:00Z"/>
                <w:rFonts w:eastAsiaTheme="minorEastAsia"/>
                <w:color w:val="0070C0"/>
                <w:lang w:val="en-US" w:eastAsia="zh-CN"/>
              </w:rPr>
            </w:pPr>
            <w:ins w:id="2605" w:author="OPPO" w:date="2023-04-24T09:23:00Z">
              <w:r>
                <w:rPr>
                  <w:rFonts w:eastAsiaTheme="minorEastAsia"/>
                  <w:color w:val="0070C0"/>
                  <w:lang w:val="en-US" w:eastAsia="zh-CN"/>
                </w:rPr>
                <w:t>Prefer option 1.</w:t>
              </w:r>
            </w:ins>
          </w:p>
          <w:p w14:paraId="348933F0" w14:textId="77777777" w:rsidR="00380C22" w:rsidRDefault="00380C22" w:rsidP="00380C22">
            <w:pPr>
              <w:spacing w:after="120"/>
              <w:rPr>
                <w:ins w:id="2606" w:author="OPPO" w:date="2023-04-24T09:23:00Z"/>
                <w:rFonts w:eastAsiaTheme="minorEastAsia"/>
                <w:color w:val="0070C0"/>
                <w:lang w:val="en-US" w:eastAsia="zh-CN"/>
              </w:rPr>
            </w:pPr>
            <w:ins w:id="2607" w:author="OPPO" w:date="2023-04-24T09:23: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0B1574B3" w14:textId="53242B39" w:rsidR="00380C22" w:rsidRDefault="00380C22" w:rsidP="00380C22">
            <w:pPr>
              <w:spacing w:after="120"/>
              <w:rPr>
                <w:ins w:id="2608" w:author="OPPO" w:date="2023-04-24T09:23:00Z"/>
                <w:b/>
                <w:color w:val="0070C0"/>
                <w:u w:val="single"/>
                <w:lang w:eastAsia="ko-KR"/>
              </w:rPr>
            </w:pPr>
            <w:ins w:id="2609" w:author="OPPO" w:date="2023-04-24T09:23:00Z">
              <w:r>
                <w:t>The tentative agreement can be supported.</w:t>
              </w:r>
            </w:ins>
          </w:p>
        </w:tc>
      </w:tr>
      <w:tr w:rsidR="00C07E9A" w14:paraId="2454E74E" w14:textId="77777777">
        <w:trPr>
          <w:ins w:id="2610" w:author="Qiming Li [2]" w:date="2023-04-24T10:30:00Z"/>
        </w:trPr>
        <w:tc>
          <w:tcPr>
            <w:tcW w:w="1236" w:type="dxa"/>
          </w:tcPr>
          <w:p w14:paraId="24ED2D49" w14:textId="16BA553C" w:rsidR="00C07E9A" w:rsidRDefault="00C07E9A" w:rsidP="004C0A27">
            <w:pPr>
              <w:spacing w:after="120"/>
              <w:rPr>
                <w:ins w:id="2611" w:author="Qiming Li [2]" w:date="2023-04-24T10:30:00Z"/>
                <w:rFonts w:eastAsiaTheme="minorEastAsia"/>
                <w:color w:val="0070C0"/>
                <w:lang w:val="en-US" w:eastAsia="zh-CN"/>
              </w:rPr>
            </w:pPr>
            <w:ins w:id="2612" w:author="Qiming Li [2]" w:date="2023-04-24T10:30:00Z">
              <w:r>
                <w:rPr>
                  <w:rFonts w:eastAsiaTheme="minorEastAsia"/>
                  <w:color w:val="0070C0"/>
                  <w:lang w:val="en-US" w:eastAsia="zh-CN"/>
                </w:rPr>
                <w:t>Apple</w:t>
              </w:r>
            </w:ins>
          </w:p>
        </w:tc>
        <w:tc>
          <w:tcPr>
            <w:tcW w:w="8395" w:type="dxa"/>
          </w:tcPr>
          <w:p w14:paraId="3DA31498" w14:textId="77777777" w:rsidR="00C07E9A" w:rsidRDefault="00C07E9A" w:rsidP="00C07E9A">
            <w:pPr>
              <w:spacing w:after="120"/>
              <w:rPr>
                <w:ins w:id="2613" w:author="Qiming Li [2]" w:date="2023-04-24T10:30:00Z"/>
                <w:rFonts w:eastAsiaTheme="minorEastAsia"/>
                <w:color w:val="0070C0"/>
                <w:lang w:val="en-US" w:eastAsia="zh-CN"/>
              </w:rPr>
            </w:pPr>
            <w:ins w:id="2614" w:author="Qiming Li [2]" w:date="2023-04-24T10:30:00Z">
              <w:r>
                <w:rPr>
                  <w:b/>
                  <w:color w:val="0070C0"/>
                  <w:u w:val="single"/>
                  <w:lang w:eastAsia="ko-KR"/>
                </w:rPr>
                <w:t>Issue 3-3-1: [Case 1] Required changes for Pre-MG on collision</w:t>
              </w:r>
            </w:ins>
          </w:p>
          <w:p w14:paraId="3459D300" w14:textId="087740AE" w:rsidR="00C07E9A" w:rsidRDefault="00C07E9A" w:rsidP="00C07E9A">
            <w:pPr>
              <w:spacing w:after="120"/>
              <w:rPr>
                <w:ins w:id="2615" w:author="Qiming Li [2]" w:date="2023-04-24T10:30:00Z"/>
                <w:rFonts w:eastAsiaTheme="minorEastAsia"/>
                <w:color w:val="0070C0"/>
                <w:lang w:val="en-US" w:eastAsia="zh-CN"/>
              </w:rPr>
            </w:pPr>
            <w:ins w:id="2616" w:author="Qiming Li [2]" w:date="2023-04-24T10:30:00Z">
              <w:r>
                <w:rPr>
                  <w:rFonts w:eastAsiaTheme="minorEastAsia"/>
                  <w:color w:val="0070C0"/>
                  <w:lang w:val="en-US" w:eastAsia="zh-CN"/>
                </w:rPr>
                <w:t>Option 1.</w:t>
              </w:r>
            </w:ins>
          </w:p>
          <w:p w14:paraId="75008149" w14:textId="77777777" w:rsidR="00C07E9A" w:rsidRDefault="00C07E9A" w:rsidP="00C07E9A">
            <w:pPr>
              <w:spacing w:after="120"/>
              <w:rPr>
                <w:ins w:id="2617" w:author="Qiming Li [2]" w:date="2023-04-24T10:30:00Z"/>
                <w:rFonts w:eastAsiaTheme="minorEastAsia"/>
                <w:color w:val="0070C0"/>
                <w:lang w:val="en-US" w:eastAsia="zh-CN"/>
              </w:rPr>
            </w:pPr>
            <w:ins w:id="2618" w:author="Qiming Li [2]" w:date="2023-04-24T10:30:00Z">
              <w:r>
                <w:rPr>
                  <w:b/>
                  <w:color w:val="0070C0"/>
                  <w:u w:val="single"/>
                  <w:lang w:eastAsia="ko-KR"/>
                </w:rPr>
                <w:t>Issue 3-3-4: [Case 1] Definition for Pre-MG activation/deactivation collisions with MG</w:t>
              </w:r>
            </w:ins>
          </w:p>
          <w:p w14:paraId="2F6CC901" w14:textId="77777777" w:rsidR="00C07E9A" w:rsidRDefault="00C07E9A" w:rsidP="00C07E9A">
            <w:pPr>
              <w:spacing w:after="120"/>
              <w:rPr>
                <w:ins w:id="2619" w:author="Qiming Li [2]" w:date="2023-04-24T10:30:00Z"/>
                <w:rFonts w:eastAsiaTheme="minorEastAsia"/>
                <w:color w:val="0070C0"/>
                <w:lang w:val="en-US" w:eastAsia="zh-CN"/>
              </w:rPr>
            </w:pPr>
          </w:p>
          <w:p w14:paraId="7B67EC06" w14:textId="77777777" w:rsidR="00C07E9A" w:rsidRDefault="00C07E9A" w:rsidP="00C07E9A">
            <w:pPr>
              <w:spacing w:after="120"/>
              <w:rPr>
                <w:ins w:id="2620" w:author="Qiming Li [2]" w:date="2023-04-24T10:30:00Z"/>
                <w:rFonts w:eastAsiaTheme="minorEastAsia"/>
                <w:color w:val="0070C0"/>
                <w:lang w:val="en-US" w:eastAsia="zh-CN"/>
              </w:rPr>
            </w:pPr>
            <w:ins w:id="2621" w:author="Qiming Li [2]" w:date="2023-04-24T10:30: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39EF1712" w14:textId="5E1EE4B3" w:rsidR="00C07E9A" w:rsidRPr="00C07E9A" w:rsidRDefault="0057234C" w:rsidP="00380C22">
            <w:pPr>
              <w:spacing w:after="120"/>
              <w:rPr>
                <w:ins w:id="2622" w:author="Qiming Li [2]" w:date="2023-04-24T10:30:00Z"/>
                <w:b/>
                <w:color w:val="0070C0"/>
                <w:u w:val="single"/>
                <w:lang w:val="en-US" w:eastAsia="ko-KR"/>
                <w:rPrChange w:id="2623" w:author="Qiming Li [2]" w:date="2023-04-24T10:30:00Z">
                  <w:rPr>
                    <w:ins w:id="2624" w:author="Qiming Li [2]" w:date="2023-04-24T10:30:00Z"/>
                    <w:b/>
                    <w:color w:val="0070C0"/>
                    <w:u w:val="single"/>
                    <w:lang w:eastAsia="ko-KR"/>
                  </w:rPr>
                </w:rPrChange>
              </w:rPr>
            </w:pPr>
            <w:ins w:id="2625" w:author="Qiming Li [2]" w:date="2023-04-24T10:31:00Z">
              <w:r>
                <w:rPr>
                  <w:b/>
                  <w:color w:val="0070C0"/>
                  <w:u w:val="single"/>
                  <w:lang w:val="en-US" w:eastAsia="ko-KR"/>
                </w:rPr>
                <w:t>Fine with tentative agreement.</w:t>
              </w:r>
            </w:ins>
          </w:p>
        </w:tc>
      </w:tr>
      <w:tr w:rsidR="00322816" w14:paraId="279CE140" w14:textId="77777777">
        <w:trPr>
          <w:ins w:id="2626" w:author="CATT" w:date="2023-04-24T14:47:00Z"/>
        </w:trPr>
        <w:tc>
          <w:tcPr>
            <w:tcW w:w="1236" w:type="dxa"/>
          </w:tcPr>
          <w:p w14:paraId="66F1F188" w14:textId="189CA80C" w:rsidR="00322816" w:rsidRDefault="00322816" w:rsidP="004C0A27">
            <w:pPr>
              <w:spacing w:after="120"/>
              <w:rPr>
                <w:ins w:id="2627" w:author="CATT" w:date="2023-04-24T14:47:00Z"/>
                <w:rFonts w:eastAsiaTheme="minorEastAsia"/>
                <w:color w:val="0070C0"/>
                <w:lang w:val="en-US" w:eastAsia="zh-CN"/>
              </w:rPr>
            </w:pPr>
            <w:ins w:id="2628" w:author="CATT" w:date="2023-04-24T14:47:00Z">
              <w:r>
                <w:rPr>
                  <w:rFonts w:eastAsiaTheme="minorEastAsia" w:hint="eastAsia"/>
                  <w:color w:val="0070C0"/>
                  <w:lang w:val="en-US" w:eastAsia="zh-CN"/>
                </w:rPr>
                <w:t>CATT</w:t>
              </w:r>
            </w:ins>
          </w:p>
        </w:tc>
        <w:tc>
          <w:tcPr>
            <w:tcW w:w="8395" w:type="dxa"/>
          </w:tcPr>
          <w:p w14:paraId="4CE788A9" w14:textId="77777777" w:rsidR="00322816" w:rsidRDefault="00322816" w:rsidP="00A827D8">
            <w:pPr>
              <w:spacing w:after="120"/>
              <w:rPr>
                <w:ins w:id="2629" w:author="CATT" w:date="2023-04-24T14:47:00Z"/>
                <w:rFonts w:eastAsiaTheme="minorEastAsia"/>
                <w:color w:val="0070C0"/>
                <w:lang w:val="en-US" w:eastAsia="zh-CN"/>
              </w:rPr>
            </w:pPr>
            <w:ins w:id="2630" w:author="CATT" w:date="2023-04-24T14:47:00Z">
              <w:r>
                <w:rPr>
                  <w:b/>
                  <w:color w:val="0070C0"/>
                  <w:u w:val="single"/>
                  <w:lang w:eastAsia="ko-KR"/>
                </w:rPr>
                <w:t>Issue 3-3-1: [Case 1] Required changes for Pre-MG on collision</w:t>
              </w:r>
            </w:ins>
          </w:p>
          <w:p w14:paraId="69728CFD" w14:textId="77777777" w:rsidR="00322816" w:rsidRDefault="00322816" w:rsidP="00A827D8">
            <w:pPr>
              <w:spacing w:after="120"/>
              <w:rPr>
                <w:ins w:id="2631" w:author="CATT" w:date="2023-04-24T14:47:00Z"/>
                <w:rFonts w:eastAsiaTheme="minorEastAsia"/>
                <w:color w:val="0070C0"/>
                <w:lang w:val="en-US" w:eastAsia="zh-CN"/>
              </w:rPr>
            </w:pPr>
            <w:ins w:id="2632" w:author="CATT" w:date="2023-04-24T14:47: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6A97BEB1" w14:textId="77777777" w:rsidR="00322816" w:rsidRDefault="00322816" w:rsidP="00A827D8">
            <w:pPr>
              <w:spacing w:after="120"/>
              <w:rPr>
                <w:ins w:id="2633" w:author="CATT" w:date="2023-04-24T14:47:00Z"/>
                <w:rFonts w:eastAsiaTheme="minorEastAsia"/>
                <w:color w:val="0070C0"/>
                <w:lang w:val="en-US" w:eastAsia="zh-CN"/>
              </w:rPr>
            </w:pPr>
            <w:ins w:id="2634" w:author="CATT" w:date="2023-04-24T14:47:00Z">
              <w:r>
                <w:rPr>
                  <w:rFonts w:eastAsiaTheme="minorEastAsia"/>
                  <w:color w:val="0070C0"/>
                  <w:lang w:val="en-US" w:eastAsia="zh-CN"/>
                </w:rPr>
                <w:t>I</w:t>
              </w:r>
              <w:r>
                <w:rPr>
                  <w:rFonts w:eastAsiaTheme="minorEastAsia" w:hint="eastAsia"/>
                  <w:color w:val="0070C0"/>
                  <w:lang w:val="en-US" w:eastAsia="zh-CN"/>
                </w:rPr>
                <w:t xml:space="preserve">f deactivated Pre-MG has higher priority and is considered in collision, then the measurement in the other MG will be never performed. </w:t>
              </w:r>
              <w:r>
                <w:rPr>
                  <w:rFonts w:eastAsiaTheme="minorEastAsia"/>
                  <w:color w:val="0070C0"/>
                  <w:lang w:val="en-US" w:eastAsia="zh-CN"/>
                </w:rPr>
                <w:t>O</w:t>
              </w:r>
              <w:r>
                <w:rPr>
                  <w:rFonts w:eastAsiaTheme="minorEastAsia" w:hint="eastAsia"/>
                  <w:color w:val="0070C0"/>
                  <w:lang w:val="en-US" w:eastAsia="zh-CN"/>
                </w:rPr>
                <w:t xml:space="preserve">n the other hand, when the Pre-MG is deactivated, UE behavior </w:t>
              </w:r>
              <w:r>
                <w:rPr>
                  <w:rFonts w:eastAsiaTheme="minorEastAsia" w:hint="eastAsia"/>
                  <w:color w:val="0070C0"/>
                  <w:lang w:val="en-US" w:eastAsia="zh-CN"/>
                </w:rPr>
                <w:lastRenderedPageBreak/>
                <w:t xml:space="preserve">is totally same as that no gap, it is unreasonable to drop the nearby MG. </w:t>
              </w:r>
            </w:ins>
          </w:p>
          <w:p w14:paraId="5A7B8502" w14:textId="77777777" w:rsidR="00322816" w:rsidRDefault="00322816" w:rsidP="00A827D8">
            <w:pPr>
              <w:spacing w:after="120"/>
              <w:rPr>
                <w:ins w:id="2635" w:author="CATT" w:date="2023-04-24T14:47:00Z"/>
                <w:rFonts w:eastAsiaTheme="minorEastAsia"/>
                <w:color w:val="0070C0"/>
                <w:lang w:val="en-US" w:eastAsia="zh-CN"/>
              </w:rPr>
            </w:pPr>
            <w:ins w:id="2636" w:author="CATT" w:date="2023-04-24T14:47:00Z">
              <w:r>
                <w:rPr>
                  <w:b/>
                  <w:color w:val="0070C0"/>
                  <w:u w:val="single"/>
                  <w:lang w:eastAsia="ko-KR"/>
                </w:rPr>
                <w:t>Issue 3-3-4: [Case 1] Definition for Pre-MG activation/deactivation collisions with MG</w:t>
              </w:r>
            </w:ins>
          </w:p>
          <w:p w14:paraId="4FAA8F78" w14:textId="77777777" w:rsidR="00322816" w:rsidRDefault="00322816" w:rsidP="00A827D8">
            <w:pPr>
              <w:spacing w:after="120"/>
              <w:rPr>
                <w:ins w:id="2637" w:author="CATT" w:date="2023-04-24T14:47:00Z"/>
                <w:rFonts w:eastAsiaTheme="minorEastAsia"/>
                <w:color w:val="0070C0"/>
                <w:lang w:val="en-US" w:eastAsia="zh-CN"/>
              </w:rPr>
            </w:pPr>
            <w:ins w:id="2638" w:author="CATT" w:date="2023-04-24T14:47:00Z">
              <w:r>
                <w:rPr>
                  <w:rFonts w:eastAsiaTheme="minorEastAsia"/>
                  <w:color w:val="0070C0"/>
                  <w:lang w:val="en-US" w:eastAsia="zh-CN"/>
                </w:rPr>
                <w:t>I</w:t>
              </w:r>
              <w:r>
                <w:rPr>
                  <w:rFonts w:eastAsiaTheme="minorEastAsia" w:hint="eastAsia"/>
                  <w:color w:val="0070C0"/>
                  <w:lang w:val="en-US" w:eastAsia="zh-CN"/>
                </w:rPr>
                <w:t xml:space="preserve">t is discussing the same issue as issue 3-3-2 option 1 that the definition of collision, so the issues should be merged into one. </w:t>
              </w:r>
            </w:ins>
          </w:p>
          <w:p w14:paraId="5D4EBE17" w14:textId="77777777" w:rsidR="00322816" w:rsidRDefault="00322816" w:rsidP="00A827D8">
            <w:pPr>
              <w:spacing w:after="120"/>
              <w:rPr>
                <w:ins w:id="2639" w:author="CATT" w:date="2023-04-24T14:47:00Z"/>
                <w:rFonts w:eastAsiaTheme="minorEastAsia"/>
                <w:color w:val="0070C0"/>
                <w:lang w:val="en-US" w:eastAsia="zh-CN"/>
              </w:rPr>
            </w:pPr>
            <w:ins w:id="2640" w:author="CATT" w:date="2023-04-24T14:47: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ACBCDA3" w14:textId="30DF6DD8" w:rsidR="00322816" w:rsidRDefault="00322816" w:rsidP="00C07E9A">
            <w:pPr>
              <w:spacing w:after="120"/>
              <w:rPr>
                <w:ins w:id="2641" w:author="CATT" w:date="2023-04-24T14:47:00Z"/>
                <w:b/>
                <w:color w:val="0070C0"/>
                <w:u w:val="single"/>
                <w:lang w:eastAsia="ko-KR"/>
              </w:rPr>
            </w:pPr>
            <w:ins w:id="2642" w:author="CATT" w:date="2023-04-24T14:47:00Z">
              <w:r w:rsidRPr="00C82DB5">
                <w:rPr>
                  <w:rFonts w:eastAsiaTheme="minorEastAsia"/>
                  <w:color w:val="0070C0"/>
                  <w:u w:val="single"/>
                  <w:lang w:eastAsia="zh-CN"/>
                </w:rPr>
                <w:t>F</w:t>
              </w:r>
              <w:r w:rsidRPr="00C82DB5">
                <w:rPr>
                  <w:rFonts w:eastAsiaTheme="minorEastAsia" w:hint="eastAsia"/>
                  <w:color w:val="0070C0"/>
                  <w:u w:val="single"/>
                  <w:lang w:eastAsia="zh-CN"/>
                </w:rPr>
                <w:t xml:space="preserve">ine with the tentative agreement. </w:t>
              </w:r>
            </w:ins>
          </w:p>
        </w:tc>
      </w:tr>
      <w:tr w:rsidR="002D2BF2" w14:paraId="4C1164AA" w14:textId="77777777">
        <w:trPr>
          <w:ins w:id="2643" w:author="Xusheng Wei [2]" w:date="2023-04-24T17:02:00Z"/>
        </w:trPr>
        <w:tc>
          <w:tcPr>
            <w:tcW w:w="1236" w:type="dxa"/>
          </w:tcPr>
          <w:p w14:paraId="72ED5EAA" w14:textId="7879B962" w:rsidR="002D2BF2" w:rsidRDefault="002D2BF2" w:rsidP="004C0A27">
            <w:pPr>
              <w:spacing w:after="120"/>
              <w:rPr>
                <w:ins w:id="2644" w:author="Xusheng Wei [2]" w:date="2023-04-24T17:02:00Z"/>
                <w:rFonts w:eastAsiaTheme="minorEastAsia"/>
                <w:color w:val="0070C0"/>
                <w:lang w:val="en-US" w:eastAsia="zh-CN"/>
              </w:rPr>
            </w:pPr>
            <w:ins w:id="2645" w:author="Xusheng Wei [2]" w:date="2023-04-24T17:02:00Z">
              <w:r>
                <w:rPr>
                  <w:rFonts w:eastAsiaTheme="minorEastAsia"/>
                  <w:color w:val="0070C0"/>
                  <w:lang w:val="en-US" w:eastAsia="zh-CN"/>
                </w:rPr>
                <w:lastRenderedPageBreak/>
                <w:t>vivo</w:t>
              </w:r>
            </w:ins>
          </w:p>
        </w:tc>
        <w:tc>
          <w:tcPr>
            <w:tcW w:w="8395" w:type="dxa"/>
          </w:tcPr>
          <w:p w14:paraId="70C9DA3D" w14:textId="0E90F498" w:rsidR="002D2BF2" w:rsidRDefault="002D2BF2" w:rsidP="002D2BF2">
            <w:pPr>
              <w:spacing w:after="120"/>
              <w:rPr>
                <w:ins w:id="2646" w:author="Xusheng Wei [2]" w:date="2023-04-24T17:02:00Z"/>
                <w:b/>
                <w:color w:val="0070C0"/>
                <w:u w:val="single"/>
                <w:lang w:eastAsia="ko-KR"/>
              </w:rPr>
            </w:pPr>
            <w:ins w:id="2647" w:author="Xusheng Wei [2]" w:date="2023-04-24T17:02:00Z">
              <w:r>
                <w:rPr>
                  <w:b/>
                  <w:color w:val="0070C0"/>
                  <w:u w:val="single"/>
                  <w:lang w:eastAsia="ko-KR"/>
                </w:rPr>
                <w:t>Issue 3-3-1: [Case 1] Required changes for Pre-MG on collision</w:t>
              </w:r>
            </w:ins>
          </w:p>
          <w:p w14:paraId="6A041B8C" w14:textId="39458806" w:rsidR="002D2BF2" w:rsidRDefault="002D2BF2" w:rsidP="002D2BF2">
            <w:pPr>
              <w:spacing w:after="120"/>
              <w:rPr>
                <w:ins w:id="2648" w:author="Xusheng Wei [2]" w:date="2023-04-24T17:02:00Z"/>
                <w:rFonts w:eastAsiaTheme="minorEastAsia"/>
                <w:color w:val="0070C0"/>
                <w:lang w:val="en-US" w:eastAsia="zh-CN"/>
              </w:rPr>
            </w:pPr>
            <w:ins w:id="2649" w:author="Xusheng Wei [2]" w:date="2023-04-24T17:02:00Z">
              <w:r>
                <w:rPr>
                  <w:rFonts w:eastAsiaTheme="minorEastAsia"/>
                  <w:color w:val="0070C0"/>
                  <w:lang w:val="en-US" w:eastAsia="zh-CN"/>
                </w:rPr>
                <w:t>Prefer option 2</w:t>
              </w:r>
            </w:ins>
          </w:p>
          <w:p w14:paraId="0AC636E5" w14:textId="77777777" w:rsidR="002D2BF2" w:rsidRDefault="002D2BF2" w:rsidP="002D2BF2">
            <w:pPr>
              <w:spacing w:after="120"/>
              <w:rPr>
                <w:ins w:id="2650" w:author="Xusheng Wei [2]" w:date="2023-04-24T17:02:00Z"/>
                <w:rFonts w:eastAsiaTheme="minorEastAsia"/>
                <w:color w:val="0070C0"/>
                <w:lang w:val="en-US" w:eastAsia="zh-CN"/>
              </w:rPr>
            </w:pPr>
          </w:p>
          <w:p w14:paraId="7134B5D9" w14:textId="3B802C71" w:rsidR="002D2BF2" w:rsidRDefault="002D2BF2" w:rsidP="002D2BF2">
            <w:pPr>
              <w:spacing w:after="120"/>
              <w:rPr>
                <w:ins w:id="2651" w:author="Xusheng Wei [2]" w:date="2023-04-24T17:04:00Z"/>
                <w:b/>
                <w:color w:val="0070C0"/>
                <w:u w:val="single"/>
                <w:lang w:eastAsia="ko-KR"/>
              </w:rPr>
            </w:pPr>
            <w:ins w:id="2652" w:author="Xusheng Wei [2]" w:date="2023-04-24T17:02:00Z">
              <w:r>
                <w:rPr>
                  <w:b/>
                  <w:color w:val="0070C0"/>
                  <w:u w:val="single"/>
                  <w:lang w:eastAsia="ko-KR"/>
                </w:rPr>
                <w:t>Issue 3-3-4: [Case 1] Definition for Pre-MG activation/deactivation collisions with MG</w:t>
              </w:r>
            </w:ins>
          </w:p>
          <w:p w14:paraId="3F35B1DC" w14:textId="1F689D3D" w:rsidR="002D2BF2" w:rsidRDefault="002D2BF2" w:rsidP="002D2BF2">
            <w:pPr>
              <w:spacing w:after="120"/>
              <w:rPr>
                <w:ins w:id="2653" w:author="Xusheng Wei [2]" w:date="2023-04-24T17:02:00Z"/>
                <w:rFonts w:eastAsiaTheme="minorEastAsia"/>
                <w:color w:val="0070C0"/>
                <w:lang w:val="en-US" w:eastAsia="zh-CN"/>
              </w:rPr>
            </w:pPr>
            <w:ins w:id="2654" w:author="Xusheng Wei [2]" w:date="2023-04-24T17:04:00Z">
              <w:r>
                <w:rPr>
                  <w:rFonts w:eastAsiaTheme="minorEastAsia"/>
                  <w:color w:val="0070C0"/>
                  <w:lang w:val="en-US" w:eastAsia="zh-CN"/>
                </w:rPr>
                <w:t>We think this one depends on the outcome of issue 3-3-1.</w:t>
              </w:r>
            </w:ins>
          </w:p>
          <w:p w14:paraId="0E312AB0" w14:textId="77777777" w:rsidR="002D2BF2" w:rsidRDefault="002D2BF2" w:rsidP="002D2BF2">
            <w:pPr>
              <w:spacing w:after="120"/>
              <w:rPr>
                <w:ins w:id="2655" w:author="Xusheng Wei [2]" w:date="2023-04-24T17:02:00Z"/>
                <w:rFonts w:eastAsiaTheme="minorEastAsia"/>
                <w:color w:val="0070C0"/>
                <w:lang w:val="en-US" w:eastAsia="zh-CN"/>
              </w:rPr>
            </w:pPr>
          </w:p>
          <w:p w14:paraId="0F3F684C" w14:textId="77777777" w:rsidR="002D2BF2" w:rsidRDefault="002D2BF2" w:rsidP="002D2BF2">
            <w:pPr>
              <w:spacing w:after="120"/>
              <w:rPr>
                <w:ins w:id="2656" w:author="Xusheng Wei [2]" w:date="2023-04-24T17:02:00Z"/>
                <w:rFonts w:eastAsiaTheme="minorEastAsia"/>
                <w:color w:val="0070C0"/>
                <w:lang w:val="en-US" w:eastAsia="zh-CN"/>
              </w:rPr>
            </w:pPr>
            <w:ins w:id="2657" w:author="Xusheng Wei [2]" w:date="2023-04-24T17:02: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1755A7C1" w14:textId="3E60BD13" w:rsidR="002D2BF2" w:rsidRPr="00F51A3E" w:rsidRDefault="00F51A3E" w:rsidP="00A827D8">
            <w:pPr>
              <w:spacing w:after="120"/>
              <w:rPr>
                <w:ins w:id="2658" w:author="Xusheng Wei [2]" w:date="2023-04-24T17:02:00Z"/>
                <w:b/>
                <w:color w:val="0070C0"/>
                <w:u w:val="single"/>
                <w:lang w:val="en-US" w:eastAsia="ko-KR"/>
              </w:rPr>
            </w:pPr>
            <w:ins w:id="2659" w:author="Xusheng Wei [2]" w:date="2023-04-24T17:05:00Z">
              <w:r>
                <w:rPr>
                  <w:b/>
                  <w:color w:val="0070C0"/>
                  <w:u w:val="single"/>
                  <w:lang w:val="en-US" w:eastAsia="ko-KR"/>
                </w:rPr>
                <w:t>Ok with the tentative agreement</w:t>
              </w:r>
            </w:ins>
          </w:p>
        </w:tc>
      </w:tr>
      <w:tr w:rsidR="00C6252D" w14:paraId="300ABC7A" w14:textId="77777777">
        <w:trPr>
          <w:ins w:id="2660" w:author="CTC-Lu Yang" w:date="2023-04-24T19:56:00Z"/>
        </w:trPr>
        <w:tc>
          <w:tcPr>
            <w:tcW w:w="1236" w:type="dxa"/>
          </w:tcPr>
          <w:p w14:paraId="09BF4A23" w14:textId="53F35EFC" w:rsidR="00C6252D" w:rsidRDefault="00C6252D" w:rsidP="00C6252D">
            <w:pPr>
              <w:spacing w:after="120"/>
              <w:rPr>
                <w:ins w:id="2661" w:author="CTC-Lu Yang" w:date="2023-04-24T19:56:00Z"/>
                <w:rFonts w:eastAsiaTheme="minorEastAsia"/>
                <w:color w:val="0070C0"/>
                <w:lang w:val="en-US" w:eastAsia="zh-CN"/>
              </w:rPr>
            </w:pPr>
            <w:ins w:id="2662" w:author="CTC-Lu Yang" w:date="2023-04-24T19:56: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3A8FC33D" w14:textId="77777777" w:rsidR="00C6252D" w:rsidRDefault="00C6252D" w:rsidP="00C6252D">
            <w:pPr>
              <w:rPr>
                <w:ins w:id="2663" w:author="CTC-Lu Yang" w:date="2023-04-24T19:56:00Z"/>
                <w:rFonts w:eastAsia="Malgun Gothic"/>
                <w:b/>
                <w:color w:val="0070C0"/>
                <w:u w:val="single"/>
                <w:lang w:eastAsia="ko-KR"/>
              </w:rPr>
            </w:pPr>
            <w:ins w:id="2664" w:author="CTC-Lu Yang" w:date="2023-04-24T19:56:00Z">
              <w:r>
                <w:rPr>
                  <w:b/>
                  <w:color w:val="0070C0"/>
                  <w:u w:val="single"/>
                  <w:lang w:eastAsia="ko-KR"/>
                </w:rPr>
                <w:t>Issue 3-3-1: [Case 1] Required changes for Pre-MG on collision</w:t>
              </w:r>
            </w:ins>
          </w:p>
          <w:p w14:paraId="3841BEE5" w14:textId="4B6FB6A3" w:rsidR="00C6252D" w:rsidRDefault="00975B4C" w:rsidP="00C6252D">
            <w:pPr>
              <w:spacing w:after="120"/>
              <w:rPr>
                <w:ins w:id="2665" w:author="CTC-Lu Yang" w:date="2023-04-24T19:56:00Z"/>
                <w:rFonts w:eastAsiaTheme="minorEastAsia"/>
                <w:bCs/>
                <w:color w:val="0070C0"/>
                <w:highlight w:val="lightGray"/>
                <w:lang w:eastAsia="zh-CN"/>
              </w:rPr>
            </w:pPr>
            <w:ins w:id="2666" w:author="CTC-Lu Yang" w:date="2023-04-24T19:58:00Z">
              <w:r>
                <w:rPr>
                  <w:rFonts w:eastAsiaTheme="minorEastAsia"/>
                  <w:bCs/>
                  <w:color w:val="0070C0"/>
                  <w:lang w:eastAsia="zh-CN"/>
                </w:rPr>
                <w:t>Support</w:t>
              </w:r>
            </w:ins>
            <w:ins w:id="2667" w:author="CTC-Lu Yang" w:date="2023-04-24T19:56:00Z">
              <w:r w:rsidR="00C6252D">
                <w:rPr>
                  <w:rFonts w:eastAsiaTheme="minorEastAsia"/>
                  <w:bCs/>
                  <w:color w:val="0070C0"/>
                  <w:lang w:eastAsia="zh-CN"/>
                </w:rPr>
                <w:t xml:space="preserve"> option 1. </w:t>
              </w:r>
            </w:ins>
          </w:p>
          <w:p w14:paraId="4D4538D3" w14:textId="77777777" w:rsidR="00C6252D" w:rsidRDefault="00C6252D" w:rsidP="00C6252D">
            <w:pPr>
              <w:spacing w:after="120"/>
              <w:rPr>
                <w:ins w:id="2668" w:author="CTC-Lu Yang" w:date="2023-04-24T19:56:00Z"/>
                <w:rFonts w:eastAsiaTheme="minorEastAsia"/>
                <w:color w:val="0070C0"/>
                <w:lang w:val="en-US" w:eastAsia="zh-CN"/>
              </w:rPr>
            </w:pPr>
            <w:ins w:id="2669" w:author="CTC-Lu Yang" w:date="2023-04-24T19:56: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0A8BCB81" w14:textId="73A1C420" w:rsidR="00C6252D" w:rsidRDefault="00C6252D" w:rsidP="00C6252D">
            <w:pPr>
              <w:spacing w:after="120"/>
              <w:rPr>
                <w:ins w:id="2670" w:author="CTC-Lu Yang" w:date="2023-04-24T19:56:00Z"/>
                <w:b/>
                <w:color w:val="0070C0"/>
                <w:u w:val="single"/>
                <w:lang w:eastAsia="ko-KR"/>
              </w:rPr>
            </w:pPr>
            <w:ins w:id="2671" w:author="CTC-Lu Yang" w:date="2023-04-24T19:56:00Z">
              <w:r>
                <w:rPr>
                  <w:rFonts w:eastAsiaTheme="minorEastAsia"/>
                  <w:bCs/>
                  <w:color w:val="0070C0"/>
                  <w:lang w:val="en-US" w:eastAsia="zh-CN"/>
                </w:rPr>
                <w:t>Fine with t</w:t>
              </w:r>
              <w:r w:rsidRPr="00B43AE1">
                <w:rPr>
                  <w:rFonts w:eastAsiaTheme="minorEastAsia"/>
                  <w:bCs/>
                  <w:color w:val="0070C0"/>
                  <w:lang w:val="en-US" w:eastAsia="zh-CN"/>
                </w:rPr>
                <w:t>entative agreement</w:t>
              </w:r>
              <w:r>
                <w:rPr>
                  <w:rFonts w:eastAsiaTheme="minorEastAsia"/>
                  <w:bCs/>
                  <w:color w:val="0070C0"/>
                  <w:lang w:val="en-US" w:eastAsia="zh-CN"/>
                </w:rPr>
                <w:t>.</w:t>
              </w:r>
            </w:ins>
          </w:p>
        </w:tc>
      </w:tr>
      <w:tr w:rsidR="00CC031C" w14:paraId="01347A79" w14:textId="77777777">
        <w:trPr>
          <w:ins w:id="2672" w:author="Nokia" w:date="2023-04-24T16:16:00Z"/>
        </w:trPr>
        <w:tc>
          <w:tcPr>
            <w:tcW w:w="1236" w:type="dxa"/>
          </w:tcPr>
          <w:p w14:paraId="4DF9037F" w14:textId="48433F93" w:rsidR="00CC031C" w:rsidRDefault="00CC031C" w:rsidP="00CC031C">
            <w:pPr>
              <w:spacing w:after="120"/>
              <w:rPr>
                <w:ins w:id="2673" w:author="Nokia" w:date="2023-04-24T16:16:00Z"/>
                <w:rFonts w:eastAsiaTheme="minorEastAsia"/>
                <w:color w:val="0070C0"/>
                <w:lang w:val="en-US" w:eastAsia="zh-CN"/>
              </w:rPr>
            </w:pPr>
            <w:ins w:id="2674" w:author="Nokia" w:date="2023-04-24T16:16:00Z">
              <w:r>
                <w:rPr>
                  <w:rFonts w:eastAsiaTheme="minorEastAsia"/>
                  <w:color w:val="0070C0"/>
                  <w:lang w:val="en-US" w:eastAsia="zh-CN"/>
                </w:rPr>
                <w:t>Nokia</w:t>
              </w:r>
            </w:ins>
          </w:p>
        </w:tc>
        <w:tc>
          <w:tcPr>
            <w:tcW w:w="8395" w:type="dxa"/>
          </w:tcPr>
          <w:p w14:paraId="56EAD76C" w14:textId="77777777" w:rsidR="00CC031C" w:rsidRDefault="00CC031C" w:rsidP="00CC031C">
            <w:pPr>
              <w:spacing w:after="120"/>
              <w:rPr>
                <w:ins w:id="2675" w:author="Nokia" w:date="2023-04-24T16:16:00Z"/>
                <w:rFonts w:eastAsiaTheme="minorEastAsia"/>
                <w:color w:val="0070C0"/>
                <w:lang w:val="en-US" w:eastAsia="zh-CN"/>
              </w:rPr>
            </w:pPr>
            <w:ins w:id="2676" w:author="Nokia" w:date="2023-04-24T16:16:00Z">
              <w:r>
                <w:rPr>
                  <w:b/>
                  <w:color w:val="0070C0"/>
                  <w:u w:val="single"/>
                  <w:lang w:eastAsia="ko-KR"/>
                </w:rPr>
                <w:t>Issue 3-3-1: [Case 1] Required changes for Pre-MG on collision</w:t>
              </w:r>
            </w:ins>
          </w:p>
          <w:p w14:paraId="0A572F17" w14:textId="77777777" w:rsidR="00CC031C" w:rsidRDefault="00CC031C" w:rsidP="00CC031C">
            <w:pPr>
              <w:spacing w:after="120"/>
              <w:rPr>
                <w:ins w:id="2677" w:author="Nokia" w:date="2023-04-24T16:16:00Z"/>
                <w:rFonts w:eastAsiaTheme="minorEastAsia"/>
                <w:color w:val="0070C0"/>
                <w:lang w:val="en-US" w:eastAsia="zh-CN"/>
              </w:rPr>
            </w:pPr>
            <w:ins w:id="2678" w:author="Nokia" w:date="2023-04-24T16:16:00Z">
              <w:r>
                <w:rPr>
                  <w:rFonts w:eastAsiaTheme="minorEastAsia"/>
                  <w:color w:val="0070C0"/>
                  <w:lang w:val="en-US" w:eastAsia="zh-CN"/>
                </w:rPr>
                <w:t>We support option 2. Same view as in first round. Option 1 by default prioritizes measurement objects configured for MG over those configured for Pre-MG.</w:t>
              </w:r>
            </w:ins>
          </w:p>
          <w:p w14:paraId="4DB64B90" w14:textId="77777777" w:rsidR="00CC031C" w:rsidRDefault="00CC031C" w:rsidP="00CC031C">
            <w:pPr>
              <w:spacing w:after="120"/>
              <w:rPr>
                <w:ins w:id="2679" w:author="Nokia" w:date="2023-04-24T16:16:00Z"/>
                <w:rFonts w:eastAsiaTheme="minorEastAsia"/>
                <w:color w:val="0070C0"/>
                <w:lang w:val="en-US" w:eastAsia="zh-CN"/>
              </w:rPr>
            </w:pPr>
            <w:ins w:id="2680" w:author="Nokia" w:date="2023-04-24T16:16:00Z">
              <w:r>
                <w:rPr>
                  <w:b/>
                  <w:color w:val="0070C0"/>
                  <w:u w:val="single"/>
                  <w:lang w:eastAsia="ko-KR"/>
                </w:rPr>
                <w:t>Issue 3-3-4: [Case 1] Definition for Pre-MG activation/deactivation collisions with MG</w:t>
              </w:r>
            </w:ins>
          </w:p>
          <w:p w14:paraId="657DB4B8" w14:textId="77777777" w:rsidR="00CC031C" w:rsidRDefault="00CC031C" w:rsidP="00CC031C">
            <w:pPr>
              <w:spacing w:after="120"/>
              <w:rPr>
                <w:ins w:id="2681" w:author="Nokia" w:date="2023-04-24T16:16:00Z"/>
                <w:rFonts w:eastAsiaTheme="minorEastAsia"/>
                <w:color w:val="0070C0"/>
                <w:lang w:val="en-US" w:eastAsia="zh-CN"/>
              </w:rPr>
            </w:pPr>
            <w:ins w:id="2682" w:author="Nokia" w:date="2023-04-24T16:16:00Z">
              <w:r>
                <w:rPr>
                  <w:rFonts w:eastAsiaTheme="minorEastAsia"/>
                  <w:color w:val="0070C0"/>
                  <w:lang w:val="en-US" w:eastAsia="zh-CN"/>
                </w:rPr>
                <w:t>Since issue 3-3-2 is postponed, we should also postpone issue 3-3-4 after consensus on issue 3-3-1.</w:t>
              </w:r>
            </w:ins>
          </w:p>
          <w:p w14:paraId="228AD5C8" w14:textId="77777777" w:rsidR="00CC031C" w:rsidRDefault="00CC031C" w:rsidP="00CC031C">
            <w:pPr>
              <w:spacing w:after="120"/>
              <w:rPr>
                <w:ins w:id="2683" w:author="Nokia" w:date="2023-04-24T16:16:00Z"/>
                <w:rFonts w:eastAsiaTheme="minorEastAsia"/>
                <w:color w:val="0070C0"/>
                <w:lang w:val="en-US" w:eastAsia="zh-CN"/>
              </w:rPr>
            </w:pPr>
            <w:ins w:id="2684" w:author="Nokia" w:date="2023-04-24T16:16: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5080F01" w14:textId="43381274" w:rsidR="00CC031C" w:rsidRDefault="00CC031C" w:rsidP="00CC031C">
            <w:pPr>
              <w:rPr>
                <w:ins w:id="2685" w:author="Nokia" w:date="2023-04-24T16:16:00Z"/>
                <w:b/>
                <w:color w:val="0070C0"/>
                <w:u w:val="single"/>
                <w:lang w:eastAsia="ko-KR"/>
              </w:rPr>
            </w:pPr>
            <w:ins w:id="2686" w:author="Nokia" w:date="2023-04-24T16:16:00Z">
              <w:r w:rsidRPr="00055C7E">
                <w:rPr>
                  <w:bCs/>
                  <w:color w:val="0070C0"/>
                  <w:u w:val="single"/>
                  <w:lang w:eastAsia="ko-KR"/>
                </w:rPr>
                <w:t>We support the tentative agreement.</w:t>
              </w:r>
            </w:ins>
          </w:p>
        </w:tc>
      </w:tr>
      <w:tr w:rsidR="00B03339" w14:paraId="3070904E" w14:textId="77777777">
        <w:trPr>
          <w:ins w:id="2687" w:author="Waseem Ozan" w:date="2023-04-24T18:17:00Z"/>
        </w:trPr>
        <w:tc>
          <w:tcPr>
            <w:tcW w:w="1236" w:type="dxa"/>
          </w:tcPr>
          <w:p w14:paraId="49BE3F16" w14:textId="5FAEE406" w:rsidR="00B03339" w:rsidRDefault="00B03339" w:rsidP="00CC031C">
            <w:pPr>
              <w:spacing w:after="120"/>
              <w:rPr>
                <w:ins w:id="2688" w:author="Waseem Ozan" w:date="2023-04-24T18:17:00Z"/>
                <w:rFonts w:eastAsiaTheme="minorEastAsia"/>
                <w:color w:val="0070C0"/>
                <w:lang w:val="en-US" w:eastAsia="zh-CN"/>
              </w:rPr>
            </w:pPr>
            <w:ins w:id="2689" w:author="Waseem Ozan" w:date="2023-04-24T18:17:00Z">
              <w:r>
                <w:rPr>
                  <w:rFonts w:eastAsiaTheme="minorEastAsia"/>
                  <w:color w:val="0070C0"/>
                  <w:lang w:val="en-US" w:eastAsia="zh-CN"/>
                </w:rPr>
                <w:t>Moderator</w:t>
              </w:r>
            </w:ins>
          </w:p>
        </w:tc>
        <w:tc>
          <w:tcPr>
            <w:tcW w:w="8395" w:type="dxa"/>
          </w:tcPr>
          <w:p w14:paraId="695CC09F" w14:textId="77777777" w:rsidR="00B03339" w:rsidRDefault="00B03339" w:rsidP="00B03339">
            <w:pPr>
              <w:spacing w:after="120"/>
              <w:rPr>
                <w:ins w:id="2690" w:author="Waseem Ozan" w:date="2023-04-24T18:17:00Z"/>
                <w:rFonts w:eastAsiaTheme="minorEastAsia"/>
                <w:color w:val="0070C0"/>
                <w:lang w:val="en-US" w:eastAsia="zh-CN"/>
              </w:rPr>
            </w:pPr>
            <w:ins w:id="2691" w:author="Waseem Ozan" w:date="2023-04-24T18:17:00Z">
              <w:r>
                <w:rPr>
                  <w:b/>
                  <w:color w:val="0070C0"/>
                  <w:u w:val="single"/>
                  <w:lang w:eastAsia="ko-KR"/>
                </w:rPr>
                <w:t>Issue 3-3-1: [Case 1] Required changes for Pre-MG on collision</w:t>
              </w:r>
            </w:ins>
          </w:p>
          <w:p w14:paraId="26568E1F" w14:textId="22F9FA61" w:rsidR="00B03339" w:rsidRDefault="00E31B26" w:rsidP="00B03339">
            <w:pPr>
              <w:spacing w:after="120"/>
              <w:rPr>
                <w:ins w:id="2692" w:author="Waseem Ozan" w:date="2023-04-24T18:17:00Z"/>
                <w:rFonts w:eastAsiaTheme="minorEastAsia"/>
                <w:color w:val="0070C0"/>
                <w:lang w:val="en-US" w:eastAsia="zh-CN"/>
              </w:rPr>
            </w:pPr>
            <w:ins w:id="2693" w:author="Waseem Ozan" w:date="2023-04-24T18:34:00Z">
              <w:r>
                <w:rPr>
                  <w:rFonts w:eastAsiaTheme="minorEastAsia"/>
                  <w:color w:val="0070C0"/>
                  <w:lang w:val="en-US" w:eastAsia="zh-CN"/>
                </w:rPr>
                <w:t>Keep FFS. However, moderator suggest that this issue if not concluded in the next meeting then we stick to exiting agreement (i.e. option 1.)</w:t>
              </w:r>
            </w:ins>
          </w:p>
          <w:p w14:paraId="6197067D" w14:textId="77777777" w:rsidR="00B03339" w:rsidRDefault="00B03339" w:rsidP="00B03339">
            <w:pPr>
              <w:spacing w:after="120"/>
              <w:rPr>
                <w:ins w:id="2694" w:author="Waseem Ozan" w:date="2023-04-24T18:17:00Z"/>
                <w:rFonts w:eastAsiaTheme="minorEastAsia"/>
                <w:color w:val="0070C0"/>
                <w:lang w:val="en-US" w:eastAsia="zh-CN"/>
              </w:rPr>
            </w:pPr>
            <w:ins w:id="2695" w:author="Waseem Ozan" w:date="2023-04-24T18:17:00Z">
              <w:r>
                <w:rPr>
                  <w:b/>
                  <w:color w:val="0070C0"/>
                  <w:u w:val="single"/>
                  <w:lang w:eastAsia="ko-KR"/>
                </w:rPr>
                <w:t>Issue 3-3-4: [Case 1] Definition for Pre-MG activation/deactivation collisions with MG</w:t>
              </w:r>
            </w:ins>
          </w:p>
          <w:p w14:paraId="79E0D155" w14:textId="6EA68620" w:rsidR="00B03339" w:rsidRDefault="00E31B26" w:rsidP="00B03339">
            <w:pPr>
              <w:spacing w:after="120"/>
              <w:rPr>
                <w:ins w:id="2696" w:author="Waseem Ozan" w:date="2023-04-24T18:42:00Z"/>
                <w:szCs w:val="24"/>
                <w:lang w:eastAsia="zh-CN"/>
              </w:rPr>
            </w:pPr>
            <w:ins w:id="2697" w:author="Waseem Ozan" w:date="2023-04-24T18:35:00Z">
              <w:r>
                <w:rPr>
                  <w:rFonts w:eastAsiaTheme="minorEastAsia"/>
                  <w:color w:val="0070C0"/>
                  <w:lang w:val="en-US" w:eastAsia="zh-CN"/>
                </w:rPr>
                <w:t xml:space="preserve">Kept FFS option. </w:t>
              </w:r>
              <w:r>
                <w:rPr>
                  <w:szCs w:val="24"/>
                  <w:lang w:eastAsia="zh-CN"/>
                </w:rPr>
                <w:t>Proponent company of this proposal to provide further comment on the differences between this definition and option 1 in issue 3-3-2.</w:t>
              </w:r>
            </w:ins>
          </w:p>
          <w:p w14:paraId="05747E7A" w14:textId="6896C005" w:rsidR="00257F2D" w:rsidRDefault="00257F2D" w:rsidP="00B03339">
            <w:pPr>
              <w:spacing w:after="120"/>
              <w:rPr>
                <w:ins w:id="2698" w:author="Waseem Ozan" w:date="2023-04-24T18:42:00Z"/>
                <w:szCs w:val="24"/>
                <w:lang w:eastAsia="zh-CN"/>
              </w:rPr>
            </w:pPr>
            <w:ins w:id="2699" w:author="Waseem Ozan" w:date="2023-04-24T18:43:00Z">
              <w:r w:rsidRPr="00257F2D">
                <w:rPr>
                  <w:b/>
                  <w:bCs/>
                  <w:szCs w:val="24"/>
                  <w:u w:val="single"/>
                  <w:lang w:eastAsia="zh-CN"/>
                </w:rPr>
                <w:t>Issue 3-3-3: [Case 1] When the pre-configured MG deactivation procedure is overlapped with one of concurrent gap occasion during the dynamic collision (i.e. Pre-MG has higher priority than the MG)</w:t>
              </w:r>
            </w:ins>
          </w:p>
          <w:p w14:paraId="5A763D6B" w14:textId="7AFE4E8C" w:rsidR="00257F2D" w:rsidRDefault="003233EA" w:rsidP="00B03339">
            <w:pPr>
              <w:spacing w:after="120"/>
              <w:rPr>
                <w:ins w:id="2700" w:author="Waseem Ozan" w:date="2023-04-24T18:17:00Z"/>
                <w:rFonts w:eastAsiaTheme="minorEastAsia"/>
                <w:color w:val="0070C0"/>
                <w:lang w:val="en-US" w:eastAsia="zh-CN"/>
              </w:rPr>
            </w:pPr>
            <w:ins w:id="2701" w:author="Waseem Ozan" w:date="2023-04-24T18:43:00Z">
              <w:r w:rsidRPr="003233EA">
                <w:rPr>
                  <w:rFonts w:eastAsiaTheme="minorEastAsia"/>
                  <w:color w:val="0070C0"/>
                  <w:lang w:eastAsia="zh-CN"/>
                </w:rPr>
                <w:t>FFS</w:t>
              </w:r>
              <w:r w:rsidRPr="003233EA">
                <w:rPr>
                  <w:rFonts w:eastAsiaTheme="minorEastAsia"/>
                  <w:color w:val="0070C0"/>
                  <w:lang w:val="en-US" w:eastAsia="zh-CN"/>
                </w:rPr>
                <w:t xml:space="preserve">. </w:t>
              </w:r>
              <w:r w:rsidRPr="003233EA">
                <w:rPr>
                  <w:rFonts w:eastAsiaTheme="minorEastAsia"/>
                  <w:color w:val="0070C0"/>
                  <w:lang w:eastAsia="zh-CN"/>
                </w:rPr>
                <w:t>Wait for outcome of issue 3-3-1</w:t>
              </w:r>
            </w:ins>
          </w:p>
          <w:p w14:paraId="0031AFC1" w14:textId="77777777" w:rsidR="00B03339" w:rsidRDefault="00B03339" w:rsidP="00B03339">
            <w:pPr>
              <w:spacing w:after="120"/>
              <w:rPr>
                <w:ins w:id="2702" w:author="Waseem Ozan" w:date="2023-04-24T18:36:00Z"/>
                <w:b/>
                <w:color w:val="002060"/>
                <w:u w:val="single"/>
                <w:lang w:eastAsia="ko-KR"/>
              </w:rPr>
            </w:pPr>
            <w:ins w:id="2703" w:author="Waseem Ozan" w:date="2023-04-24T18:17: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22870251" w14:textId="4DAE6015" w:rsidR="00E31B26" w:rsidRPr="00042EC4" w:rsidRDefault="00E31B26" w:rsidP="00B03339">
            <w:pPr>
              <w:spacing w:after="120"/>
              <w:rPr>
                <w:ins w:id="2704" w:author="Waseem Ozan" w:date="2023-04-24T18:17:00Z"/>
                <w:bCs/>
                <w:color w:val="0070C0"/>
                <w:u w:val="single"/>
                <w:lang w:eastAsia="ko-KR"/>
              </w:rPr>
            </w:pPr>
            <w:ins w:id="2705" w:author="Waseem Ozan" w:date="2023-04-24T18:36:00Z">
              <w:r w:rsidRPr="00042EC4">
                <w:rPr>
                  <w:bCs/>
                  <w:color w:val="002060"/>
                  <w:u w:val="single"/>
                  <w:lang w:eastAsia="ko-KR"/>
                </w:rPr>
                <w:lastRenderedPageBreak/>
                <w:t>The issue is now changed to FFS instead of tentative agreement.</w:t>
              </w:r>
            </w:ins>
          </w:p>
        </w:tc>
      </w:tr>
    </w:tbl>
    <w:p w14:paraId="66AFEF2C" w14:textId="77777777" w:rsidR="00FC35E2" w:rsidRDefault="00FC35E2">
      <w:pPr>
        <w:rPr>
          <w:bCs/>
          <w:color w:val="0070C0"/>
          <w:u w:val="single"/>
          <w:lang w:eastAsia="ko-KR"/>
        </w:rPr>
      </w:pPr>
    </w:p>
    <w:p w14:paraId="66AFEF2D" w14:textId="77777777" w:rsidR="00FC35E2" w:rsidRDefault="006B4A82">
      <w:pPr>
        <w:rPr>
          <w:bCs/>
          <w:color w:val="0070C0"/>
          <w:u w:val="single"/>
          <w:lang w:eastAsia="ko-KR"/>
        </w:rPr>
      </w:pPr>
      <w:r>
        <w:rPr>
          <w:bCs/>
          <w:color w:val="0070C0"/>
          <w:u w:val="single"/>
          <w:lang w:eastAsia="ko-KR"/>
        </w:rPr>
        <w:t xml:space="preserve">Sub topic 3-5 </w:t>
      </w:r>
    </w:p>
    <w:tbl>
      <w:tblPr>
        <w:tblStyle w:val="TableGrid"/>
        <w:tblW w:w="0" w:type="auto"/>
        <w:tblLook w:val="04A0" w:firstRow="1" w:lastRow="0" w:firstColumn="1" w:lastColumn="0" w:noHBand="0" w:noVBand="1"/>
      </w:tblPr>
      <w:tblGrid>
        <w:gridCol w:w="1236"/>
        <w:gridCol w:w="8395"/>
      </w:tblGrid>
      <w:tr w:rsidR="00FC35E2" w14:paraId="66AFEF30" w14:textId="77777777">
        <w:tc>
          <w:tcPr>
            <w:tcW w:w="1236" w:type="dxa"/>
          </w:tcPr>
          <w:p w14:paraId="66AFEF2E"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EF2F"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EF34" w14:textId="77777777">
        <w:tc>
          <w:tcPr>
            <w:tcW w:w="1236" w:type="dxa"/>
          </w:tcPr>
          <w:p w14:paraId="66AFEF31" w14:textId="77777777" w:rsidR="00FC35E2" w:rsidRDefault="006B4A82">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66AFEF32" w14:textId="77777777" w:rsidR="00FC35E2" w:rsidRDefault="006B4A82">
            <w:pPr>
              <w:spacing w:after="120"/>
              <w:rPr>
                <w:b/>
                <w:color w:val="0070C0"/>
                <w:u w:val="single"/>
                <w:lang w:eastAsia="ko-KR"/>
              </w:rPr>
            </w:pPr>
            <w:r>
              <w:rPr>
                <w:b/>
                <w:color w:val="0070C0"/>
                <w:u w:val="single"/>
                <w:lang w:eastAsia="ko-KR"/>
              </w:rPr>
              <w:t>Issue 3-5-1: [Case 1] Priority rules related issues</w:t>
            </w:r>
          </w:p>
          <w:p w14:paraId="66AFEF33" w14:textId="77777777" w:rsidR="00FC35E2" w:rsidRDefault="00FC35E2">
            <w:pPr>
              <w:spacing w:after="120"/>
              <w:rPr>
                <w:rFonts w:eastAsiaTheme="minorEastAsia"/>
                <w:color w:val="0070C0"/>
                <w:lang w:val="en-US" w:eastAsia="zh-CN"/>
              </w:rPr>
            </w:pPr>
          </w:p>
        </w:tc>
      </w:tr>
      <w:tr w:rsidR="00FC35E2" w14:paraId="66AFEF38" w14:textId="77777777">
        <w:trPr>
          <w:ins w:id="2706" w:author="Huawei" w:date="2023-04-21T17:50:00Z"/>
        </w:trPr>
        <w:tc>
          <w:tcPr>
            <w:tcW w:w="1236" w:type="dxa"/>
          </w:tcPr>
          <w:p w14:paraId="66AFEF35" w14:textId="77777777" w:rsidR="00FC35E2" w:rsidRDefault="006B4A82">
            <w:pPr>
              <w:spacing w:after="120"/>
              <w:rPr>
                <w:ins w:id="2707" w:author="Huawei" w:date="2023-04-21T17:50:00Z"/>
                <w:rFonts w:eastAsiaTheme="minorEastAsia"/>
                <w:color w:val="0070C0"/>
                <w:highlight w:val="yellow"/>
                <w:lang w:val="en-US" w:eastAsia="zh-CN"/>
              </w:rPr>
            </w:pPr>
            <w:ins w:id="2708" w:author="Huawei" w:date="2023-04-21T17:50:00Z">
              <w:r>
                <w:rPr>
                  <w:rFonts w:eastAsiaTheme="minorEastAsia"/>
                  <w:color w:val="0070C0"/>
                  <w:lang w:val="en-US" w:eastAsia="zh-CN"/>
                </w:rPr>
                <w:t xml:space="preserve">Huawei </w:t>
              </w:r>
            </w:ins>
          </w:p>
        </w:tc>
        <w:tc>
          <w:tcPr>
            <w:tcW w:w="8395" w:type="dxa"/>
          </w:tcPr>
          <w:p w14:paraId="66AFEF36" w14:textId="77777777" w:rsidR="00FC35E2" w:rsidRDefault="006B4A82">
            <w:pPr>
              <w:spacing w:after="120"/>
              <w:rPr>
                <w:ins w:id="2709" w:author="Huawei" w:date="2023-04-21T17:50:00Z"/>
                <w:b/>
                <w:color w:val="0070C0"/>
                <w:u w:val="single"/>
                <w:lang w:eastAsia="ko-KR"/>
              </w:rPr>
            </w:pPr>
            <w:ins w:id="2710" w:author="Huawei" w:date="2023-04-21T17:50:00Z">
              <w:r>
                <w:rPr>
                  <w:b/>
                  <w:color w:val="0070C0"/>
                  <w:u w:val="single"/>
                  <w:lang w:eastAsia="ko-KR"/>
                </w:rPr>
                <w:t>Issue 3-5-1: [Case 1] Priority rules related issues</w:t>
              </w:r>
            </w:ins>
          </w:p>
          <w:p w14:paraId="66AFEF37" w14:textId="77777777" w:rsidR="00FC35E2" w:rsidRDefault="006B4A82">
            <w:pPr>
              <w:spacing w:after="120"/>
              <w:rPr>
                <w:ins w:id="2711" w:author="Huawei" w:date="2023-04-21T17:50:00Z"/>
                <w:rFonts w:eastAsiaTheme="minorEastAsia"/>
                <w:color w:val="0070C0"/>
                <w:lang w:eastAsia="zh-CN"/>
              </w:rPr>
            </w:pPr>
            <w:ins w:id="2712" w:author="Huawei" w:date="2023-04-21T17:51:00Z">
              <w:r>
                <w:rPr>
                  <w:rFonts w:eastAsiaTheme="minorEastAsia"/>
                  <w:color w:val="0070C0"/>
                  <w:lang w:eastAsia="zh-CN"/>
                </w:rPr>
                <w:t xml:space="preserve">We understand option </w:t>
              </w:r>
            </w:ins>
            <w:ins w:id="2713" w:author="Huawei" w:date="2023-04-21T17:52:00Z">
              <w:r>
                <w:rPr>
                  <w:rFonts w:eastAsiaTheme="minorEastAsia"/>
                  <w:color w:val="0070C0"/>
                  <w:lang w:eastAsia="zh-CN"/>
                </w:rPr>
                <w:t xml:space="preserve">2 is same as option 1, i.e. to re-use Rel-17 priority rule as baseline, but proponent may clarify.  </w:t>
              </w:r>
            </w:ins>
          </w:p>
        </w:tc>
      </w:tr>
      <w:tr w:rsidR="00FC35E2" w14:paraId="66AFEF3C" w14:textId="77777777">
        <w:trPr>
          <w:ins w:id="2714" w:author="Zhixun Tang" w:date="2023-04-22T16:54:00Z"/>
        </w:trPr>
        <w:tc>
          <w:tcPr>
            <w:tcW w:w="1236" w:type="dxa"/>
          </w:tcPr>
          <w:p w14:paraId="66AFEF39" w14:textId="77777777" w:rsidR="00FC35E2" w:rsidRDefault="006B4A82">
            <w:pPr>
              <w:spacing w:after="120"/>
              <w:rPr>
                <w:ins w:id="2715" w:author="Zhixun Tang" w:date="2023-04-22T16:54:00Z"/>
                <w:rFonts w:eastAsiaTheme="minorEastAsia"/>
                <w:color w:val="0070C0"/>
                <w:lang w:val="en-US" w:eastAsia="zh-CN"/>
              </w:rPr>
            </w:pPr>
            <w:ins w:id="2716" w:author="Zhixun Tang" w:date="2023-04-22T16:54:00Z">
              <w:r>
                <w:rPr>
                  <w:rFonts w:eastAsiaTheme="minorEastAsia"/>
                  <w:color w:val="0070C0"/>
                  <w:lang w:val="en-US" w:eastAsia="zh-CN"/>
                </w:rPr>
                <w:t>Ericsson</w:t>
              </w:r>
            </w:ins>
          </w:p>
        </w:tc>
        <w:tc>
          <w:tcPr>
            <w:tcW w:w="8395" w:type="dxa"/>
          </w:tcPr>
          <w:p w14:paraId="66AFEF3A" w14:textId="77777777" w:rsidR="00FC35E2" w:rsidRDefault="006B4A82">
            <w:pPr>
              <w:spacing w:after="120"/>
              <w:rPr>
                <w:ins w:id="2717" w:author="Zhixun Tang" w:date="2023-04-22T16:54:00Z"/>
                <w:b/>
                <w:color w:val="0070C0"/>
                <w:u w:val="single"/>
                <w:lang w:eastAsia="ko-KR"/>
              </w:rPr>
            </w:pPr>
            <w:ins w:id="2718" w:author="Zhixun Tang" w:date="2023-04-22T16:54:00Z">
              <w:r>
                <w:rPr>
                  <w:b/>
                  <w:color w:val="0070C0"/>
                  <w:u w:val="single"/>
                  <w:lang w:eastAsia="ko-KR"/>
                </w:rPr>
                <w:t>Issue 3-5-1: [Case 1] Priority rules related issues</w:t>
              </w:r>
            </w:ins>
          </w:p>
          <w:p w14:paraId="66AFEF3B" w14:textId="77777777" w:rsidR="00FC35E2" w:rsidRDefault="006B4A82">
            <w:pPr>
              <w:spacing w:after="120"/>
              <w:rPr>
                <w:ins w:id="2719" w:author="Zhixun Tang" w:date="2023-04-22T16:54:00Z"/>
                <w:b/>
                <w:color w:val="0070C0"/>
                <w:u w:val="single"/>
                <w:lang w:eastAsia="ko-KR"/>
              </w:rPr>
            </w:pPr>
            <w:ins w:id="2720" w:author="Zhixun Tang" w:date="2023-04-22T16:55:00Z">
              <w:r>
                <w:rPr>
                  <w:rFonts w:eastAsiaTheme="minorEastAsia"/>
                  <w:color w:val="0070C0"/>
                  <w:lang w:eastAsia="zh-CN"/>
                </w:rPr>
                <w:t>We don’t think option 2 is needed</w:t>
              </w:r>
            </w:ins>
          </w:p>
        </w:tc>
      </w:tr>
      <w:tr w:rsidR="00FC35E2" w14:paraId="66AFEF40" w14:textId="77777777">
        <w:trPr>
          <w:ins w:id="2721" w:author="Intel - Huang Rui(R4#106)" w:date="2023-04-22T21:02:00Z"/>
        </w:trPr>
        <w:tc>
          <w:tcPr>
            <w:tcW w:w="1236" w:type="dxa"/>
          </w:tcPr>
          <w:p w14:paraId="66AFEF3D" w14:textId="77777777" w:rsidR="00FC35E2" w:rsidRDefault="006B4A82">
            <w:pPr>
              <w:spacing w:after="120"/>
              <w:rPr>
                <w:ins w:id="2722" w:author="Intel - Huang Rui(R4#106)" w:date="2023-04-22T21:02:00Z"/>
                <w:rFonts w:eastAsiaTheme="minorEastAsia"/>
                <w:color w:val="0070C0"/>
                <w:lang w:val="en-US" w:eastAsia="zh-CN"/>
              </w:rPr>
            </w:pPr>
            <w:ins w:id="2723" w:author="Intel - Huang Rui(R4#106)" w:date="2023-04-22T21:02:00Z">
              <w:r>
                <w:rPr>
                  <w:rFonts w:eastAsiaTheme="minorEastAsia"/>
                  <w:color w:val="0070C0"/>
                  <w:lang w:val="en-US" w:eastAsia="zh-CN"/>
                </w:rPr>
                <w:t>Intel</w:t>
              </w:r>
            </w:ins>
          </w:p>
        </w:tc>
        <w:tc>
          <w:tcPr>
            <w:tcW w:w="8395" w:type="dxa"/>
          </w:tcPr>
          <w:p w14:paraId="66AFEF3E" w14:textId="77777777" w:rsidR="00FC35E2" w:rsidRDefault="006B4A82">
            <w:pPr>
              <w:spacing w:after="120"/>
              <w:rPr>
                <w:ins w:id="2724" w:author="Intel - Huang Rui(R4#106)" w:date="2023-04-22T21:02:00Z"/>
                <w:b/>
                <w:color w:val="0070C0"/>
                <w:u w:val="single"/>
                <w:lang w:eastAsia="ko-KR"/>
              </w:rPr>
            </w:pPr>
            <w:ins w:id="2725" w:author="Intel - Huang Rui(R4#106)" w:date="2023-04-22T21:02:00Z">
              <w:r>
                <w:rPr>
                  <w:b/>
                  <w:color w:val="0070C0"/>
                  <w:u w:val="single"/>
                  <w:lang w:eastAsia="ko-KR"/>
                </w:rPr>
                <w:t>Issue 3-5-1: [Case 1] Priority rules related issues</w:t>
              </w:r>
            </w:ins>
          </w:p>
          <w:p w14:paraId="66AFEF3F" w14:textId="77777777" w:rsidR="00FC35E2" w:rsidRDefault="006B4A82">
            <w:pPr>
              <w:spacing w:after="120"/>
              <w:rPr>
                <w:ins w:id="2726" w:author="Intel - Huang Rui(R4#106)" w:date="2023-04-22T21:02:00Z"/>
                <w:b/>
                <w:color w:val="0070C0"/>
                <w:u w:val="single"/>
                <w:lang w:eastAsia="ko-KR"/>
              </w:rPr>
            </w:pPr>
            <w:ins w:id="2727" w:author="Intel - Huang Rui(R4#106)" w:date="2023-04-22T21:02:00Z">
              <w:r>
                <w:rPr>
                  <w:rFonts w:eastAsiaTheme="minorEastAsia"/>
                  <w:color w:val="0070C0"/>
                  <w:lang w:eastAsia="zh-CN"/>
                </w:rPr>
                <w:t xml:space="preserve">No need option 2. </w:t>
              </w:r>
            </w:ins>
          </w:p>
        </w:tc>
      </w:tr>
      <w:tr w:rsidR="00FC35E2" w14:paraId="66AFEF44" w14:textId="77777777">
        <w:trPr>
          <w:ins w:id="2728" w:author="Chenchen from ZTE" w:date="2023-04-23T22:09:00Z"/>
        </w:trPr>
        <w:tc>
          <w:tcPr>
            <w:tcW w:w="1236" w:type="dxa"/>
          </w:tcPr>
          <w:p w14:paraId="66AFEF41" w14:textId="77777777" w:rsidR="00FC35E2" w:rsidRDefault="006B4A82">
            <w:pPr>
              <w:spacing w:after="120"/>
              <w:rPr>
                <w:ins w:id="2729" w:author="Chenchen from ZTE" w:date="2023-04-23T22:09:00Z"/>
                <w:rFonts w:eastAsiaTheme="minorEastAsia"/>
                <w:color w:val="0070C0"/>
                <w:lang w:val="en-US" w:eastAsia="zh-CN"/>
              </w:rPr>
            </w:pPr>
            <w:ins w:id="2730" w:author="Chenchen from ZTE" w:date="2023-04-23T22:09:00Z">
              <w:r>
                <w:rPr>
                  <w:rFonts w:eastAsiaTheme="minorEastAsia" w:hint="eastAsia"/>
                  <w:color w:val="0070C0"/>
                  <w:lang w:val="en-US" w:eastAsia="zh-CN"/>
                </w:rPr>
                <w:t>ZTE</w:t>
              </w:r>
            </w:ins>
          </w:p>
        </w:tc>
        <w:tc>
          <w:tcPr>
            <w:tcW w:w="8395" w:type="dxa"/>
          </w:tcPr>
          <w:p w14:paraId="66AFEF42" w14:textId="77777777" w:rsidR="00FC35E2" w:rsidRDefault="006B4A82">
            <w:pPr>
              <w:spacing w:after="120"/>
              <w:rPr>
                <w:ins w:id="2731" w:author="Chenchen from ZTE" w:date="2023-04-23T22:09:00Z"/>
                <w:b/>
                <w:color w:val="0070C0"/>
                <w:u w:val="single"/>
                <w:lang w:eastAsia="ko-KR"/>
              </w:rPr>
            </w:pPr>
            <w:ins w:id="2732" w:author="Chenchen from ZTE" w:date="2023-04-23T22:09:00Z">
              <w:r>
                <w:rPr>
                  <w:b/>
                  <w:color w:val="0070C0"/>
                  <w:u w:val="single"/>
                  <w:lang w:eastAsia="ko-KR"/>
                </w:rPr>
                <w:t>Issue 3-5-1: [Case 1] Priority rules related issues</w:t>
              </w:r>
            </w:ins>
          </w:p>
          <w:p w14:paraId="66AFEF43" w14:textId="77777777" w:rsidR="00FC35E2" w:rsidRDefault="006B4A82">
            <w:pPr>
              <w:spacing w:after="120"/>
              <w:rPr>
                <w:ins w:id="2733" w:author="Chenchen from ZTE" w:date="2023-04-23T22:09:00Z"/>
                <w:rFonts w:eastAsiaTheme="minorEastAsia"/>
                <w:color w:val="0070C0"/>
                <w:lang w:val="en-US" w:eastAsia="zh-CN"/>
              </w:rPr>
            </w:pPr>
            <w:ins w:id="2734" w:author="Chenchen from ZTE" w:date="2023-04-23T22:11:00Z">
              <w:r>
                <w:rPr>
                  <w:rFonts w:eastAsiaTheme="minorEastAsia" w:hint="eastAsia"/>
                  <w:color w:val="0070C0"/>
                  <w:lang w:val="en-US" w:eastAsia="zh-CN"/>
                </w:rPr>
                <w:t>Not need Option 2.</w:t>
              </w:r>
            </w:ins>
          </w:p>
        </w:tc>
      </w:tr>
      <w:tr w:rsidR="00F545A7" w14:paraId="6206652B" w14:textId="77777777">
        <w:trPr>
          <w:ins w:id="2735" w:author="Carlos Cabrera-Mercader" w:date="2023-04-23T12:05:00Z"/>
        </w:trPr>
        <w:tc>
          <w:tcPr>
            <w:tcW w:w="1236" w:type="dxa"/>
          </w:tcPr>
          <w:p w14:paraId="18C97330" w14:textId="6DDFDE7B" w:rsidR="00F545A7" w:rsidRDefault="00F545A7" w:rsidP="00F545A7">
            <w:pPr>
              <w:spacing w:after="120"/>
              <w:rPr>
                <w:ins w:id="2736" w:author="Carlos Cabrera-Mercader" w:date="2023-04-23T12:05:00Z"/>
                <w:rFonts w:eastAsiaTheme="minorEastAsia"/>
                <w:color w:val="0070C0"/>
                <w:lang w:val="en-US" w:eastAsia="zh-CN"/>
              </w:rPr>
            </w:pPr>
            <w:ins w:id="2737" w:author="Carlos Cabrera-Mercader" w:date="2023-04-23T12:05:00Z">
              <w:r>
                <w:rPr>
                  <w:rFonts w:eastAsiaTheme="minorEastAsia"/>
                  <w:color w:val="0070C0"/>
                  <w:lang w:val="en-US" w:eastAsia="zh-CN"/>
                </w:rPr>
                <w:t>Qualcomm</w:t>
              </w:r>
            </w:ins>
          </w:p>
        </w:tc>
        <w:tc>
          <w:tcPr>
            <w:tcW w:w="8395" w:type="dxa"/>
          </w:tcPr>
          <w:p w14:paraId="406714E3" w14:textId="77777777" w:rsidR="00F545A7" w:rsidRDefault="00F545A7" w:rsidP="00F545A7">
            <w:pPr>
              <w:spacing w:after="120"/>
              <w:rPr>
                <w:ins w:id="2738" w:author="Carlos Cabrera-Mercader" w:date="2023-04-23T12:05:00Z"/>
                <w:b/>
                <w:color w:val="0070C0"/>
                <w:u w:val="single"/>
                <w:lang w:eastAsia="ko-KR"/>
              </w:rPr>
            </w:pPr>
            <w:ins w:id="2739" w:author="Carlos Cabrera-Mercader" w:date="2023-04-23T12:05:00Z">
              <w:r>
                <w:rPr>
                  <w:b/>
                  <w:color w:val="0070C0"/>
                  <w:u w:val="single"/>
                  <w:lang w:eastAsia="ko-KR"/>
                </w:rPr>
                <w:t>Issue 3-5-1: [Case 1] Priority rules related issues</w:t>
              </w:r>
            </w:ins>
          </w:p>
          <w:p w14:paraId="4D991A36" w14:textId="77777777" w:rsidR="00F545A7" w:rsidRDefault="00F545A7" w:rsidP="00F545A7">
            <w:pPr>
              <w:spacing w:after="120"/>
              <w:rPr>
                <w:ins w:id="2740" w:author="Carlos Cabrera-Mercader" w:date="2023-04-23T12:05:00Z"/>
                <w:bCs/>
                <w:color w:val="0070C0"/>
                <w:lang w:eastAsia="ko-KR"/>
              </w:rPr>
            </w:pPr>
            <w:ins w:id="2741" w:author="Carlos Cabrera-Mercader" w:date="2023-04-23T12:05:00Z">
              <w:r w:rsidRPr="00EF7D09">
                <w:rPr>
                  <w:bCs/>
                  <w:color w:val="0070C0"/>
                  <w:lang w:eastAsia="ko-KR"/>
                </w:rPr>
                <w:t>If option 2 refer</w:t>
              </w:r>
              <w:r>
                <w:rPr>
                  <w:bCs/>
                  <w:color w:val="0070C0"/>
                  <w:lang w:eastAsia="ko-KR"/>
                </w:rPr>
                <w:t>s</w:t>
              </w:r>
              <w:r w:rsidRPr="00EF7D09">
                <w:rPr>
                  <w:bCs/>
                  <w:color w:val="0070C0"/>
                  <w:lang w:eastAsia="ko-KR"/>
                </w:rPr>
                <w:t xml:space="preserve"> to issues arising from dynamic collisions, then we suggest </w:t>
              </w:r>
              <w:r>
                <w:rPr>
                  <w:bCs/>
                  <w:color w:val="0070C0"/>
                  <w:lang w:eastAsia="ko-KR"/>
                </w:rPr>
                <w:t>postponing</w:t>
              </w:r>
              <w:r w:rsidRPr="00EF7D09">
                <w:rPr>
                  <w:bCs/>
                  <w:color w:val="0070C0"/>
                  <w:lang w:eastAsia="ko-KR"/>
                </w:rPr>
                <w:t xml:space="preserve"> the discussion </w:t>
              </w:r>
              <w:r>
                <w:rPr>
                  <w:bCs/>
                  <w:color w:val="0070C0"/>
                  <w:lang w:eastAsia="ko-KR"/>
                </w:rPr>
                <w:t>until RAN4 reaches an agreement on</w:t>
              </w:r>
              <w:r w:rsidRPr="00EF7D09">
                <w:rPr>
                  <w:bCs/>
                  <w:color w:val="0070C0"/>
                  <w:lang w:eastAsia="ko-KR"/>
                </w:rPr>
                <w:t xml:space="preserve"> issue 3-3-1.</w:t>
              </w:r>
            </w:ins>
          </w:p>
          <w:p w14:paraId="0354A9E5" w14:textId="058F69FB" w:rsidR="00F545A7" w:rsidRDefault="00F545A7" w:rsidP="00F545A7">
            <w:pPr>
              <w:spacing w:after="120"/>
              <w:rPr>
                <w:ins w:id="2742" w:author="Carlos Cabrera-Mercader" w:date="2023-04-23T12:05:00Z"/>
                <w:b/>
                <w:color w:val="0070C0"/>
                <w:u w:val="single"/>
                <w:lang w:eastAsia="ko-KR"/>
              </w:rPr>
            </w:pPr>
            <w:ins w:id="2743" w:author="Carlos Cabrera-Mercader" w:date="2023-04-23T12:05:00Z">
              <w:r>
                <w:rPr>
                  <w:bCs/>
                  <w:color w:val="0070C0"/>
                  <w:lang w:eastAsia="ko-KR"/>
                </w:rPr>
                <w:t>We’re fine with the tentative agreement with the understanding that additional rules may be introduced to address dynamic collisions, subject to RAN4 agreements. Again, it depends on the outcome of issue 3-3-1.</w:t>
              </w:r>
            </w:ins>
          </w:p>
        </w:tc>
      </w:tr>
      <w:tr w:rsidR="00A83846" w14:paraId="77C94479" w14:textId="77777777">
        <w:trPr>
          <w:ins w:id="2744" w:author="OPPO" w:date="2023-04-24T09:24:00Z"/>
        </w:trPr>
        <w:tc>
          <w:tcPr>
            <w:tcW w:w="1236" w:type="dxa"/>
          </w:tcPr>
          <w:p w14:paraId="371141D0" w14:textId="61D12E96" w:rsidR="00A83846" w:rsidRDefault="00A83846" w:rsidP="00F545A7">
            <w:pPr>
              <w:spacing w:after="120"/>
              <w:rPr>
                <w:ins w:id="2745" w:author="OPPO" w:date="2023-04-24T09:24:00Z"/>
                <w:rFonts w:eastAsiaTheme="minorEastAsia"/>
                <w:color w:val="0070C0"/>
                <w:lang w:val="en-US" w:eastAsia="zh-CN"/>
              </w:rPr>
            </w:pPr>
            <w:ins w:id="2746" w:author="OPPO" w:date="2023-04-24T09: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233F2BA" w14:textId="77777777" w:rsidR="00A83846" w:rsidRDefault="00A83846" w:rsidP="00A83846">
            <w:pPr>
              <w:spacing w:after="120"/>
              <w:rPr>
                <w:ins w:id="2747" w:author="OPPO" w:date="2023-04-24T09:24:00Z"/>
                <w:b/>
                <w:color w:val="0070C0"/>
                <w:u w:val="single"/>
                <w:lang w:eastAsia="ko-KR"/>
              </w:rPr>
            </w:pPr>
            <w:ins w:id="2748" w:author="OPPO" w:date="2023-04-24T09:24:00Z">
              <w:r>
                <w:rPr>
                  <w:b/>
                  <w:color w:val="0070C0"/>
                  <w:u w:val="single"/>
                  <w:lang w:eastAsia="ko-KR"/>
                </w:rPr>
                <w:t>Issue 3-5-1: [Case 1] Priority rules related issues</w:t>
              </w:r>
            </w:ins>
          </w:p>
          <w:p w14:paraId="2C168A6D" w14:textId="5DF3A103" w:rsidR="00A83846" w:rsidRDefault="00A83846" w:rsidP="00A83846">
            <w:pPr>
              <w:spacing w:after="120"/>
              <w:rPr>
                <w:ins w:id="2749" w:author="OPPO" w:date="2023-04-24T09:24:00Z"/>
                <w:b/>
                <w:color w:val="0070C0"/>
                <w:u w:val="single"/>
                <w:lang w:eastAsia="ko-KR"/>
              </w:rPr>
            </w:pPr>
            <w:ins w:id="2750" w:author="OPPO" w:date="2023-04-24T09:24:00Z">
              <w:r>
                <w:rPr>
                  <w:rFonts w:eastAsiaTheme="minorEastAsia" w:hint="eastAsia"/>
                  <w:color w:val="0070C0"/>
                  <w:lang w:val="en-US" w:eastAsia="zh-CN"/>
                </w:rPr>
                <w:t>Not need Option 2.</w:t>
              </w:r>
            </w:ins>
          </w:p>
        </w:tc>
      </w:tr>
      <w:tr w:rsidR="00196E21" w14:paraId="468A9DB0" w14:textId="77777777">
        <w:trPr>
          <w:ins w:id="2751" w:author="Qiming Li [2]" w:date="2023-04-24T10:32:00Z"/>
        </w:trPr>
        <w:tc>
          <w:tcPr>
            <w:tcW w:w="1236" w:type="dxa"/>
          </w:tcPr>
          <w:p w14:paraId="5B1E4F5C" w14:textId="6DB61AE8" w:rsidR="00196E21" w:rsidRDefault="00196E21" w:rsidP="00F545A7">
            <w:pPr>
              <w:spacing w:after="120"/>
              <w:rPr>
                <w:ins w:id="2752" w:author="Qiming Li [2]" w:date="2023-04-24T10:32:00Z"/>
                <w:rFonts w:eastAsiaTheme="minorEastAsia"/>
                <w:color w:val="0070C0"/>
                <w:lang w:val="en-US" w:eastAsia="zh-CN"/>
              </w:rPr>
            </w:pPr>
            <w:ins w:id="2753" w:author="Qiming Li [2]" w:date="2023-04-24T10:32:00Z">
              <w:r>
                <w:rPr>
                  <w:rFonts w:eastAsiaTheme="minorEastAsia"/>
                  <w:color w:val="0070C0"/>
                  <w:lang w:val="en-US" w:eastAsia="zh-CN"/>
                </w:rPr>
                <w:t>Apple</w:t>
              </w:r>
            </w:ins>
          </w:p>
        </w:tc>
        <w:tc>
          <w:tcPr>
            <w:tcW w:w="8395" w:type="dxa"/>
          </w:tcPr>
          <w:p w14:paraId="2A6987CE" w14:textId="77777777" w:rsidR="00196E21" w:rsidRDefault="00196E21" w:rsidP="00196E21">
            <w:pPr>
              <w:spacing w:after="120"/>
              <w:rPr>
                <w:ins w:id="2754" w:author="Qiming Li [2]" w:date="2023-04-24T10:32:00Z"/>
                <w:b/>
                <w:color w:val="0070C0"/>
                <w:u w:val="single"/>
                <w:lang w:eastAsia="ko-KR"/>
              </w:rPr>
            </w:pPr>
            <w:ins w:id="2755" w:author="Qiming Li [2]" w:date="2023-04-24T10:32:00Z">
              <w:r>
                <w:rPr>
                  <w:b/>
                  <w:color w:val="0070C0"/>
                  <w:u w:val="single"/>
                  <w:lang w:eastAsia="ko-KR"/>
                </w:rPr>
                <w:t>Issue 3-5-1: [Case 1] Priority rules related issues</w:t>
              </w:r>
            </w:ins>
          </w:p>
          <w:p w14:paraId="34D766AC" w14:textId="73AC3267" w:rsidR="00196E21" w:rsidRDefault="00196E21" w:rsidP="00A83846">
            <w:pPr>
              <w:spacing w:after="120"/>
              <w:rPr>
                <w:ins w:id="2756" w:author="Qiming Li [2]" w:date="2023-04-24T10:32:00Z"/>
                <w:b/>
                <w:color w:val="0070C0"/>
                <w:u w:val="single"/>
                <w:lang w:eastAsia="ko-KR"/>
              </w:rPr>
            </w:pPr>
            <w:ins w:id="2757" w:author="Qiming Li [2]" w:date="2023-04-24T10:34:00Z">
              <w:r>
                <w:rPr>
                  <w:b/>
                  <w:color w:val="0070C0"/>
                  <w:u w:val="single"/>
                  <w:lang w:eastAsia="ko-KR"/>
                </w:rPr>
                <w:t>Fine with tentative agreement. Not sure what option 2 is about on top of option 1.</w:t>
              </w:r>
            </w:ins>
          </w:p>
        </w:tc>
      </w:tr>
      <w:tr w:rsidR="00322816" w14:paraId="07DA35C6" w14:textId="77777777">
        <w:trPr>
          <w:ins w:id="2758" w:author="CATT" w:date="2023-04-24T14:47:00Z"/>
        </w:trPr>
        <w:tc>
          <w:tcPr>
            <w:tcW w:w="1236" w:type="dxa"/>
          </w:tcPr>
          <w:p w14:paraId="1AF68166" w14:textId="4C0678F9" w:rsidR="00322816" w:rsidRDefault="00322816" w:rsidP="00F545A7">
            <w:pPr>
              <w:spacing w:after="120"/>
              <w:rPr>
                <w:ins w:id="2759" w:author="CATT" w:date="2023-04-24T14:47:00Z"/>
                <w:rFonts w:eastAsiaTheme="minorEastAsia"/>
                <w:color w:val="0070C0"/>
                <w:lang w:val="en-US" w:eastAsia="zh-CN"/>
              </w:rPr>
            </w:pPr>
            <w:ins w:id="2760" w:author="CATT" w:date="2023-04-24T14:48:00Z">
              <w:r>
                <w:rPr>
                  <w:rFonts w:eastAsiaTheme="minorEastAsia" w:hint="eastAsia"/>
                  <w:color w:val="0070C0"/>
                  <w:lang w:val="en-US" w:eastAsia="zh-CN"/>
                </w:rPr>
                <w:t>CATT</w:t>
              </w:r>
            </w:ins>
          </w:p>
        </w:tc>
        <w:tc>
          <w:tcPr>
            <w:tcW w:w="8395" w:type="dxa"/>
          </w:tcPr>
          <w:p w14:paraId="2F5BD601" w14:textId="77777777" w:rsidR="00322816" w:rsidRDefault="00322816" w:rsidP="00A827D8">
            <w:pPr>
              <w:spacing w:after="120"/>
              <w:rPr>
                <w:ins w:id="2761" w:author="CATT" w:date="2023-04-24T14:48:00Z"/>
                <w:b/>
                <w:color w:val="0070C0"/>
                <w:u w:val="single"/>
                <w:lang w:eastAsia="ko-KR"/>
              </w:rPr>
            </w:pPr>
            <w:ins w:id="2762" w:author="CATT" w:date="2023-04-24T14:48:00Z">
              <w:r>
                <w:rPr>
                  <w:b/>
                  <w:color w:val="0070C0"/>
                  <w:u w:val="single"/>
                  <w:lang w:eastAsia="ko-KR"/>
                </w:rPr>
                <w:t>Issue 3-5-1: [Case 1] Priority rules related issues</w:t>
              </w:r>
            </w:ins>
          </w:p>
          <w:p w14:paraId="7DCEF6AD" w14:textId="712DAD44" w:rsidR="00322816" w:rsidRDefault="00322816" w:rsidP="00196E21">
            <w:pPr>
              <w:spacing w:after="120"/>
              <w:rPr>
                <w:ins w:id="2763" w:author="CATT" w:date="2023-04-24T14:47:00Z"/>
                <w:b/>
                <w:color w:val="0070C0"/>
                <w:u w:val="single"/>
                <w:lang w:eastAsia="ko-KR"/>
              </w:rPr>
            </w:pPr>
            <w:ins w:id="2764" w:author="CATT" w:date="2023-04-24T14:48:00Z">
              <w:r w:rsidRPr="00C82DB5">
                <w:rPr>
                  <w:rFonts w:eastAsiaTheme="minorEastAsia"/>
                  <w:color w:val="0070C0"/>
                  <w:u w:val="single"/>
                  <w:lang w:eastAsia="zh-CN"/>
                </w:rPr>
                <w:t>T</w:t>
              </w:r>
              <w:r w:rsidRPr="00C82DB5">
                <w:rPr>
                  <w:rFonts w:eastAsiaTheme="minorEastAsia" w:hint="eastAsia"/>
                  <w:color w:val="0070C0"/>
                  <w:u w:val="single"/>
                  <w:lang w:eastAsia="zh-CN"/>
                </w:rPr>
                <w:t xml:space="preserve">he tentative agreement is enough. </w:t>
              </w:r>
              <w:r>
                <w:rPr>
                  <w:rFonts w:eastAsiaTheme="minorEastAsia"/>
                  <w:color w:val="0070C0"/>
                  <w:u w:val="single"/>
                  <w:lang w:eastAsia="zh-CN"/>
                </w:rPr>
                <w:t>O</w:t>
              </w:r>
              <w:r>
                <w:rPr>
                  <w:rFonts w:eastAsiaTheme="minorEastAsia" w:hint="eastAsia"/>
                  <w:color w:val="0070C0"/>
                  <w:u w:val="single"/>
                  <w:lang w:eastAsia="zh-CN"/>
                </w:rPr>
                <w:t xml:space="preserve">ption 2 is not needed. </w:t>
              </w:r>
            </w:ins>
          </w:p>
        </w:tc>
      </w:tr>
      <w:tr w:rsidR="008F622F" w14:paraId="43D68211" w14:textId="77777777">
        <w:trPr>
          <w:ins w:id="2765" w:author="Xusheng Wei [2]" w:date="2023-04-24T17:05:00Z"/>
        </w:trPr>
        <w:tc>
          <w:tcPr>
            <w:tcW w:w="1236" w:type="dxa"/>
          </w:tcPr>
          <w:p w14:paraId="5CC590D5" w14:textId="5FB510B1" w:rsidR="008F622F" w:rsidRDefault="008F622F" w:rsidP="00F545A7">
            <w:pPr>
              <w:spacing w:after="120"/>
              <w:rPr>
                <w:ins w:id="2766" w:author="Xusheng Wei [2]" w:date="2023-04-24T17:05:00Z"/>
                <w:rFonts w:eastAsiaTheme="minorEastAsia"/>
                <w:color w:val="0070C0"/>
                <w:lang w:val="en-US" w:eastAsia="zh-CN"/>
              </w:rPr>
            </w:pPr>
            <w:ins w:id="2767" w:author="Xusheng Wei [2]" w:date="2023-04-24T17:05:00Z">
              <w:r>
                <w:rPr>
                  <w:rFonts w:eastAsiaTheme="minorEastAsia"/>
                  <w:color w:val="0070C0"/>
                  <w:lang w:val="en-US" w:eastAsia="zh-CN"/>
                </w:rPr>
                <w:t>vivo</w:t>
              </w:r>
            </w:ins>
          </w:p>
        </w:tc>
        <w:tc>
          <w:tcPr>
            <w:tcW w:w="8395" w:type="dxa"/>
          </w:tcPr>
          <w:p w14:paraId="404E33BD" w14:textId="77777777" w:rsidR="008F622F" w:rsidRDefault="008F622F" w:rsidP="008F622F">
            <w:pPr>
              <w:spacing w:after="120"/>
              <w:rPr>
                <w:ins w:id="2768" w:author="Xusheng Wei [2]" w:date="2023-04-24T17:05:00Z"/>
                <w:b/>
                <w:color w:val="0070C0"/>
                <w:u w:val="single"/>
                <w:lang w:eastAsia="ko-KR"/>
              </w:rPr>
            </w:pPr>
            <w:ins w:id="2769" w:author="Xusheng Wei [2]" w:date="2023-04-24T17:05:00Z">
              <w:r>
                <w:rPr>
                  <w:b/>
                  <w:color w:val="0070C0"/>
                  <w:u w:val="single"/>
                  <w:lang w:eastAsia="ko-KR"/>
                </w:rPr>
                <w:t>Issue 3-5-1: [Case 1] Priority rules related issues</w:t>
              </w:r>
            </w:ins>
          </w:p>
          <w:p w14:paraId="2252215C" w14:textId="1EE6070F" w:rsidR="008F622F" w:rsidRDefault="008F622F" w:rsidP="00A827D8">
            <w:pPr>
              <w:spacing w:after="120"/>
              <w:rPr>
                <w:ins w:id="2770" w:author="Xusheng Wei [2]" w:date="2023-04-24T17:05:00Z"/>
                <w:b/>
                <w:color w:val="0070C0"/>
                <w:u w:val="single"/>
                <w:lang w:eastAsia="ko-KR"/>
              </w:rPr>
            </w:pPr>
            <w:ins w:id="2771" w:author="Xusheng Wei [2]" w:date="2023-04-24T17:06:00Z">
              <w:r>
                <w:rPr>
                  <w:b/>
                  <w:color w:val="0070C0"/>
                  <w:u w:val="single"/>
                  <w:lang w:eastAsia="ko-KR"/>
                </w:rPr>
                <w:t>Wait for the conclusion of issue 3-3</w:t>
              </w:r>
            </w:ins>
            <w:ins w:id="2772" w:author="Xusheng Wei [2]" w:date="2023-04-24T17:07:00Z">
              <w:r>
                <w:rPr>
                  <w:b/>
                  <w:color w:val="0070C0"/>
                  <w:u w:val="single"/>
                  <w:lang w:eastAsia="ko-KR"/>
                </w:rPr>
                <w:t>-1</w:t>
              </w:r>
            </w:ins>
          </w:p>
        </w:tc>
      </w:tr>
      <w:tr w:rsidR="00792C50" w14:paraId="54E6C12D" w14:textId="77777777">
        <w:trPr>
          <w:ins w:id="2773" w:author="CTC-Lu Yang" w:date="2023-04-24T19:56:00Z"/>
        </w:trPr>
        <w:tc>
          <w:tcPr>
            <w:tcW w:w="1236" w:type="dxa"/>
          </w:tcPr>
          <w:p w14:paraId="3105DE02" w14:textId="1A33B4C1" w:rsidR="00792C50" w:rsidRDefault="00792C50" w:rsidP="00792C50">
            <w:pPr>
              <w:spacing w:after="120"/>
              <w:rPr>
                <w:ins w:id="2774" w:author="CTC-Lu Yang" w:date="2023-04-24T19:56:00Z"/>
                <w:rFonts w:eastAsiaTheme="minorEastAsia"/>
                <w:color w:val="0070C0"/>
                <w:lang w:val="en-US" w:eastAsia="zh-CN"/>
              </w:rPr>
            </w:pPr>
            <w:ins w:id="2775" w:author="CTC-Lu Yang" w:date="2023-04-24T19:56:00Z">
              <w:r>
                <w:rPr>
                  <w:rFonts w:eastAsiaTheme="minorEastAsia" w:hint="eastAsia"/>
                  <w:color w:val="0070C0"/>
                  <w:lang w:val="en-US" w:eastAsia="zh-CN"/>
                </w:rPr>
                <w:t>China</w:t>
              </w:r>
              <w:r>
                <w:rPr>
                  <w:rFonts w:eastAsiaTheme="minorEastAsia"/>
                  <w:color w:val="0070C0"/>
                  <w:lang w:val="en-US" w:eastAsia="zh-CN"/>
                </w:rPr>
                <w:t xml:space="preserve"> Telecom</w:t>
              </w:r>
            </w:ins>
          </w:p>
        </w:tc>
        <w:tc>
          <w:tcPr>
            <w:tcW w:w="8395" w:type="dxa"/>
          </w:tcPr>
          <w:p w14:paraId="4CAA0310" w14:textId="77777777" w:rsidR="00792C50" w:rsidRDefault="00792C50" w:rsidP="00792C50">
            <w:pPr>
              <w:spacing w:after="120"/>
              <w:rPr>
                <w:ins w:id="2776" w:author="CTC-Lu Yang" w:date="2023-04-24T19:56:00Z"/>
                <w:b/>
                <w:color w:val="0070C0"/>
                <w:u w:val="single"/>
                <w:lang w:eastAsia="ko-KR"/>
              </w:rPr>
            </w:pPr>
            <w:ins w:id="2777" w:author="CTC-Lu Yang" w:date="2023-04-24T19:56:00Z">
              <w:r>
                <w:rPr>
                  <w:b/>
                  <w:color w:val="0070C0"/>
                  <w:u w:val="single"/>
                  <w:lang w:eastAsia="ko-KR"/>
                </w:rPr>
                <w:t>Issue 3-5-1: [Case 1] Priority rules related issues</w:t>
              </w:r>
            </w:ins>
          </w:p>
          <w:p w14:paraId="4922BE2E" w14:textId="31446A6F" w:rsidR="00792C50" w:rsidRDefault="00792C50" w:rsidP="00792C50">
            <w:pPr>
              <w:spacing w:after="120"/>
              <w:rPr>
                <w:ins w:id="2778" w:author="CTC-Lu Yang" w:date="2023-04-24T19:56:00Z"/>
                <w:b/>
                <w:color w:val="0070C0"/>
                <w:u w:val="single"/>
                <w:lang w:eastAsia="ko-KR"/>
              </w:rPr>
            </w:pPr>
            <w:ins w:id="2779" w:author="CTC-Lu Yang" w:date="2023-04-24T19:56:00Z">
              <w:r>
                <w:rPr>
                  <w:bCs/>
                  <w:color w:val="0070C0"/>
                  <w:lang w:eastAsia="ko-KR"/>
                </w:rPr>
                <w:t>Fine with</w:t>
              </w:r>
              <w:r w:rsidRPr="00405DE4">
                <w:rPr>
                  <w:bCs/>
                  <w:color w:val="0070C0"/>
                  <w:lang w:eastAsia="ko-KR"/>
                </w:rPr>
                <w:t xml:space="preserve"> </w:t>
              </w:r>
              <w:r>
                <w:rPr>
                  <w:bCs/>
                  <w:color w:val="0070C0"/>
                  <w:lang w:eastAsia="ko-KR"/>
                </w:rPr>
                <w:t>t</w:t>
              </w:r>
              <w:r w:rsidRPr="00405DE4">
                <w:rPr>
                  <w:bCs/>
                  <w:color w:val="0070C0"/>
                  <w:lang w:eastAsia="ko-KR"/>
                </w:rPr>
                <w:t>entative agreement</w:t>
              </w:r>
              <w:r>
                <w:rPr>
                  <w:bCs/>
                  <w:color w:val="0070C0"/>
                  <w:lang w:eastAsia="ko-KR"/>
                </w:rPr>
                <w:t>.</w:t>
              </w:r>
            </w:ins>
          </w:p>
        </w:tc>
      </w:tr>
      <w:tr w:rsidR="00CC031C" w14:paraId="0D26A3B7" w14:textId="77777777">
        <w:trPr>
          <w:ins w:id="2780" w:author="Nokia" w:date="2023-04-24T16:16:00Z"/>
        </w:trPr>
        <w:tc>
          <w:tcPr>
            <w:tcW w:w="1236" w:type="dxa"/>
          </w:tcPr>
          <w:p w14:paraId="4A3FCC05" w14:textId="7012E242" w:rsidR="00CC031C" w:rsidRDefault="00CC031C" w:rsidP="00CC031C">
            <w:pPr>
              <w:spacing w:after="120"/>
              <w:rPr>
                <w:ins w:id="2781" w:author="Nokia" w:date="2023-04-24T16:16:00Z"/>
                <w:rFonts w:eastAsiaTheme="minorEastAsia"/>
                <w:color w:val="0070C0"/>
                <w:lang w:val="en-US" w:eastAsia="zh-CN"/>
              </w:rPr>
            </w:pPr>
            <w:ins w:id="2782" w:author="Nokia" w:date="2023-04-24T16:16:00Z">
              <w:r>
                <w:rPr>
                  <w:rFonts w:eastAsiaTheme="minorEastAsia"/>
                  <w:color w:val="0070C0"/>
                  <w:lang w:val="en-US" w:eastAsia="zh-CN"/>
                </w:rPr>
                <w:t>Nokia</w:t>
              </w:r>
            </w:ins>
          </w:p>
        </w:tc>
        <w:tc>
          <w:tcPr>
            <w:tcW w:w="8395" w:type="dxa"/>
          </w:tcPr>
          <w:p w14:paraId="1F7EFE1B" w14:textId="77777777" w:rsidR="00CC031C" w:rsidRDefault="00CC031C" w:rsidP="00CC031C">
            <w:pPr>
              <w:spacing w:after="120"/>
              <w:rPr>
                <w:ins w:id="2783" w:author="Nokia" w:date="2023-04-24T16:16:00Z"/>
                <w:b/>
                <w:color w:val="0070C0"/>
                <w:u w:val="single"/>
                <w:lang w:eastAsia="ko-KR"/>
              </w:rPr>
            </w:pPr>
            <w:ins w:id="2784" w:author="Nokia" w:date="2023-04-24T16:16:00Z">
              <w:r>
                <w:rPr>
                  <w:b/>
                  <w:color w:val="0070C0"/>
                  <w:u w:val="single"/>
                  <w:lang w:eastAsia="ko-KR"/>
                </w:rPr>
                <w:t>Issue 3-5-1: [Case 1] Priority rules related issues</w:t>
              </w:r>
            </w:ins>
          </w:p>
          <w:p w14:paraId="0C82B356" w14:textId="65E71CA9" w:rsidR="00CC031C" w:rsidRDefault="00CC031C" w:rsidP="00CC031C">
            <w:pPr>
              <w:spacing w:after="120"/>
              <w:rPr>
                <w:ins w:id="2785" w:author="Nokia" w:date="2023-04-24T16:16:00Z"/>
                <w:b/>
                <w:color w:val="0070C0"/>
                <w:u w:val="single"/>
                <w:lang w:eastAsia="ko-KR"/>
              </w:rPr>
            </w:pPr>
            <w:ins w:id="2786" w:author="Nokia" w:date="2023-04-24T16:16:00Z">
              <w:r>
                <w:rPr>
                  <w:bCs/>
                  <w:color w:val="0070C0"/>
                  <w:u w:val="single"/>
                  <w:lang w:eastAsia="ko-KR"/>
                </w:rPr>
                <w:t>Indeed, options 1 and 2 are aligned, in that both refer to NW configured priority, which has been agreed related to gap priority for concurrent gaps in Rel-17.</w:t>
              </w:r>
            </w:ins>
          </w:p>
        </w:tc>
      </w:tr>
      <w:tr w:rsidR="00257F2D" w14:paraId="09679E2C" w14:textId="77777777">
        <w:trPr>
          <w:ins w:id="2787" w:author="Waseem Ozan" w:date="2023-04-24T18:41:00Z"/>
        </w:trPr>
        <w:tc>
          <w:tcPr>
            <w:tcW w:w="1236" w:type="dxa"/>
          </w:tcPr>
          <w:p w14:paraId="06910122" w14:textId="6149F90F" w:rsidR="00257F2D" w:rsidRDefault="00257F2D" w:rsidP="00CC031C">
            <w:pPr>
              <w:spacing w:after="120"/>
              <w:rPr>
                <w:ins w:id="2788" w:author="Waseem Ozan" w:date="2023-04-24T18:41:00Z"/>
                <w:rFonts w:eastAsiaTheme="minorEastAsia"/>
                <w:color w:val="0070C0"/>
                <w:lang w:val="en-US" w:eastAsia="zh-CN"/>
              </w:rPr>
            </w:pPr>
            <w:ins w:id="2789" w:author="Waseem Ozan" w:date="2023-04-24T18:41:00Z">
              <w:r>
                <w:rPr>
                  <w:rFonts w:eastAsiaTheme="minorEastAsia"/>
                  <w:color w:val="0070C0"/>
                  <w:lang w:val="en-US" w:eastAsia="zh-CN"/>
                </w:rPr>
                <w:t>Moderator</w:t>
              </w:r>
            </w:ins>
          </w:p>
        </w:tc>
        <w:tc>
          <w:tcPr>
            <w:tcW w:w="8395" w:type="dxa"/>
          </w:tcPr>
          <w:p w14:paraId="03E52922" w14:textId="77777777" w:rsidR="00257F2D" w:rsidRDefault="00257F2D" w:rsidP="00CC031C">
            <w:pPr>
              <w:spacing w:after="120"/>
              <w:rPr>
                <w:ins w:id="2790" w:author="Waseem Ozan" w:date="2023-04-24T18:41:00Z"/>
                <w:b/>
                <w:color w:val="0070C0"/>
                <w:u w:val="single"/>
                <w:lang w:eastAsia="ko-KR"/>
              </w:rPr>
            </w:pPr>
          </w:p>
        </w:tc>
      </w:tr>
    </w:tbl>
    <w:p w14:paraId="66AFEF45" w14:textId="77777777" w:rsidR="00FC35E2" w:rsidRDefault="00FC35E2">
      <w:pPr>
        <w:rPr>
          <w:color w:val="0070C0"/>
          <w:lang w:eastAsia="zh-CN"/>
        </w:rPr>
      </w:pPr>
    </w:p>
    <w:p w14:paraId="66AFEF46" w14:textId="77777777" w:rsidR="00FC35E2" w:rsidRDefault="00FC35E2">
      <w:pPr>
        <w:rPr>
          <w:lang w:val="en-US" w:eastAsia="zh-CN"/>
        </w:rPr>
      </w:pPr>
    </w:p>
    <w:p w14:paraId="66AFEF47" w14:textId="77777777" w:rsidR="00FC35E2" w:rsidRDefault="006B4A82">
      <w:pPr>
        <w:pStyle w:val="Heading1"/>
        <w:rPr>
          <w:lang w:val="en-US" w:eastAsia="ja-JP"/>
        </w:rPr>
      </w:pPr>
      <w:r>
        <w:rPr>
          <w:lang w:val="en-US" w:eastAsia="ja-JP"/>
        </w:rPr>
        <w:lastRenderedPageBreak/>
        <w:t>Topic #4: Case 2 requirements (NCSG and concurrent MG) (AI 5.10.2.3)</w:t>
      </w:r>
    </w:p>
    <w:p w14:paraId="66AFEF48" w14:textId="77777777" w:rsidR="00FC35E2" w:rsidRDefault="006B4A82">
      <w:pPr>
        <w:rPr>
          <w:i/>
          <w:color w:val="0070C0"/>
          <w:lang w:eastAsia="zh-CN"/>
        </w:rPr>
      </w:pPr>
      <w:r>
        <w:rPr>
          <w:i/>
          <w:color w:val="0070C0"/>
          <w:lang w:eastAsia="zh-CN"/>
        </w:rPr>
        <w:t xml:space="preserve">Main technical topic overview. The structure can be done based on sub-agenda basis. </w:t>
      </w:r>
    </w:p>
    <w:p w14:paraId="66AFEF49" w14:textId="77777777" w:rsidR="00FC35E2" w:rsidRDefault="006B4A8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C35E2" w14:paraId="66AFEF4D" w14:textId="77777777">
        <w:trPr>
          <w:trHeight w:val="468"/>
        </w:trPr>
        <w:tc>
          <w:tcPr>
            <w:tcW w:w="1622" w:type="dxa"/>
            <w:vAlign w:val="center"/>
          </w:tcPr>
          <w:p w14:paraId="66AFEF4A" w14:textId="77777777" w:rsidR="00FC35E2" w:rsidRDefault="006B4A82">
            <w:pPr>
              <w:spacing w:before="120" w:after="120"/>
              <w:rPr>
                <w:b/>
                <w:bCs/>
              </w:rPr>
            </w:pPr>
            <w:r>
              <w:rPr>
                <w:b/>
                <w:bCs/>
              </w:rPr>
              <w:t>T-doc number</w:t>
            </w:r>
          </w:p>
        </w:tc>
        <w:tc>
          <w:tcPr>
            <w:tcW w:w="1424" w:type="dxa"/>
            <w:vAlign w:val="center"/>
          </w:tcPr>
          <w:p w14:paraId="66AFEF4B" w14:textId="77777777" w:rsidR="00FC35E2" w:rsidRDefault="006B4A82">
            <w:pPr>
              <w:spacing w:before="120" w:after="120"/>
              <w:rPr>
                <w:b/>
                <w:bCs/>
              </w:rPr>
            </w:pPr>
            <w:r>
              <w:rPr>
                <w:b/>
                <w:bCs/>
              </w:rPr>
              <w:t>Company</w:t>
            </w:r>
          </w:p>
        </w:tc>
        <w:tc>
          <w:tcPr>
            <w:tcW w:w="6585" w:type="dxa"/>
            <w:vAlign w:val="center"/>
          </w:tcPr>
          <w:p w14:paraId="66AFEF4C" w14:textId="77777777" w:rsidR="00FC35E2" w:rsidRDefault="006B4A82">
            <w:pPr>
              <w:spacing w:before="120" w:after="120"/>
              <w:rPr>
                <w:b/>
                <w:bCs/>
              </w:rPr>
            </w:pPr>
            <w:r>
              <w:rPr>
                <w:b/>
                <w:bCs/>
              </w:rPr>
              <w:t>Proposals / Observations</w:t>
            </w:r>
          </w:p>
        </w:tc>
      </w:tr>
      <w:tr w:rsidR="00FC35E2" w14:paraId="66AFEF56" w14:textId="77777777">
        <w:trPr>
          <w:trHeight w:val="468"/>
        </w:trPr>
        <w:tc>
          <w:tcPr>
            <w:tcW w:w="1622" w:type="dxa"/>
          </w:tcPr>
          <w:p w14:paraId="66AFEF4E" w14:textId="77777777" w:rsidR="00FC35E2" w:rsidRDefault="005401C5">
            <w:pPr>
              <w:spacing w:before="120" w:after="120"/>
              <w:rPr>
                <w:rFonts w:asciiTheme="minorHAnsi" w:hAnsiTheme="minorHAnsi" w:cstheme="minorHAnsi"/>
              </w:rPr>
            </w:pPr>
            <w:hyperlink r:id="rId41" w:history="1">
              <w:r w:rsidR="006B4A82">
                <w:rPr>
                  <w:rStyle w:val="Hyperlink"/>
                </w:rPr>
                <w:t>R4-2304076</w:t>
              </w:r>
            </w:hyperlink>
          </w:p>
        </w:tc>
        <w:tc>
          <w:tcPr>
            <w:tcW w:w="1424" w:type="dxa"/>
          </w:tcPr>
          <w:p w14:paraId="66AFEF4F" w14:textId="77777777" w:rsidR="00FC35E2" w:rsidRDefault="006B4A82">
            <w:pPr>
              <w:spacing w:before="120" w:after="120"/>
              <w:rPr>
                <w:rFonts w:asciiTheme="minorHAnsi" w:hAnsiTheme="minorHAnsi" w:cstheme="minorHAnsi"/>
              </w:rPr>
            </w:pPr>
            <w:r>
              <w:t>vivo</w:t>
            </w:r>
          </w:p>
        </w:tc>
        <w:tc>
          <w:tcPr>
            <w:tcW w:w="6585" w:type="dxa"/>
          </w:tcPr>
          <w:p w14:paraId="66AFEF50" w14:textId="77777777" w:rsidR="00FC35E2" w:rsidRDefault="006B4A82">
            <w:pPr>
              <w:jc w:val="both"/>
              <w:rPr>
                <w:bCs/>
                <w:lang w:eastAsia="zh-TW"/>
              </w:rPr>
            </w:pPr>
            <w:r>
              <w:rPr>
                <w:bCs/>
                <w:lang w:eastAsia="zh-TW"/>
              </w:rPr>
              <w:t>Proposal 1: Extra UE capability is preferred (option 2) if there is enhancement on the collision handling solution for NCSG + NCSG compared with that of NCSG + Type-2 MG.</w:t>
            </w:r>
          </w:p>
          <w:p w14:paraId="66AFEF51" w14:textId="77777777" w:rsidR="00FC35E2" w:rsidRDefault="006B4A82">
            <w:pPr>
              <w:jc w:val="both"/>
              <w:rPr>
                <w:bCs/>
                <w:lang w:eastAsia="zh-TW"/>
              </w:rPr>
            </w:pPr>
            <w:r>
              <w:rPr>
                <w:bCs/>
                <w:lang w:eastAsia="zh-TW"/>
              </w:rPr>
              <w:t>Proposal 2: For NCSG + NCSG case, assume one spare RF chain and no need to discuss whether the same RF chain is assumed or not.</w:t>
            </w:r>
          </w:p>
          <w:p w14:paraId="66AFEF52" w14:textId="77777777" w:rsidR="00FC35E2" w:rsidRDefault="006B4A82">
            <w:pPr>
              <w:jc w:val="both"/>
              <w:rPr>
                <w:bCs/>
                <w:lang w:eastAsia="zh-TW"/>
              </w:rPr>
            </w:pPr>
            <w:r>
              <w:rPr>
                <w:bCs/>
                <w:lang w:eastAsia="zh-TW"/>
              </w:rPr>
              <w:t xml:space="preserve">Observation 1: The benefit of any enhancement on the collision handling, such as parallel measurement, is limited. </w:t>
            </w:r>
          </w:p>
          <w:p w14:paraId="66AFEF53" w14:textId="77777777" w:rsidR="00FC35E2" w:rsidRDefault="006B4A82">
            <w:pPr>
              <w:jc w:val="both"/>
              <w:rPr>
                <w:bCs/>
                <w:lang w:eastAsia="zh-TW"/>
              </w:rPr>
            </w:pPr>
            <w:r>
              <w:rPr>
                <w:bCs/>
                <w:lang w:eastAsia="zh-TW"/>
              </w:rPr>
              <w:t xml:space="preserve">Proposal 3: For both the NCSG + NCSG and NCSG + Type-2 MG case, do not consider parallel measurement. </w:t>
            </w:r>
          </w:p>
          <w:p w14:paraId="66AFEF54" w14:textId="77777777" w:rsidR="00FC35E2" w:rsidRDefault="006B4A82">
            <w:pPr>
              <w:jc w:val="both"/>
              <w:rPr>
                <w:bCs/>
                <w:lang w:eastAsia="zh-TW"/>
              </w:rPr>
            </w:pPr>
            <w:r>
              <w:rPr>
                <w:bCs/>
                <w:lang w:eastAsia="zh-TW"/>
              </w:rPr>
              <w:t xml:space="preserve">Proposal 4: For the Potential changes for NCSG upon Scell activation, discuss whether extra clarifications is needed when a UE reports its NCSG capability. </w:t>
            </w:r>
          </w:p>
          <w:p w14:paraId="66AFEF55" w14:textId="77777777" w:rsidR="00FC35E2" w:rsidRDefault="006B4A82">
            <w:pPr>
              <w:rPr>
                <w:b/>
                <w:lang w:eastAsia="zh-CN"/>
              </w:rPr>
            </w:pPr>
            <w:r>
              <w:rPr>
                <w:bCs/>
              </w:rPr>
              <w:t>Proposal 5: For the gap interruption, over optimization on the interruption length is not necessary. The FFS part could be stopped without any conclusion.</w:t>
            </w:r>
            <w:r>
              <w:rPr>
                <w:b/>
              </w:rPr>
              <w:t xml:space="preserve">  </w:t>
            </w:r>
          </w:p>
        </w:tc>
      </w:tr>
      <w:tr w:rsidR="00FC35E2" w14:paraId="66AFEF6A" w14:textId="77777777">
        <w:trPr>
          <w:trHeight w:val="468"/>
        </w:trPr>
        <w:tc>
          <w:tcPr>
            <w:tcW w:w="1622" w:type="dxa"/>
          </w:tcPr>
          <w:p w14:paraId="66AFEF57" w14:textId="77777777" w:rsidR="00FC35E2" w:rsidRDefault="005401C5">
            <w:pPr>
              <w:spacing w:before="120" w:after="120"/>
              <w:rPr>
                <w:rFonts w:asciiTheme="minorHAnsi" w:hAnsiTheme="minorHAnsi" w:cstheme="minorHAnsi"/>
              </w:rPr>
            </w:pPr>
            <w:hyperlink r:id="rId42" w:history="1">
              <w:r w:rsidR="006B4A82">
                <w:rPr>
                  <w:rStyle w:val="Hyperlink"/>
                </w:rPr>
                <w:t>R4-2304232</w:t>
              </w:r>
            </w:hyperlink>
          </w:p>
        </w:tc>
        <w:tc>
          <w:tcPr>
            <w:tcW w:w="1424" w:type="dxa"/>
          </w:tcPr>
          <w:p w14:paraId="66AFEF58" w14:textId="77777777" w:rsidR="00FC35E2" w:rsidRDefault="006B4A82">
            <w:pPr>
              <w:spacing w:before="120" w:after="120"/>
              <w:rPr>
                <w:rFonts w:asciiTheme="minorHAnsi" w:hAnsiTheme="minorHAnsi" w:cstheme="minorHAnsi"/>
              </w:rPr>
            </w:pPr>
            <w:r>
              <w:t>Intel Corporation</w:t>
            </w:r>
          </w:p>
        </w:tc>
        <w:tc>
          <w:tcPr>
            <w:tcW w:w="6585" w:type="dxa"/>
          </w:tcPr>
          <w:p w14:paraId="66AFEF59" w14:textId="77777777" w:rsidR="00FC35E2" w:rsidRDefault="006B4A82">
            <w:pPr>
              <w:tabs>
                <w:tab w:val="left" w:pos="2160"/>
              </w:tabs>
              <w:spacing w:after="0"/>
              <w:jc w:val="both"/>
              <w:rPr>
                <w:rFonts w:asciiTheme="minorHAnsi" w:hAnsiTheme="minorHAnsi" w:cstheme="minorHAnsi"/>
                <w:bCs/>
                <w:lang w:eastAsia="zh-CN"/>
              </w:rPr>
            </w:pPr>
            <w:r>
              <w:rPr>
                <w:rFonts w:asciiTheme="minorHAnsi" w:hAnsiTheme="minorHAnsi" w:cstheme="minorHAnsi"/>
                <w:bCs/>
                <w:u w:val="single"/>
              </w:rPr>
              <w:t>Proposal 1:</w:t>
            </w:r>
            <w:r>
              <w:rPr>
                <w:rFonts w:asciiTheme="minorHAnsi" w:hAnsiTheme="minorHAnsi" w:cstheme="minorHAnsi"/>
                <w:bCs/>
              </w:rPr>
              <w:t xml:space="preserve"> The same RF chain is assumed for the two NCSG patterns.</w:t>
            </w:r>
          </w:p>
          <w:p w14:paraId="66AFEF5A" w14:textId="77777777" w:rsidR="00FC35E2" w:rsidRDefault="00FC35E2">
            <w:pPr>
              <w:spacing w:after="0" w:line="288" w:lineRule="auto"/>
              <w:rPr>
                <w:rFonts w:asciiTheme="minorHAnsi" w:hAnsiTheme="minorHAnsi" w:cstheme="minorHAnsi"/>
                <w:bCs/>
                <w:u w:val="single"/>
              </w:rPr>
            </w:pPr>
          </w:p>
          <w:p w14:paraId="66AFEF5B" w14:textId="77777777" w:rsidR="00FC35E2" w:rsidRDefault="006B4A82">
            <w:pPr>
              <w:spacing w:after="0" w:line="288" w:lineRule="auto"/>
              <w:rPr>
                <w:rFonts w:asciiTheme="minorHAnsi" w:hAnsiTheme="minorHAnsi" w:cstheme="minorHAnsi"/>
                <w:bCs/>
              </w:rPr>
            </w:pPr>
            <w:r>
              <w:rPr>
                <w:rFonts w:asciiTheme="minorHAnsi" w:hAnsiTheme="minorHAnsi" w:cstheme="minorHAnsi"/>
                <w:bCs/>
                <w:u w:val="single"/>
              </w:rPr>
              <w:t>Observation 1:</w:t>
            </w:r>
            <w:r>
              <w:rPr>
                <w:rFonts w:asciiTheme="minorHAnsi" w:hAnsiTheme="minorHAnsi" w:cstheme="minorHAnsi"/>
                <w:bCs/>
              </w:rPr>
              <w:t xml:space="preserve"> In case of concurrent MGs in which one of NCSG was configured, the parallel measurements on the multiple collided concurrent gaps are feasible. </w:t>
            </w:r>
          </w:p>
          <w:p w14:paraId="66AFEF5C" w14:textId="77777777" w:rsidR="00FC35E2" w:rsidRDefault="006B4A82">
            <w:pPr>
              <w:spacing w:after="0" w:line="288" w:lineRule="auto"/>
              <w:rPr>
                <w:rFonts w:asciiTheme="minorHAnsi" w:hAnsiTheme="minorHAnsi" w:cstheme="minorHAnsi"/>
                <w:bCs/>
              </w:rPr>
            </w:pPr>
            <w:r>
              <w:rPr>
                <w:rFonts w:asciiTheme="minorHAnsi" w:hAnsiTheme="minorHAnsi" w:cstheme="minorHAnsi"/>
                <w:bCs/>
                <w:u w:val="single"/>
              </w:rPr>
              <w:t>Observation 2:</w:t>
            </w:r>
            <w:r>
              <w:rPr>
                <w:rFonts w:asciiTheme="minorHAnsi" w:hAnsiTheme="minorHAnsi" w:cstheme="minorHAnsi"/>
                <w:bCs/>
              </w:rPr>
              <w:t xml:space="preserve"> For these scenarios if the measurement objects can be contained within the NCSG supported bands, the parallel measurements which are occurred within the different gap duration are feasible.</w:t>
            </w:r>
          </w:p>
          <w:p w14:paraId="66AFEF5D" w14:textId="77777777" w:rsidR="00FC35E2" w:rsidRDefault="006B4A82">
            <w:pPr>
              <w:spacing w:after="0" w:line="288" w:lineRule="auto"/>
              <w:rPr>
                <w:rFonts w:asciiTheme="minorHAnsi" w:hAnsiTheme="minorHAnsi" w:cstheme="minorHAnsi"/>
                <w:bCs/>
              </w:rPr>
            </w:pPr>
            <w:r>
              <w:rPr>
                <w:rFonts w:asciiTheme="minorHAnsi" w:hAnsiTheme="minorHAnsi" w:cstheme="minorHAnsi"/>
                <w:bCs/>
                <w:u w:val="single"/>
              </w:rPr>
              <w:t>Observation 3</w:t>
            </w:r>
            <w:r>
              <w:rPr>
                <w:rFonts w:asciiTheme="minorHAnsi" w:hAnsiTheme="minorHAnsi" w:cstheme="minorHAnsi"/>
                <w:bCs/>
              </w:rPr>
              <w:t>: The parallel measurement on the deactivated Scell is feasible without any additional UE capability beside that requested by “NCSG + Multiple concurrent MG”.</w:t>
            </w:r>
          </w:p>
          <w:p w14:paraId="66AFEF5E" w14:textId="77777777" w:rsidR="00FC35E2" w:rsidRDefault="006B4A82">
            <w:pPr>
              <w:spacing w:after="0" w:line="288" w:lineRule="auto"/>
              <w:rPr>
                <w:rFonts w:asciiTheme="minorHAnsi" w:hAnsiTheme="minorHAnsi" w:cstheme="minorHAnsi"/>
                <w:bCs/>
              </w:rPr>
            </w:pPr>
            <w:r>
              <w:rPr>
                <w:rFonts w:asciiTheme="minorHAnsi" w:hAnsiTheme="minorHAnsi" w:cstheme="minorHAnsi"/>
                <w:bCs/>
                <w:u w:val="single"/>
              </w:rPr>
              <w:t>Proposal 2</w:t>
            </w:r>
            <w:r>
              <w:rPr>
                <w:rFonts w:asciiTheme="minorHAnsi" w:hAnsiTheme="minorHAnsi" w:cstheme="minorHAnsi"/>
                <w:bCs/>
              </w:rPr>
              <w:t>: Parallel measurements in case 2 (NCSG + concurrent gap) shall be supported.</w:t>
            </w:r>
          </w:p>
          <w:p w14:paraId="66AFEF5F" w14:textId="77777777" w:rsidR="00FC35E2" w:rsidRDefault="00FC35E2">
            <w:pPr>
              <w:spacing w:after="0" w:line="288" w:lineRule="auto"/>
              <w:rPr>
                <w:rFonts w:asciiTheme="minorHAnsi" w:hAnsiTheme="minorHAnsi" w:cstheme="minorHAnsi"/>
                <w:bCs/>
              </w:rPr>
            </w:pPr>
          </w:p>
          <w:p w14:paraId="66AFEF60" w14:textId="77777777" w:rsidR="00FC35E2" w:rsidRDefault="006B4A82">
            <w:pPr>
              <w:spacing w:after="0" w:line="288" w:lineRule="auto"/>
              <w:rPr>
                <w:rFonts w:asciiTheme="minorHAnsi" w:hAnsiTheme="minorHAnsi" w:cstheme="minorHAnsi"/>
                <w:bCs/>
              </w:rPr>
            </w:pPr>
            <w:r>
              <w:rPr>
                <w:rFonts w:asciiTheme="minorHAnsi" w:hAnsiTheme="minorHAnsi" w:cstheme="minorHAnsi"/>
                <w:bCs/>
                <w:u w:val="single"/>
              </w:rPr>
              <w:t>Observation 4:</w:t>
            </w:r>
            <w:r>
              <w:rPr>
                <w:rFonts w:asciiTheme="minorHAnsi" w:hAnsiTheme="minorHAnsi" w:cstheme="minorHAnsi"/>
                <w:bCs/>
              </w:rPr>
              <w:t xml:space="preserve"> In case of concurrent MGs in which one of NCSG was configured, UE needs NOT to drop any of gap instances when they are collided if UE can support the NCSG capability for both(f0+f1) band combination and (f1+f2) band combination. </w:t>
            </w:r>
          </w:p>
          <w:p w14:paraId="66AFEF61" w14:textId="77777777" w:rsidR="00FC35E2" w:rsidRDefault="006B4A82">
            <w:pPr>
              <w:spacing w:after="0" w:line="288" w:lineRule="auto"/>
              <w:rPr>
                <w:rFonts w:asciiTheme="minorHAnsi" w:hAnsiTheme="minorHAnsi" w:cstheme="minorHAnsi"/>
                <w:bCs/>
              </w:rPr>
            </w:pPr>
            <w:r>
              <w:rPr>
                <w:rFonts w:asciiTheme="minorHAnsi" w:hAnsiTheme="minorHAnsi" w:cstheme="minorHAnsi"/>
                <w:bCs/>
                <w:u w:val="single"/>
              </w:rPr>
              <w:t>Proposal 3</w:t>
            </w:r>
            <w:r>
              <w:rPr>
                <w:rFonts w:asciiTheme="minorHAnsi" w:hAnsiTheme="minorHAnsi" w:cstheme="minorHAnsi"/>
                <w:bCs/>
              </w:rPr>
              <w:t xml:space="preserve">: </w:t>
            </w:r>
            <w:r>
              <w:rPr>
                <w:rFonts w:asciiTheme="minorHAnsi" w:eastAsia="PMingLiU" w:hAnsiTheme="minorHAnsi" w:cstheme="minorHAnsi"/>
                <w:bCs/>
                <w:szCs w:val="24"/>
                <w:lang w:eastAsia="zh-TW"/>
              </w:rPr>
              <w:t xml:space="preserve">RAN4 shall consider potential enhanced requirements on UE </w:t>
            </w:r>
            <w:del w:id="2791" w:author="CATT" w:date="2023-04-19T19:57:00Z">
              <w:r>
                <w:rPr>
                  <w:rFonts w:asciiTheme="minorHAnsi" w:eastAsia="PMingLiU" w:hAnsiTheme="minorHAnsi" w:cstheme="minorHAnsi"/>
                  <w:bCs/>
                  <w:szCs w:val="24"/>
                  <w:lang w:eastAsia="zh-TW"/>
                </w:rPr>
                <w:delText>behavior</w:delText>
              </w:r>
            </w:del>
            <w:ins w:id="2792" w:author="CATT" w:date="2023-04-19T19:57:00Z">
              <w:r>
                <w:rPr>
                  <w:rFonts w:asciiTheme="minorHAnsi" w:eastAsia="PMingLiU" w:hAnsiTheme="minorHAnsi" w:cstheme="minorHAnsi"/>
                  <w:bCs/>
                  <w:szCs w:val="24"/>
                  <w:lang w:eastAsia="zh-TW"/>
                </w:rPr>
                <w:pgNum/>
              </w:r>
              <w:r>
                <w:rPr>
                  <w:rFonts w:asciiTheme="minorHAnsi" w:eastAsia="PMingLiU" w:hAnsiTheme="minorHAnsi" w:cstheme="minorHAnsi"/>
                  <w:bCs/>
                  <w:szCs w:val="24"/>
                  <w:lang w:eastAsia="zh-TW"/>
                </w:rPr>
                <w:t>onfigura</w:t>
              </w:r>
            </w:ins>
            <w:r>
              <w:rPr>
                <w:rFonts w:asciiTheme="minorHAnsi" w:eastAsia="PMingLiU" w:hAnsiTheme="minorHAnsi" w:cstheme="minorHAnsi"/>
                <w:bCs/>
                <w:szCs w:val="24"/>
                <w:lang w:eastAsia="zh-TW"/>
              </w:rPr>
              <w:t xml:space="preserve"> for collision handling in Case 2 [1].</w:t>
            </w:r>
          </w:p>
          <w:p w14:paraId="66AFEF62" w14:textId="77777777" w:rsidR="00FC35E2" w:rsidRDefault="00FC35E2">
            <w:pPr>
              <w:rPr>
                <w:rFonts w:asciiTheme="minorHAnsi" w:hAnsiTheme="minorHAnsi" w:cstheme="minorHAnsi"/>
                <w:bCs/>
              </w:rPr>
            </w:pPr>
          </w:p>
          <w:p w14:paraId="66AFEF63" w14:textId="77777777" w:rsidR="00FC35E2" w:rsidRDefault="006B4A82">
            <w:pPr>
              <w:tabs>
                <w:tab w:val="left" w:pos="2160"/>
              </w:tabs>
              <w:spacing w:after="0"/>
              <w:jc w:val="both"/>
              <w:rPr>
                <w:rFonts w:asciiTheme="minorHAnsi" w:hAnsiTheme="minorHAnsi" w:cstheme="minorHAnsi"/>
                <w:bCs/>
              </w:rPr>
            </w:pPr>
            <w:r>
              <w:rPr>
                <w:rFonts w:asciiTheme="minorHAnsi" w:hAnsiTheme="minorHAnsi" w:cstheme="minorHAnsi"/>
                <w:bCs/>
                <w:u w:val="single"/>
              </w:rPr>
              <w:t>Proposal 4:</w:t>
            </w:r>
            <w:r>
              <w:rPr>
                <w:rFonts w:asciiTheme="minorHAnsi" w:hAnsiTheme="minorHAnsi" w:cstheme="minorHAnsi"/>
                <w:bCs/>
              </w:rPr>
              <w:t xml:space="preserve"> The interruption requirements for NCSG within concurrent MGs can be FFS especially given the further potential dropping rules optimization when gaps colliding in Case 2. </w:t>
            </w:r>
          </w:p>
          <w:p w14:paraId="66AFEF64" w14:textId="77777777" w:rsidR="00FC35E2" w:rsidRDefault="006B4A82">
            <w:pPr>
              <w:tabs>
                <w:tab w:val="left" w:pos="2160"/>
              </w:tabs>
              <w:spacing w:after="0"/>
              <w:jc w:val="both"/>
              <w:rPr>
                <w:rFonts w:asciiTheme="minorHAnsi" w:hAnsiTheme="minorHAnsi" w:cstheme="minorHAnsi"/>
                <w:bCs/>
              </w:rPr>
            </w:pPr>
            <w:r>
              <w:rPr>
                <w:rFonts w:asciiTheme="minorHAnsi" w:hAnsiTheme="minorHAnsi" w:cstheme="minorHAnsi"/>
                <w:bCs/>
                <w:u w:val="single"/>
              </w:rPr>
              <w:t>Observation 5-1</w:t>
            </w:r>
            <w:r>
              <w:rPr>
                <w:rFonts w:asciiTheme="minorHAnsi" w:hAnsiTheme="minorHAnsi" w:cstheme="minorHAnsi"/>
                <w:bCs/>
              </w:rPr>
              <w:t xml:space="preserve">: If UE support the NSCG within the concurrent measurement </w:t>
            </w:r>
            <w:r>
              <w:rPr>
                <w:rFonts w:asciiTheme="minorHAnsi" w:hAnsiTheme="minorHAnsi" w:cstheme="minorHAnsi"/>
                <w:bCs/>
              </w:rPr>
              <w:lastRenderedPageBreak/>
              <w:t xml:space="preserve">gaps, the interruption due to the individual gap instances which are not overlapped can be completely independent. </w:t>
            </w:r>
          </w:p>
          <w:p w14:paraId="66AFEF65" w14:textId="77777777" w:rsidR="00FC35E2" w:rsidRDefault="006B4A82">
            <w:pPr>
              <w:tabs>
                <w:tab w:val="left" w:pos="2160"/>
              </w:tabs>
              <w:spacing w:after="0"/>
              <w:jc w:val="both"/>
              <w:rPr>
                <w:rFonts w:asciiTheme="minorHAnsi" w:hAnsiTheme="minorHAnsi" w:cstheme="minorHAnsi"/>
                <w:bCs/>
              </w:rPr>
            </w:pPr>
            <w:r>
              <w:rPr>
                <w:rFonts w:asciiTheme="minorHAnsi" w:hAnsiTheme="minorHAnsi" w:cstheme="minorHAnsi"/>
                <w:bCs/>
                <w:u w:val="single"/>
              </w:rPr>
              <w:t>Observation 5-2</w:t>
            </w:r>
            <w:r>
              <w:rPr>
                <w:rFonts w:asciiTheme="minorHAnsi" w:hAnsiTheme="minorHAnsi" w:cstheme="minorHAnsi"/>
                <w:bCs/>
              </w:rPr>
              <w:t>: The total interruption to UE due to the multiple measurement gaps which are overlapped within the concurrent gaps can be coupled together.</w:t>
            </w:r>
          </w:p>
          <w:p w14:paraId="66AFEF66" w14:textId="77777777" w:rsidR="00FC35E2" w:rsidRDefault="006B4A82">
            <w:pPr>
              <w:tabs>
                <w:tab w:val="left" w:pos="2160"/>
              </w:tabs>
              <w:spacing w:after="0"/>
              <w:jc w:val="both"/>
              <w:rPr>
                <w:rFonts w:asciiTheme="minorHAnsi" w:hAnsiTheme="minorHAnsi" w:cstheme="minorHAnsi"/>
                <w:bCs/>
              </w:rPr>
            </w:pPr>
            <w:r>
              <w:rPr>
                <w:rFonts w:asciiTheme="minorHAnsi" w:hAnsiTheme="minorHAnsi" w:cstheme="minorHAnsi"/>
                <w:bCs/>
                <w:u w:val="single"/>
              </w:rPr>
              <w:t>Observation 5-3</w:t>
            </w:r>
            <w:r>
              <w:rPr>
                <w:rFonts w:asciiTheme="minorHAnsi" w:hAnsiTheme="minorHAnsi" w:cstheme="minorHAnsi"/>
                <w:bCs/>
              </w:rPr>
              <w:t xml:space="preserve">: For the window between NCSG VIL1 and VIL2(e.g. [t1,t2] in the figure above), during the interval in which there is no any overlapped interruptions UE can received the data as normal. </w:t>
            </w:r>
          </w:p>
          <w:p w14:paraId="66AFEF67" w14:textId="77777777" w:rsidR="00FC35E2" w:rsidRDefault="006B4A82">
            <w:pPr>
              <w:tabs>
                <w:tab w:val="left" w:pos="2160"/>
              </w:tabs>
              <w:spacing w:after="0"/>
              <w:jc w:val="both"/>
              <w:rPr>
                <w:rFonts w:asciiTheme="minorHAnsi" w:hAnsiTheme="minorHAnsi" w:cstheme="minorHAnsi"/>
                <w:bCs/>
              </w:rPr>
            </w:pPr>
            <w:r>
              <w:rPr>
                <w:rFonts w:asciiTheme="minorHAnsi" w:hAnsiTheme="minorHAnsi" w:cstheme="minorHAnsi"/>
                <w:bCs/>
                <w:u w:val="single"/>
              </w:rPr>
              <w:t>Proposal 5:</w:t>
            </w:r>
            <w:r>
              <w:rPr>
                <w:rFonts w:asciiTheme="minorHAnsi" w:hAnsiTheme="minorHAnsi" w:cstheme="minorHAnsi"/>
                <w:bCs/>
              </w:rPr>
              <w:t xml:space="preserve">  The interruption requirements for the multiple measurement gaps when NCSG being included in the concurrent measurement gaps can be defined as:  </w:t>
            </w:r>
          </w:p>
          <w:p w14:paraId="66AFEF68" w14:textId="77777777" w:rsidR="00FC35E2" w:rsidRDefault="005401C5">
            <w:pPr>
              <w:tabs>
                <w:tab w:val="left" w:pos="2160"/>
              </w:tabs>
              <w:spacing w:after="0"/>
              <w:jc w:val="both"/>
              <w:rPr>
                <w:rFonts w:asciiTheme="minorHAnsi" w:hAnsiTheme="minorHAnsi" w:cstheme="minorHAnsi"/>
                <w:bCs/>
              </w:rPr>
            </w:pPr>
            <m:oMathPara>
              <m:oMath>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int_ncsg</m:t>
                    </m:r>
                  </m:sub>
                </m:sSub>
                <m:r>
                  <m:rPr>
                    <m:sty m:val="p"/>
                  </m:rPr>
                  <w:rPr>
                    <w:rFonts w:ascii="Cambria Math" w:hAnsi="Cambria Math" w:cstheme="minorHAnsi"/>
                  </w:rPr>
                  <m:t>+</m:t>
                </m:r>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int_other</m:t>
                    </m:r>
                  </m:sub>
                </m:sSub>
                <m:r>
                  <m:rPr>
                    <m:sty m:val="p"/>
                  </m:rPr>
                  <w:rPr>
                    <w:rFonts w:ascii="Cambria Math" w:hAnsi="Cambria Math" w:cstheme="minorHAnsi"/>
                  </w:rPr>
                  <m:t>-</m:t>
                </m:r>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overlap</m:t>
                    </m:r>
                  </m:sub>
                </m:sSub>
              </m:oMath>
            </m:oMathPara>
          </w:p>
          <w:p w14:paraId="66AFEF69" w14:textId="77777777" w:rsidR="00FC35E2" w:rsidRDefault="006B4A82">
            <w:pPr>
              <w:tabs>
                <w:tab w:val="left" w:pos="2160"/>
              </w:tabs>
              <w:spacing w:after="0"/>
              <w:jc w:val="both"/>
              <w:rPr>
                <w:rFonts w:cstheme="minorHAnsi"/>
                <w:b/>
                <w:i/>
              </w:rPr>
            </w:pPr>
            <w:r>
              <w:rPr>
                <w:rFonts w:asciiTheme="minorHAnsi" w:hAnsiTheme="minorHAnsi" w:cstheme="minorHAnsi"/>
                <w:bCs/>
              </w:rPr>
              <w:t xml:space="preserve">Wherein, </w:t>
            </w:r>
            <m:oMath>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int_ncsg</m:t>
                  </m:r>
                </m:sub>
              </m:sSub>
              <m:r>
                <m:rPr>
                  <m:sty m:val="p"/>
                </m:rPr>
                <w:rPr>
                  <w:rFonts w:ascii="Cambria Math" w:hAnsi="Cambria Math" w:cstheme="minorHAnsi"/>
                </w:rPr>
                <m:t>,</m:t>
              </m:r>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int_other</m:t>
                  </m:r>
                </m:sub>
              </m:sSub>
            </m:oMath>
            <w:r>
              <w:rPr>
                <w:rFonts w:asciiTheme="minorHAnsi" w:hAnsiTheme="minorHAnsi" w:cstheme="minorHAnsi"/>
                <w:bCs/>
              </w:rPr>
              <w:t xml:space="preserve"> represented the allowed interruption due to NCSG and legacy measurements defined in clause 9.1.2 and 9.1.9.1 of TS38.133[4] respectively. And </w:t>
            </w:r>
            <m:oMath>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overlap</m:t>
                  </m:r>
                </m:sub>
              </m:sSub>
            </m:oMath>
            <w:r>
              <w:rPr>
                <w:rFonts w:asciiTheme="minorHAnsi" w:hAnsiTheme="minorHAnsi" w:cstheme="minorHAnsi"/>
                <w:bCs/>
              </w:rPr>
              <w:t xml:space="preserve"> is the overlapped time duration in slot among NCSG RTT time and legacy measurement gap length.</w:t>
            </w:r>
            <w:r>
              <w:rPr>
                <w:rFonts w:cstheme="minorHAnsi"/>
                <w:b/>
                <w:i/>
              </w:rPr>
              <w:t xml:space="preserve"> </w:t>
            </w:r>
          </w:p>
        </w:tc>
      </w:tr>
      <w:tr w:rsidR="00FC35E2" w14:paraId="66AFEF77" w14:textId="77777777">
        <w:trPr>
          <w:trHeight w:val="468"/>
        </w:trPr>
        <w:tc>
          <w:tcPr>
            <w:tcW w:w="1622" w:type="dxa"/>
          </w:tcPr>
          <w:p w14:paraId="66AFEF6B" w14:textId="77777777" w:rsidR="00FC35E2" w:rsidRDefault="005401C5">
            <w:pPr>
              <w:spacing w:before="120" w:after="120"/>
              <w:rPr>
                <w:rFonts w:asciiTheme="minorHAnsi" w:hAnsiTheme="minorHAnsi" w:cstheme="minorHAnsi"/>
              </w:rPr>
            </w:pPr>
            <w:hyperlink r:id="rId43" w:history="1">
              <w:r w:rsidR="006B4A82">
                <w:rPr>
                  <w:rStyle w:val="Hyperlink"/>
                </w:rPr>
                <w:t>R4-2304286</w:t>
              </w:r>
            </w:hyperlink>
          </w:p>
        </w:tc>
        <w:tc>
          <w:tcPr>
            <w:tcW w:w="1424" w:type="dxa"/>
          </w:tcPr>
          <w:p w14:paraId="66AFEF6C" w14:textId="77777777" w:rsidR="00FC35E2" w:rsidRDefault="006B4A82">
            <w:pPr>
              <w:spacing w:before="120" w:after="120"/>
              <w:rPr>
                <w:rFonts w:asciiTheme="minorHAnsi" w:hAnsiTheme="minorHAnsi" w:cstheme="minorHAnsi"/>
              </w:rPr>
            </w:pPr>
            <w:r>
              <w:t>Apple</w:t>
            </w:r>
          </w:p>
        </w:tc>
        <w:tc>
          <w:tcPr>
            <w:tcW w:w="6585" w:type="dxa"/>
          </w:tcPr>
          <w:p w14:paraId="66AFEF6D"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Proposal 1: no need to discuss whether the same RF chain is assumed for the two NCSG patterns under issue of whether to consider NCSG + NCSG in an FR.</w:t>
            </w:r>
          </w:p>
          <w:p w14:paraId="66AFEF6E"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Proposal 2: separate capabilities are needed to indicate support of 1) NCSG + Type-2MG and 2) NCSG + NCSG.</w:t>
            </w:r>
          </w:p>
          <w:p w14:paraId="66AFEF6F"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Proposal 3: gap combination configuration of case 1 can be derived based on gap combination of concurrent gaps defined in TS38.133 table 91.8-1 with the following additional two Notes:</w:t>
            </w:r>
          </w:p>
          <w:p w14:paraId="66AFEF70" w14:textId="77777777" w:rsidR="00FC35E2" w:rsidRDefault="006B4A82">
            <w:pPr>
              <w:spacing w:before="120" w:after="120"/>
              <w:rPr>
                <w:rFonts w:asciiTheme="minorHAnsi" w:hAnsiTheme="minorHAnsi" w:cstheme="minorHAnsi"/>
              </w:rPr>
            </w:pPr>
            <w:r>
              <w:rPr>
                <w:rFonts w:asciiTheme="minorHAnsi" w:hAnsiTheme="minorHAnsi" w:cstheme="minorHAnsi"/>
              </w:rPr>
              <w:t>1)</w:t>
            </w:r>
            <w:r>
              <w:rPr>
                <w:rFonts w:asciiTheme="minorHAnsi" w:hAnsiTheme="minorHAnsi" w:cstheme="minorHAnsi"/>
              </w:rPr>
              <w:tab/>
              <w:t>When 2 gaps can be configured: for UE capable of [NCSG + NCSG], up to 2 gaps can be configured as NCSG. For UE capable of [NCSG + Type-2 MG] but not [NCSG + NCSG], up to 1 gap can be configured as NCSG.</w:t>
            </w:r>
          </w:p>
          <w:p w14:paraId="66AFEF71" w14:textId="77777777" w:rsidR="00FC35E2" w:rsidRDefault="006B4A82">
            <w:pPr>
              <w:spacing w:before="120" w:after="120"/>
              <w:rPr>
                <w:rFonts w:asciiTheme="minorHAnsi" w:hAnsiTheme="minorHAnsi" w:cstheme="minorHAnsi"/>
              </w:rPr>
            </w:pPr>
            <w:r>
              <w:rPr>
                <w:rFonts w:asciiTheme="minorHAnsi" w:hAnsiTheme="minorHAnsi" w:cstheme="minorHAnsi"/>
              </w:rPr>
              <w:t>2)</w:t>
            </w:r>
            <w:r>
              <w:rPr>
                <w:rFonts w:asciiTheme="minorHAnsi" w:hAnsiTheme="minorHAnsi" w:cstheme="minorHAnsi"/>
              </w:rPr>
              <w:tab/>
              <w:t>When 1 gap can be configured: For UE capable of either [NCSG + Type-2 MG] or [NCSG + NCSG], up to 1 gap can be configured as NCSG.</w:t>
            </w:r>
          </w:p>
          <w:p w14:paraId="66AFEF72"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Observation 1: gap collision in case 2 is similar with collision between NCSG and SMTC in R17. In R17 NCSG design UE is not required to measured more than one layer, i.e. UE is not required to perform parallel measurement on one carrier within NCSG and the other carrier during the overlapped SMTC.</w:t>
            </w:r>
          </w:p>
          <w:p w14:paraId="66AFEF73"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Proposal 4: when NCSG collides with another gap, either NCSG or the other gap shall be dropped. UE is not expected to perform measurement simultaneously in the NCSG and the other gap.</w:t>
            </w:r>
          </w:p>
          <w:p w14:paraId="66AFEF74"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Proposal 5: no need to define further enhancement on gap collision handling except priority rule.</w:t>
            </w:r>
          </w:p>
          <w:p w14:paraId="66AFEF75"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Observation 2: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p>
          <w:p w14:paraId="66AFEF76" w14:textId="77777777" w:rsidR="00FC35E2" w:rsidRDefault="006B4A82">
            <w:pPr>
              <w:spacing w:before="120" w:after="120"/>
              <w:rPr>
                <w:rFonts w:asciiTheme="minorHAnsi" w:hAnsiTheme="minorHAnsi" w:cstheme="minorHAnsi"/>
                <w:lang w:val="en-US"/>
              </w:rPr>
            </w:pPr>
            <w:r>
              <w:rPr>
                <w:rFonts w:asciiTheme="minorHAnsi" w:hAnsiTheme="minorHAnsi" w:cstheme="minorHAnsi"/>
                <w:lang w:val="en-US"/>
              </w:rPr>
              <w:t>Proposal 6: a new indication shall be introduced enable support of NCSG for deactivated Scell only.</w:t>
            </w:r>
          </w:p>
        </w:tc>
      </w:tr>
      <w:tr w:rsidR="00FC35E2" w14:paraId="66AFEF7E" w14:textId="77777777">
        <w:trPr>
          <w:trHeight w:val="468"/>
        </w:trPr>
        <w:tc>
          <w:tcPr>
            <w:tcW w:w="1622" w:type="dxa"/>
          </w:tcPr>
          <w:p w14:paraId="66AFEF78" w14:textId="77777777" w:rsidR="00FC35E2" w:rsidRDefault="005401C5">
            <w:pPr>
              <w:spacing w:before="120" w:after="120"/>
              <w:rPr>
                <w:rFonts w:asciiTheme="minorHAnsi" w:hAnsiTheme="minorHAnsi" w:cstheme="minorHAnsi"/>
              </w:rPr>
            </w:pPr>
            <w:hyperlink r:id="rId44" w:history="1">
              <w:r w:rsidR="006B4A82">
                <w:rPr>
                  <w:rStyle w:val="Hyperlink"/>
                </w:rPr>
                <w:t>R4-2304417</w:t>
              </w:r>
            </w:hyperlink>
          </w:p>
        </w:tc>
        <w:tc>
          <w:tcPr>
            <w:tcW w:w="1424" w:type="dxa"/>
          </w:tcPr>
          <w:p w14:paraId="66AFEF79" w14:textId="77777777" w:rsidR="00FC35E2" w:rsidRDefault="006B4A82">
            <w:pPr>
              <w:spacing w:before="120" w:after="120"/>
              <w:rPr>
                <w:rFonts w:asciiTheme="minorHAnsi" w:hAnsiTheme="minorHAnsi" w:cstheme="minorHAnsi"/>
              </w:rPr>
            </w:pPr>
            <w:r>
              <w:t>CATT</w:t>
            </w:r>
          </w:p>
        </w:tc>
        <w:tc>
          <w:tcPr>
            <w:tcW w:w="6585" w:type="dxa"/>
          </w:tcPr>
          <w:p w14:paraId="66AFEF7A" w14:textId="77777777" w:rsidR="00FC35E2" w:rsidRDefault="006B4A82">
            <w:pPr>
              <w:rPr>
                <w:bCs/>
                <w:lang w:val="en-US" w:eastAsia="zh-CN"/>
              </w:rPr>
            </w:pPr>
            <w:r>
              <w:rPr>
                <w:bCs/>
                <w:lang w:val="en-US" w:eastAsia="zh-CN"/>
              </w:rPr>
              <w:t xml:space="preserve">Proposal 1: NCSG + NCSG case is supported in this WI. And it is up to UE capability to support the parallel measurement within two NCSGs. </w:t>
            </w:r>
          </w:p>
          <w:p w14:paraId="66AFEF7B" w14:textId="77777777" w:rsidR="00FC35E2" w:rsidRDefault="006B4A82">
            <w:pPr>
              <w:rPr>
                <w:bCs/>
                <w:lang w:val="en-US" w:eastAsia="zh-CN"/>
              </w:rPr>
            </w:pPr>
            <w:r>
              <w:rPr>
                <w:bCs/>
                <w:lang w:val="en-US" w:eastAsia="zh-CN"/>
              </w:rPr>
              <w:t xml:space="preserve">Proposal 2: No need to discuss the RF chain assumption for NCSG + NCSG </w:t>
            </w:r>
            <w:r>
              <w:rPr>
                <w:bCs/>
                <w:lang w:val="en-US" w:eastAsia="zh-CN"/>
              </w:rPr>
              <w:lastRenderedPageBreak/>
              <w:t xml:space="preserve">case if the UE capability in proposal 1 is agreed. </w:t>
            </w:r>
          </w:p>
          <w:p w14:paraId="66AFEF7C" w14:textId="77777777" w:rsidR="00FC35E2" w:rsidRDefault="006B4A82">
            <w:pPr>
              <w:spacing w:beforeLines="50" w:before="120"/>
              <w:rPr>
                <w:bCs/>
                <w:lang w:val="en-US" w:eastAsia="zh-CN"/>
              </w:rPr>
            </w:pPr>
            <w:r>
              <w:rPr>
                <w:bCs/>
                <w:lang w:val="en-US" w:eastAsia="zh-CN"/>
              </w:rPr>
              <w:t xml:space="preserve">Proposal 3: Gap combination configuration defined in TS38.133 table 9.1.8-1 can be reused for case 2 with clarification that each configured gap can be Pre-MG/Type-2 MG/NCSG (Note 2) and clarification that Pre-MG and NCSG cannot be configured simultaneously in the same FR (Note 3). </w:t>
            </w:r>
          </w:p>
          <w:p w14:paraId="66AFEF7D" w14:textId="77777777" w:rsidR="00FC35E2" w:rsidRDefault="006B4A82">
            <w:pPr>
              <w:rPr>
                <w:b/>
                <w:lang w:val="en-US" w:eastAsia="zh-CN"/>
              </w:rPr>
            </w:pPr>
            <w:r>
              <w:rPr>
                <w:bCs/>
                <w:lang w:val="en-US" w:eastAsia="zh-CN"/>
              </w:rPr>
              <w:t xml:space="preserve">Proposal 4: </w:t>
            </w:r>
            <w:r>
              <w:rPr>
                <w:bCs/>
              </w:rPr>
              <w:t>Do not pursue optimizations for deactivated Scell measurements with NCSG in Case 2</w:t>
            </w:r>
            <w:r>
              <w:rPr>
                <w:bCs/>
                <w:lang w:eastAsia="zh-CN"/>
              </w:rPr>
              <w:t>.</w:t>
            </w:r>
            <w:r>
              <w:rPr>
                <w:b/>
                <w:lang w:eastAsia="zh-CN"/>
              </w:rPr>
              <w:t xml:space="preserve"> </w:t>
            </w:r>
          </w:p>
        </w:tc>
      </w:tr>
      <w:tr w:rsidR="00FC35E2" w14:paraId="66AFEF82" w14:textId="77777777">
        <w:trPr>
          <w:trHeight w:val="468"/>
        </w:trPr>
        <w:tc>
          <w:tcPr>
            <w:tcW w:w="1622" w:type="dxa"/>
          </w:tcPr>
          <w:p w14:paraId="66AFEF7F" w14:textId="77777777" w:rsidR="00FC35E2" w:rsidRDefault="005401C5">
            <w:pPr>
              <w:spacing w:before="120" w:after="120"/>
              <w:rPr>
                <w:rFonts w:asciiTheme="minorHAnsi" w:hAnsiTheme="minorHAnsi" w:cstheme="minorHAnsi"/>
              </w:rPr>
            </w:pPr>
            <w:hyperlink r:id="rId45" w:history="1">
              <w:r w:rsidR="006B4A82">
                <w:rPr>
                  <w:rStyle w:val="Hyperlink"/>
                </w:rPr>
                <w:t>R4-2304481</w:t>
              </w:r>
            </w:hyperlink>
          </w:p>
        </w:tc>
        <w:tc>
          <w:tcPr>
            <w:tcW w:w="1424" w:type="dxa"/>
          </w:tcPr>
          <w:p w14:paraId="66AFEF80" w14:textId="77777777" w:rsidR="00FC35E2" w:rsidRDefault="006B4A82">
            <w:pPr>
              <w:spacing w:before="120" w:after="120"/>
              <w:rPr>
                <w:rFonts w:asciiTheme="minorHAnsi" w:hAnsiTheme="minorHAnsi" w:cstheme="minorHAnsi"/>
              </w:rPr>
            </w:pPr>
            <w:r>
              <w:t>LG Electronics Finland</w:t>
            </w:r>
          </w:p>
        </w:tc>
        <w:tc>
          <w:tcPr>
            <w:tcW w:w="6585" w:type="dxa"/>
          </w:tcPr>
          <w:p w14:paraId="66AFEF81" w14:textId="77777777" w:rsidR="00FC35E2" w:rsidRDefault="006B4A82">
            <w:pPr>
              <w:spacing w:before="120" w:after="120"/>
              <w:rPr>
                <w:rFonts w:asciiTheme="minorHAnsi" w:hAnsiTheme="minorHAnsi" w:cstheme="minorHAnsi"/>
              </w:rPr>
            </w:pPr>
            <w:r>
              <w:rPr>
                <w:rFonts w:asciiTheme="minorHAnsi" w:hAnsiTheme="minorHAnsi" w:cstheme="minorHAnsi"/>
              </w:rPr>
              <w:t>Proposal 1: Support option1b. According to the result whether the same RF chain is assumed for the two NCSG patterns or not, new UE capability for overlapping handling can be necessary. And the UE capability for two NCSG is not necessary regardless of the result.</w:t>
            </w:r>
          </w:p>
        </w:tc>
      </w:tr>
      <w:tr w:rsidR="00FC35E2" w14:paraId="66AFEF8C" w14:textId="77777777">
        <w:trPr>
          <w:trHeight w:val="468"/>
        </w:trPr>
        <w:tc>
          <w:tcPr>
            <w:tcW w:w="1622" w:type="dxa"/>
          </w:tcPr>
          <w:p w14:paraId="66AFEF83" w14:textId="77777777" w:rsidR="00FC35E2" w:rsidRDefault="005401C5">
            <w:pPr>
              <w:spacing w:before="120" w:after="120"/>
              <w:rPr>
                <w:rFonts w:asciiTheme="minorHAnsi" w:hAnsiTheme="minorHAnsi" w:cstheme="minorHAnsi"/>
              </w:rPr>
            </w:pPr>
            <w:hyperlink r:id="rId46" w:history="1">
              <w:r w:rsidR="006B4A82">
                <w:rPr>
                  <w:rStyle w:val="Hyperlink"/>
                </w:rPr>
                <w:t>R4-2304591</w:t>
              </w:r>
            </w:hyperlink>
          </w:p>
        </w:tc>
        <w:tc>
          <w:tcPr>
            <w:tcW w:w="1424" w:type="dxa"/>
          </w:tcPr>
          <w:p w14:paraId="66AFEF84" w14:textId="77777777" w:rsidR="00FC35E2" w:rsidRDefault="006B4A82">
            <w:pPr>
              <w:spacing w:before="120" w:after="120"/>
              <w:rPr>
                <w:rFonts w:asciiTheme="minorHAnsi" w:hAnsiTheme="minorHAnsi" w:cstheme="minorHAnsi"/>
              </w:rPr>
            </w:pPr>
            <w:r>
              <w:t>MediaTek inc.</w:t>
            </w:r>
          </w:p>
        </w:tc>
        <w:tc>
          <w:tcPr>
            <w:tcW w:w="6585" w:type="dxa"/>
          </w:tcPr>
          <w:p w14:paraId="66AFEF85" w14:textId="77777777" w:rsidR="00FC35E2" w:rsidRDefault="006B4A82">
            <w:pPr>
              <w:spacing w:before="120" w:after="120"/>
              <w:rPr>
                <w:rFonts w:asciiTheme="minorHAnsi" w:hAnsiTheme="minorHAnsi" w:cstheme="minorHAnsi"/>
              </w:rPr>
            </w:pPr>
            <w:r>
              <w:rPr>
                <w:rFonts w:asciiTheme="minorHAnsi" w:hAnsiTheme="minorHAnsi" w:cstheme="minorHAnsi"/>
              </w:rPr>
              <w:t>Proposal 1: RAN4 to delay the discussion on whether to support a UE capability for the scenario of NCSG + NCSG in an FR until a conclusion is achieved in parallel measurement issue.</w:t>
            </w:r>
          </w:p>
          <w:p w14:paraId="66AFEF86" w14:textId="77777777" w:rsidR="00FC35E2" w:rsidRDefault="006B4A82">
            <w:pPr>
              <w:spacing w:before="120" w:after="120"/>
              <w:rPr>
                <w:rFonts w:asciiTheme="minorHAnsi" w:hAnsiTheme="minorHAnsi" w:cstheme="minorHAnsi"/>
              </w:rPr>
            </w:pPr>
            <w:r>
              <w:rPr>
                <w:rFonts w:asciiTheme="minorHAnsi" w:hAnsiTheme="minorHAnsi" w:cstheme="minorHAnsi"/>
              </w:rPr>
              <w:t>Proposal 2: RAN4 shall define gap combination based on the following cases: (i) When two concurrent per-FR gaps are configured in an FR, and one more per-FR gap occasion is configured in the other FR: the single per-FR gap can be either Type-2 or Pre-MG or NCSG independent of what are the two concurrent gaps in the first FR, (ii) When 1 gap is configured per-UE and/or per-FR: for UE capable of Rel-18 NCSG concurrent gaps, up to 1 gap can be configured as NCSG, and (iii) When 2 gaps are configured per-UE or per-FR: for UE capable of Rel-18 NCSG concurrent gaps, up to 2 gaps can be configured as NCSG.</w:t>
            </w:r>
          </w:p>
          <w:p w14:paraId="66AFEF87" w14:textId="77777777" w:rsidR="00FC35E2" w:rsidRDefault="006B4A82">
            <w:pPr>
              <w:spacing w:before="120" w:after="120"/>
              <w:rPr>
                <w:rFonts w:asciiTheme="minorHAnsi" w:hAnsiTheme="minorHAnsi" w:cstheme="minorHAnsi"/>
              </w:rPr>
            </w:pPr>
            <w:r>
              <w:rPr>
                <w:rFonts w:asciiTheme="minorHAnsi" w:hAnsiTheme="minorHAnsi" w:cstheme="minorHAnsi"/>
              </w:rPr>
              <w:t>Proposal 3: RAN4 shall support the gap combination table given in Table 1 in this contribution paper.</w:t>
            </w:r>
          </w:p>
          <w:p w14:paraId="66AFEF88" w14:textId="77777777" w:rsidR="00FC35E2" w:rsidRDefault="006B4A82">
            <w:pPr>
              <w:spacing w:before="120" w:after="120"/>
              <w:rPr>
                <w:rFonts w:asciiTheme="minorHAnsi" w:hAnsiTheme="minorHAnsi" w:cstheme="minorHAnsi"/>
              </w:rPr>
            </w:pPr>
            <w:r>
              <w:rPr>
                <w:rFonts w:asciiTheme="minorHAnsi" w:hAnsiTheme="minorHAnsi" w:cstheme="minorHAnsi"/>
              </w:rPr>
              <w:t>Proposal 4: RAN4 shall not define requirements for parallel measurement because the UE can never guarantee that there will be two available RF chain to achieve parallel measurements.</w:t>
            </w:r>
          </w:p>
          <w:p w14:paraId="66AFEF89" w14:textId="77777777" w:rsidR="00FC35E2" w:rsidRDefault="006B4A82">
            <w:pPr>
              <w:spacing w:before="120" w:after="120"/>
              <w:rPr>
                <w:rFonts w:asciiTheme="minorHAnsi" w:hAnsiTheme="minorHAnsi" w:cstheme="minorHAnsi"/>
              </w:rPr>
            </w:pPr>
            <w:r>
              <w:rPr>
                <w:rFonts w:asciiTheme="minorHAnsi" w:hAnsiTheme="minorHAnsi" w:cstheme="minorHAnsi"/>
              </w:rPr>
              <w:t>Proposal 5: RAN4 shall not define requirements when NW only configures the deactivated Scells’ measurement objects associating with two NCSG patterns.</w:t>
            </w:r>
          </w:p>
          <w:p w14:paraId="66AFEF8A" w14:textId="77777777" w:rsidR="00FC35E2" w:rsidRDefault="006B4A82">
            <w:pPr>
              <w:spacing w:before="120" w:after="120"/>
              <w:rPr>
                <w:rFonts w:asciiTheme="minorHAnsi" w:hAnsiTheme="minorHAnsi" w:cstheme="minorHAnsi"/>
              </w:rPr>
            </w:pPr>
            <w:r>
              <w:rPr>
                <w:rFonts w:asciiTheme="minorHAnsi" w:hAnsiTheme="minorHAnsi" w:cstheme="minorHAnsi"/>
              </w:rPr>
              <w:t>Proposal 6: RAN4 shall reuse the Rel-17 association rule, which is using NCSG for deactivated and to continue using NCSG after Scell is activated.</w:t>
            </w:r>
          </w:p>
          <w:p w14:paraId="66AFEF8B" w14:textId="77777777" w:rsidR="00FC35E2" w:rsidRDefault="006B4A82">
            <w:pPr>
              <w:spacing w:before="120" w:after="120"/>
              <w:rPr>
                <w:rFonts w:asciiTheme="minorHAnsi" w:hAnsiTheme="minorHAnsi" w:cstheme="minorHAnsi"/>
              </w:rPr>
            </w:pPr>
            <w:r>
              <w:rPr>
                <w:rFonts w:asciiTheme="minorHAnsi" w:hAnsiTheme="minorHAnsi" w:cstheme="minorHAnsi"/>
              </w:rPr>
              <w:t>Proposal 7: RAN4 doesn’t need to further discuss the first option provided in issue 4-4-1 for NCSG discussion</w:t>
            </w:r>
          </w:p>
        </w:tc>
      </w:tr>
      <w:tr w:rsidR="00FC35E2" w14:paraId="66AFEF97" w14:textId="77777777">
        <w:trPr>
          <w:trHeight w:val="468"/>
        </w:trPr>
        <w:tc>
          <w:tcPr>
            <w:tcW w:w="1622" w:type="dxa"/>
          </w:tcPr>
          <w:p w14:paraId="66AFEF8D" w14:textId="77777777" w:rsidR="00FC35E2" w:rsidRDefault="005401C5">
            <w:pPr>
              <w:spacing w:before="120" w:after="120"/>
              <w:rPr>
                <w:rFonts w:asciiTheme="minorHAnsi" w:hAnsiTheme="minorHAnsi" w:cstheme="minorHAnsi"/>
              </w:rPr>
            </w:pPr>
            <w:hyperlink r:id="rId47" w:history="1">
              <w:r w:rsidR="006B4A82">
                <w:rPr>
                  <w:rStyle w:val="Hyperlink"/>
                </w:rPr>
                <w:t>R4-2304764</w:t>
              </w:r>
            </w:hyperlink>
          </w:p>
        </w:tc>
        <w:tc>
          <w:tcPr>
            <w:tcW w:w="1424" w:type="dxa"/>
          </w:tcPr>
          <w:p w14:paraId="66AFEF8E" w14:textId="77777777" w:rsidR="00FC35E2" w:rsidRDefault="006B4A82">
            <w:pPr>
              <w:spacing w:before="120" w:after="120"/>
              <w:rPr>
                <w:rFonts w:asciiTheme="minorHAnsi" w:hAnsiTheme="minorHAnsi" w:cstheme="minorHAnsi"/>
              </w:rPr>
            </w:pPr>
            <w:r>
              <w:t>Xiaomi</w:t>
            </w:r>
          </w:p>
        </w:tc>
        <w:tc>
          <w:tcPr>
            <w:tcW w:w="6585" w:type="dxa"/>
          </w:tcPr>
          <w:p w14:paraId="66AFEF8F" w14:textId="77777777" w:rsidR="00FC35E2" w:rsidRDefault="006B4A82">
            <w:pPr>
              <w:spacing w:before="120" w:after="120"/>
              <w:rPr>
                <w:rFonts w:asciiTheme="minorHAnsi" w:hAnsiTheme="minorHAnsi" w:cstheme="minorHAnsi"/>
              </w:rPr>
            </w:pPr>
            <w:r>
              <w:rPr>
                <w:rFonts w:asciiTheme="minorHAnsi" w:hAnsiTheme="minorHAnsi" w:cstheme="minorHAnsi"/>
              </w:rPr>
              <w:t>Proposal 1: If the combination of NCSG + NCSG in an FR is implemented in the same spare RF chain, it can be supported without any additional UE capability.</w:t>
            </w:r>
          </w:p>
          <w:p w14:paraId="66AFEF90" w14:textId="77777777" w:rsidR="00FC35E2" w:rsidRDefault="006B4A82">
            <w:pPr>
              <w:spacing w:before="120" w:after="120"/>
              <w:rPr>
                <w:rFonts w:asciiTheme="minorHAnsi" w:hAnsiTheme="minorHAnsi" w:cstheme="minorHAnsi"/>
              </w:rPr>
            </w:pPr>
            <w:r>
              <w:rPr>
                <w:rFonts w:asciiTheme="minorHAnsi" w:hAnsiTheme="minorHAnsi" w:cstheme="minorHAnsi"/>
              </w:rPr>
              <w:t>Proposal 2: If the combination of NCSG + NCSG in an FR is implemented in two spare RF chains, it can be supported with a new UE capability.</w:t>
            </w:r>
          </w:p>
          <w:p w14:paraId="66AFEF91" w14:textId="77777777" w:rsidR="00FC35E2" w:rsidRDefault="006B4A82">
            <w:pPr>
              <w:spacing w:before="120" w:after="120"/>
              <w:rPr>
                <w:rFonts w:asciiTheme="minorHAnsi" w:hAnsiTheme="minorHAnsi" w:cstheme="minorHAnsi"/>
              </w:rPr>
            </w:pPr>
            <w:r>
              <w:rPr>
                <w:rFonts w:asciiTheme="minorHAnsi" w:hAnsiTheme="minorHAnsi" w:cstheme="minorHAnsi"/>
              </w:rPr>
              <w:t xml:space="preserve">Proposal 3: RAN4 not to consider the parallel measurement upon gap collision. </w:t>
            </w:r>
          </w:p>
          <w:p w14:paraId="66AFEF92" w14:textId="77777777" w:rsidR="00FC35E2" w:rsidRDefault="006B4A82">
            <w:pPr>
              <w:spacing w:before="120" w:after="120"/>
              <w:rPr>
                <w:rFonts w:asciiTheme="minorHAnsi" w:hAnsiTheme="minorHAnsi" w:cstheme="minorHAnsi"/>
              </w:rPr>
            </w:pPr>
            <w:r>
              <w:rPr>
                <w:rFonts w:asciiTheme="minorHAnsi" w:hAnsiTheme="minorHAnsi" w:cstheme="minorHAnsi"/>
              </w:rPr>
              <w:t>Proposal 4: RAN4 to support the scenario when NW only configures the deactivated Scells’ measurement objects associating with two NCSG patterns.</w:t>
            </w:r>
          </w:p>
          <w:p w14:paraId="66AFEF93" w14:textId="77777777" w:rsidR="00FC35E2" w:rsidRDefault="006B4A82">
            <w:pPr>
              <w:spacing w:before="120" w:after="120"/>
              <w:rPr>
                <w:rFonts w:asciiTheme="minorHAnsi" w:hAnsiTheme="minorHAnsi" w:cstheme="minorHAnsi"/>
              </w:rPr>
            </w:pPr>
            <w:r>
              <w:rPr>
                <w:rFonts w:asciiTheme="minorHAnsi" w:hAnsiTheme="minorHAnsi" w:cstheme="minorHAnsi"/>
              </w:rPr>
              <w:t>Proposal 5: RAN4 to support the scenario when NW only configures the Mos in intra-bands associated with two NCSG patterns in which UE reports to support ‘NCSG’.</w:t>
            </w:r>
          </w:p>
          <w:p w14:paraId="66AFEF94" w14:textId="77777777" w:rsidR="00FC35E2" w:rsidRDefault="006B4A82">
            <w:pPr>
              <w:spacing w:before="120" w:after="120"/>
              <w:rPr>
                <w:rFonts w:asciiTheme="minorHAnsi" w:hAnsiTheme="minorHAnsi" w:cstheme="minorHAnsi"/>
              </w:rPr>
            </w:pPr>
            <w:r>
              <w:rPr>
                <w:rFonts w:asciiTheme="minorHAnsi" w:hAnsiTheme="minorHAnsi" w:cstheme="minorHAnsi"/>
              </w:rPr>
              <w:lastRenderedPageBreak/>
              <w:t>Proposal 6: RAN4 to support the scenario when NW configures Mos in intra-band associated with NCSG1 and Mos in inter-band associated with NCSG2 if UE reports ‘NCSG’ for these bands.</w:t>
            </w:r>
          </w:p>
          <w:p w14:paraId="66AFEF95" w14:textId="77777777" w:rsidR="00FC35E2" w:rsidRDefault="006B4A82">
            <w:pPr>
              <w:spacing w:before="120" w:after="120"/>
              <w:rPr>
                <w:rFonts w:asciiTheme="minorHAnsi" w:hAnsiTheme="minorHAnsi" w:cstheme="minorHAnsi"/>
              </w:rPr>
            </w:pPr>
            <w:r>
              <w:rPr>
                <w:rFonts w:asciiTheme="minorHAnsi" w:hAnsiTheme="minorHAnsi" w:cstheme="minorHAnsi"/>
              </w:rPr>
              <w:t>Proposal 7: The Scell MO is implicitly associated to NCSG when the Scell is deactivated and the SMTC of Scell is fully or partially overlapped with NCSG.</w:t>
            </w:r>
          </w:p>
          <w:p w14:paraId="66AFEF96" w14:textId="77777777" w:rsidR="00FC35E2" w:rsidRDefault="006B4A82">
            <w:pPr>
              <w:spacing w:before="120" w:after="120"/>
              <w:rPr>
                <w:rFonts w:asciiTheme="minorHAnsi" w:hAnsiTheme="minorHAnsi" w:cstheme="minorHAnsi"/>
              </w:rPr>
            </w:pPr>
            <w:r>
              <w:rPr>
                <w:rFonts w:asciiTheme="minorHAnsi" w:hAnsiTheme="minorHAnsi" w:cstheme="minorHAnsi"/>
              </w:rPr>
              <w:t>Proposal 8: The Scell MO is explicitly associated to the configured gap when the Scell is activated.</w:t>
            </w:r>
          </w:p>
        </w:tc>
      </w:tr>
      <w:tr w:rsidR="00FC35E2" w14:paraId="66AFEFEC" w14:textId="77777777">
        <w:trPr>
          <w:trHeight w:val="468"/>
        </w:trPr>
        <w:tc>
          <w:tcPr>
            <w:tcW w:w="1622" w:type="dxa"/>
          </w:tcPr>
          <w:p w14:paraId="66AFEF98" w14:textId="77777777" w:rsidR="00FC35E2" w:rsidRDefault="005401C5">
            <w:pPr>
              <w:spacing w:before="120" w:after="120"/>
              <w:rPr>
                <w:rFonts w:asciiTheme="minorHAnsi" w:hAnsiTheme="minorHAnsi" w:cstheme="minorHAnsi"/>
              </w:rPr>
            </w:pPr>
            <w:hyperlink r:id="rId48" w:history="1">
              <w:r w:rsidR="006B4A82">
                <w:rPr>
                  <w:rStyle w:val="Hyperlink"/>
                </w:rPr>
                <w:t>R4-2304838</w:t>
              </w:r>
            </w:hyperlink>
          </w:p>
        </w:tc>
        <w:tc>
          <w:tcPr>
            <w:tcW w:w="1424" w:type="dxa"/>
          </w:tcPr>
          <w:p w14:paraId="66AFEF99" w14:textId="77777777" w:rsidR="00FC35E2" w:rsidRDefault="006B4A82">
            <w:pPr>
              <w:spacing w:before="120" w:after="120"/>
              <w:rPr>
                <w:rFonts w:asciiTheme="minorHAnsi" w:hAnsiTheme="minorHAnsi" w:cstheme="minorHAnsi"/>
              </w:rPr>
            </w:pPr>
            <w:r>
              <w:t>CMCC</w:t>
            </w:r>
          </w:p>
        </w:tc>
        <w:tc>
          <w:tcPr>
            <w:tcW w:w="6585" w:type="dxa"/>
          </w:tcPr>
          <w:p w14:paraId="66AFEF9A" w14:textId="77777777" w:rsidR="00FC35E2" w:rsidRDefault="006B4A82">
            <w:pPr>
              <w:spacing w:line="240" w:lineRule="exact"/>
              <w:rPr>
                <w:b/>
                <w:bCs/>
                <w:i/>
                <w:iCs/>
                <w:lang w:eastAsia="zh-CN"/>
              </w:rPr>
            </w:pPr>
            <w:r>
              <w:rPr>
                <w:b/>
                <w:bCs/>
                <w:i/>
                <w:iCs/>
              </w:rPr>
              <w:t>Observation 1: according to the updated WID, the requirement discussions on the scenarios that Pre-MG is considered in Case 2 will be started after RAN#99, which means the RAN4 discussion on Pre-MG + NCSG in case 2 will be started from this meeting.</w:t>
            </w:r>
          </w:p>
          <w:p w14:paraId="66AFEF9B" w14:textId="77777777" w:rsidR="00FC35E2" w:rsidRDefault="00FC35E2">
            <w:pPr>
              <w:spacing w:line="240" w:lineRule="exact"/>
              <w:rPr>
                <w:b/>
                <w:bCs/>
                <w:i/>
                <w:iCs/>
              </w:rPr>
            </w:pPr>
          </w:p>
          <w:p w14:paraId="66AFEF9C" w14:textId="77777777" w:rsidR="00FC35E2" w:rsidRPr="00FC35E2" w:rsidRDefault="006B4A82">
            <w:pPr>
              <w:spacing w:line="240" w:lineRule="exact"/>
              <w:rPr>
                <w:b/>
                <w:bCs/>
                <w:i/>
                <w:iCs/>
                <w:lang w:val="en-US"/>
                <w:rPrChange w:id="2793" w:author="Jingjing Chen" w:date="2023-04-18T10:37:00Z">
                  <w:rPr>
                    <w:b/>
                    <w:bCs/>
                    <w:i/>
                    <w:iCs/>
                    <w:lang w:val="zh-CN"/>
                  </w:rPr>
                </w:rPrChange>
              </w:rPr>
            </w:pPr>
            <w:r>
              <w:rPr>
                <w:b/>
                <w:bCs/>
                <w:i/>
                <w:iCs/>
              </w:rPr>
              <w:t xml:space="preserve">Proposal 1: </w:t>
            </w:r>
            <w:r>
              <w:rPr>
                <w:b/>
                <w:bCs/>
                <w:i/>
                <w:iCs/>
                <w:lang w:val="en-US"/>
                <w:rPrChange w:id="2794" w:author="Jingjing Chen" w:date="2023-04-18T10:37:00Z">
                  <w:rPr>
                    <w:b/>
                    <w:bCs/>
                    <w:i/>
                    <w:iCs/>
                    <w:lang w:val="zh-CN"/>
                  </w:rPr>
                </w:rPrChange>
              </w:rPr>
              <w:t>If two NCSG patterns are supported based on single RF chain, no new UE capability is needed.  If two RF chains are in use to support NCSG+NCSG, we are fine to introduce new UE capability.</w:t>
            </w:r>
          </w:p>
          <w:p w14:paraId="66AFEF9D" w14:textId="77777777" w:rsidR="00FC35E2" w:rsidRDefault="006B4A82">
            <w:pPr>
              <w:spacing w:line="240" w:lineRule="exact"/>
              <w:rPr>
                <w:b/>
                <w:bCs/>
                <w:i/>
                <w:iCs/>
                <w:lang w:val="en-US"/>
              </w:rPr>
            </w:pPr>
            <w:r>
              <w:rPr>
                <w:b/>
                <w:bCs/>
                <w:i/>
                <w:iCs/>
              </w:rPr>
              <w:t>Proposal 2: for NCSG + NCSG in an FR, it is not necessary to assume same RF chain for the two NCSG patterns. Both single RF chain and two RF chains can be considered.</w:t>
            </w:r>
          </w:p>
          <w:p w14:paraId="66AFEF9E" w14:textId="77777777" w:rsidR="00FC35E2" w:rsidRDefault="006B4A82">
            <w:pPr>
              <w:spacing w:line="240" w:lineRule="exact"/>
              <w:rPr>
                <w:b/>
                <w:bCs/>
                <w:i/>
                <w:iCs/>
              </w:rPr>
            </w:pPr>
            <w:r>
              <w:rPr>
                <w:b/>
                <w:bCs/>
                <w:i/>
                <w:iCs/>
              </w:rPr>
              <w:t xml:space="preserve">Proposal 3: for case 2, when design the </w:t>
            </w:r>
            <w:del w:id="2795" w:author="CATT" w:date="2023-04-19T19:57:00Z">
              <w:r>
                <w:rPr>
                  <w:b/>
                  <w:bCs/>
                  <w:i/>
                  <w:iCs/>
                </w:rPr>
                <w:delText>measureement</w:delText>
              </w:r>
            </w:del>
            <w:ins w:id="2796" w:author="CATT" w:date="2023-04-19T19:57:00Z">
              <w:r>
                <w:rPr>
                  <w:b/>
                  <w:bCs/>
                  <w:i/>
                  <w:iCs/>
                </w:rPr>
                <w:pgNum/>
              </w:r>
              <w:r>
                <w:rPr>
                  <w:b/>
                  <w:bCs/>
                  <w:i/>
                  <w:iCs/>
                </w:rPr>
                <w:t>onfigurati</w:t>
              </w:r>
            </w:ins>
            <w:r>
              <w:rPr>
                <w:b/>
                <w:bCs/>
                <w:i/>
                <w:iCs/>
              </w:rPr>
              <w:t xml:space="preserve"> gap combination table, following cases need to be covered:</w:t>
            </w:r>
          </w:p>
          <w:p w14:paraId="66AFEF9F" w14:textId="77777777" w:rsidR="00FC35E2" w:rsidRDefault="006B4A82">
            <w:pPr>
              <w:widowControl w:val="0"/>
              <w:numPr>
                <w:ilvl w:val="1"/>
                <w:numId w:val="27"/>
              </w:numPr>
              <w:spacing w:line="240" w:lineRule="exact"/>
              <w:jc w:val="both"/>
              <w:rPr>
                <w:b/>
                <w:bCs/>
                <w:i/>
                <w:iCs/>
              </w:rPr>
            </w:pPr>
            <w:r>
              <w:rPr>
                <w:b/>
                <w:bCs/>
                <w:i/>
                <w:iCs/>
              </w:rPr>
              <w:t>NCSG + NCSG</w:t>
            </w:r>
          </w:p>
          <w:p w14:paraId="66AFEFA0" w14:textId="77777777" w:rsidR="00FC35E2" w:rsidRDefault="006B4A82">
            <w:pPr>
              <w:widowControl w:val="0"/>
              <w:numPr>
                <w:ilvl w:val="1"/>
                <w:numId w:val="27"/>
              </w:numPr>
              <w:spacing w:line="240" w:lineRule="exact"/>
              <w:jc w:val="both"/>
              <w:rPr>
                <w:b/>
                <w:bCs/>
                <w:i/>
                <w:iCs/>
              </w:rPr>
            </w:pPr>
            <w:r>
              <w:rPr>
                <w:b/>
                <w:bCs/>
                <w:i/>
                <w:iCs/>
              </w:rPr>
              <w:t>NCSG + Type-2 MG</w:t>
            </w:r>
          </w:p>
          <w:p w14:paraId="66AFEFA1" w14:textId="77777777" w:rsidR="00FC35E2" w:rsidRDefault="006B4A82">
            <w:pPr>
              <w:widowControl w:val="0"/>
              <w:numPr>
                <w:ilvl w:val="1"/>
                <w:numId w:val="27"/>
              </w:numPr>
              <w:spacing w:line="240" w:lineRule="exact"/>
              <w:jc w:val="both"/>
              <w:rPr>
                <w:b/>
                <w:bCs/>
                <w:i/>
                <w:iCs/>
              </w:rPr>
            </w:pPr>
            <w:r>
              <w:rPr>
                <w:b/>
                <w:bCs/>
                <w:i/>
                <w:iCs/>
              </w:rPr>
              <w:t>Pre-MG+ NCSG</w:t>
            </w:r>
          </w:p>
          <w:p w14:paraId="66AFEFA2" w14:textId="77777777" w:rsidR="00FC35E2" w:rsidRDefault="006B4A82">
            <w:pPr>
              <w:widowControl w:val="0"/>
              <w:numPr>
                <w:ilvl w:val="1"/>
                <w:numId w:val="27"/>
              </w:numPr>
              <w:spacing w:line="240" w:lineRule="exact"/>
              <w:jc w:val="both"/>
              <w:rPr>
                <w:b/>
                <w:bCs/>
                <w:i/>
                <w:iCs/>
              </w:rPr>
            </w:pPr>
            <w:r>
              <w:rPr>
                <w:b/>
                <w:bCs/>
                <w:i/>
                <w:iCs/>
              </w:rPr>
              <w:t>Pre-MG+NCSG+ Type-2 MG</w:t>
            </w:r>
          </w:p>
          <w:p w14:paraId="66AFEFA3" w14:textId="77777777" w:rsidR="00FC35E2" w:rsidRDefault="006B4A82">
            <w:pPr>
              <w:spacing w:line="240" w:lineRule="exact"/>
              <w:rPr>
                <w:b/>
                <w:bCs/>
                <w:i/>
                <w:iCs/>
              </w:rPr>
            </w:pPr>
            <w:r>
              <w:rPr>
                <w:b/>
                <w:bCs/>
                <w:i/>
                <w:iCs/>
              </w:rPr>
              <w:t>Proposal 4: for case 2, the supported measurement gaps combinations are proposed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6"/>
              <w:gridCol w:w="1626"/>
              <w:gridCol w:w="1570"/>
              <w:gridCol w:w="1597"/>
            </w:tblGrid>
            <w:tr w:rsidR="00FC35E2" w14:paraId="66AFEFA7" w14:textId="77777777">
              <w:trPr>
                <w:trHeight w:val="634"/>
                <w:jc w:val="center"/>
              </w:trPr>
              <w:tc>
                <w:tcPr>
                  <w:tcW w:w="218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4" w14:textId="77777777" w:rsidR="00FC35E2" w:rsidRDefault="006B4A82">
                  <w:pPr>
                    <w:pStyle w:val="TAH"/>
                    <w:rPr>
                      <w:rFonts w:ascii="Times New Roman" w:hAnsi="Times New Roman"/>
                      <w:b w:val="0"/>
                      <w:bCs/>
                      <w:sz w:val="20"/>
                      <w:szCs w:val="18"/>
                      <w:lang w:val="en-US" w:eastAsia="zh-CN"/>
                    </w:rPr>
                  </w:pPr>
                  <w:r>
                    <w:rPr>
                      <w:rFonts w:ascii="Times New Roman" w:hAnsi="Times New Roman"/>
                      <w:b w:val="0"/>
                      <w:sz w:val="20"/>
                      <w:lang w:val="en-US" w:eastAsia="zh-CN"/>
                    </w:rPr>
                    <w:t>Gap Combination</w:t>
                  </w:r>
                </w:p>
                <w:p w14:paraId="66AFEFA5" w14:textId="77777777" w:rsidR="00FC35E2" w:rsidRDefault="006B4A82">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6"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Pr>
                      <w:rFonts w:ascii="Times New Roman" w:hAnsi="Times New Roman"/>
                      <w:b w:val="0"/>
                      <w:sz w:val="20"/>
                      <w:lang w:val="en-US" w:eastAsia="zh-CN"/>
                      <w:rPrChange w:id="2797" w:author="Jingjing Chen" w:date="2023-04-18T10:37:00Z">
                        <w:rPr>
                          <w:rFonts w:ascii="Times New Roman" w:hAnsi="Times New Roman"/>
                          <w:b w:val="0"/>
                          <w:sz w:val="20"/>
                          <w:lang w:eastAsia="zh-CN"/>
                        </w:rPr>
                      </w:rPrChange>
                    </w:rPr>
                    <w:t>simultaneous configured measurement gap patterns</w:t>
                  </w:r>
                </w:p>
              </w:tc>
            </w:tr>
            <w:tr w:rsidR="00FC35E2" w14:paraId="66AFEFAC" w14:textId="77777777">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AFEFA8" w14:textId="77777777" w:rsidR="00FC35E2" w:rsidRDefault="00FC35E2">
                  <w:pPr>
                    <w:rPr>
                      <w:bCs/>
                      <w:szCs w:val="18"/>
                      <w:lang w:val="en-US"/>
                    </w:rPr>
                  </w:pP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9"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A"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B"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FC35E2" w14:paraId="66AFEFB1"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E"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AF"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FB6"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5"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FBB"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FC35E2" w14:paraId="66AFEFC0" w14:textId="77777777">
              <w:trPr>
                <w:trHeight w:val="23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C"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BF"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FC5"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1"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FCA"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6"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EFCF"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C"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C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FD4"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1"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FD9"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5"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8</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6"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FDE"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lastRenderedPageBreak/>
                    <w:t>9</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C"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EFE5" w14:textId="77777777">
              <w:trPr>
                <w:trHeight w:val="789"/>
                <w:jc w:val="center"/>
              </w:trPr>
              <w:tc>
                <w:tcPr>
                  <w:tcW w:w="9386"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EFDF" w14:textId="77777777" w:rsidR="00FC35E2" w:rsidRDefault="006B4A82">
                  <w:pPr>
                    <w:pStyle w:val="TAN"/>
                    <w:rPr>
                      <w:rFonts w:ascii="Times New Roman" w:hAnsi="Times New Roman"/>
                      <w:sz w:val="20"/>
                      <w:lang w:val="en-GB" w:eastAsia="zh-CN"/>
                    </w:rPr>
                  </w:pPr>
                  <w:r>
                    <w:rPr>
                      <w:rFonts w:ascii="Times New Roman" w:hAnsi="Times New Roman"/>
                      <w:sz w:val="20"/>
                      <w:lang w:val="en-US"/>
                      <w:rPrChange w:id="2798" w:author="Jingjing Chen" w:date="2023-04-18T10:37:00Z">
                        <w:rPr>
                          <w:rFonts w:ascii="Times New Roman" w:hAnsi="Times New Roman"/>
                          <w:sz w:val="20"/>
                        </w:rPr>
                      </w:rPrChange>
                    </w:rPr>
                    <w:t>Note 1:</w:t>
                  </w:r>
                  <w:r>
                    <w:rPr>
                      <w:rFonts w:ascii="Times New Roman" w:hAnsi="Times New Roman"/>
                      <w:sz w:val="20"/>
                      <w:lang w:val="en-US"/>
                      <w:rPrChange w:id="2799"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66AFEFE0" w14:textId="77777777" w:rsidR="00FC35E2" w:rsidRPr="00FC35E2" w:rsidRDefault="006B4A82">
                  <w:pPr>
                    <w:pStyle w:val="TAN"/>
                    <w:rPr>
                      <w:rFonts w:ascii="Times New Roman" w:hAnsi="Times New Roman"/>
                      <w:color w:val="FF0000"/>
                      <w:sz w:val="20"/>
                      <w:lang w:val="en-US"/>
                      <w:rPrChange w:id="2800" w:author="Jingjing Chen" w:date="2023-04-18T10:37:00Z">
                        <w:rPr>
                          <w:rFonts w:ascii="Times New Roman" w:hAnsi="Times New Roman"/>
                          <w:color w:val="FF0000"/>
                          <w:sz w:val="20"/>
                        </w:rPr>
                      </w:rPrChange>
                    </w:rPr>
                  </w:pPr>
                  <w:r>
                    <w:rPr>
                      <w:rFonts w:ascii="Times New Roman" w:hAnsi="Times New Roman"/>
                      <w:color w:val="FF0000"/>
                      <w:sz w:val="20"/>
                      <w:lang w:val="en-US"/>
                      <w:rPrChange w:id="2801" w:author="Jingjing Chen" w:date="2023-04-18T10:37:00Z">
                        <w:rPr>
                          <w:rFonts w:ascii="Times New Roman" w:hAnsi="Times New Roman"/>
                          <w:color w:val="FF0000"/>
                          <w:sz w:val="20"/>
                        </w:rPr>
                      </w:rPrChange>
                    </w:rPr>
                    <w:t>Note 2:   for UE configured with [NCSG + NCSG], up to 2 gaps can be configured as NCSG. For UE configured with [NCSG + Type-2 MG] or [Pre-MG + NCSG] or [Pre-MG + NCSG+ Type-2 MG], up to 1 gap can be configured as NCSG.</w:t>
                  </w:r>
                </w:p>
                <w:p w14:paraId="66AFEFE1" w14:textId="77777777" w:rsidR="00FC35E2" w:rsidRPr="00FC35E2" w:rsidRDefault="006B4A82">
                  <w:pPr>
                    <w:pStyle w:val="TAN"/>
                    <w:rPr>
                      <w:rFonts w:ascii="Times New Roman" w:hAnsi="Times New Roman"/>
                      <w:color w:val="FF0000"/>
                      <w:sz w:val="20"/>
                      <w:lang w:val="en-US"/>
                      <w:rPrChange w:id="2802" w:author="Jingjing Chen" w:date="2023-04-18T10:37:00Z">
                        <w:rPr>
                          <w:rFonts w:ascii="Times New Roman" w:hAnsi="Times New Roman"/>
                          <w:color w:val="FF0000"/>
                          <w:sz w:val="20"/>
                        </w:rPr>
                      </w:rPrChange>
                    </w:rPr>
                  </w:pPr>
                  <w:r>
                    <w:rPr>
                      <w:rFonts w:ascii="Times New Roman" w:hAnsi="Times New Roman"/>
                      <w:color w:val="FF0000"/>
                      <w:sz w:val="20"/>
                      <w:lang w:val="en-US"/>
                      <w:rPrChange w:id="2803" w:author="Jingjing Chen" w:date="2023-04-18T10:37:00Z">
                        <w:rPr>
                          <w:rFonts w:ascii="Times New Roman" w:hAnsi="Times New Roman"/>
                          <w:color w:val="FF0000"/>
                          <w:sz w:val="20"/>
                        </w:rPr>
                      </w:rPrChange>
                    </w:rPr>
                    <w:t>Note 3:   For UE configured with [NCSG + Type-2 MG] or [NCSG + NCSG] or [Pre-MG + NCSG] or [Pre-MG + NCSG+ Type-2 MG], up to 1 gap can be configured as NCSG.</w:t>
                  </w:r>
                </w:p>
                <w:p w14:paraId="66AFEFE2" w14:textId="77777777" w:rsidR="00FC35E2" w:rsidRPr="00FC35E2" w:rsidRDefault="006B4A82">
                  <w:pPr>
                    <w:pStyle w:val="TAN"/>
                    <w:rPr>
                      <w:rFonts w:ascii="Times New Roman" w:hAnsi="Times New Roman"/>
                      <w:color w:val="FF0000"/>
                      <w:sz w:val="20"/>
                      <w:lang w:val="en-US"/>
                      <w:rPrChange w:id="2804" w:author="Jingjing Chen" w:date="2023-04-18T10:37:00Z">
                        <w:rPr>
                          <w:rFonts w:ascii="Times New Roman" w:hAnsi="Times New Roman"/>
                          <w:color w:val="FF0000"/>
                          <w:sz w:val="20"/>
                        </w:rPr>
                      </w:rPrChange>
                    </w:rPr>
                  </w:pPr>
                  <w:r>
                    <w:rPr>
                      <w:rFonts w:ascii="Times New Roman" w:hAnsi="Times New Roman"/>
                      <w:color w:val="FF0000"/>
                      <w:sz w:val="20"/>
                      <w:lang w:val="en-US"/>
                      <w:rPrChange w:id="2805" w:author="Jingjing Chen" w:date="2023-04-18T10:37:00Z">
                        <w:rPr>
                          <w:rFonts w:ascii="Times New Roman" w:hAnsi="Times New Roman"/>
                          <w:color w:val="FF0000"/>
                          <w:sz w:val="20"/>
                        </w:rPr>
                      </w:rPrChange>
                    </w:rPr>
                    <w:t xml:space="preserve">Note 4: </w:t>
                  </w:r>
                  <w:r>
                    <w:rPr>
                      <w:rFonts w:ascii="Times New Roman" w:hAnsi="Times New Roman"/>
                      <w:sz w:val="20"/>
                      <w:lang w:val="en-US" w:eastAsia="zh-CN"/>
                      <w:rPrChange w:id="2806" w:author="Jingjing Chen" w:date="2023-04-18T10:37:00Z">
                        <w:rPr>
                          <w:rFonts w:ascii="Times New Roman" w:hAnsi="Times New Roman"/>
                          <w:sz w:val="20"/>
                          <w:lang w:eastAsia="zh-CN"/>
                        </w:rPr>
                      </w:rPrChange>
                    </w:rPr>
                    <w:t xml:space="preserve">  </w:t>
                  </w:r>
                  <w:r>
                    <w:rPr>
                      <w:rFonts w:ascii="Times New Roman" w:hAnsi="Times New Roman"/>
                      <w:color w:val="FF0000"/>
                      <w:sz w:val="20"/>
                      <w:lang w:val="en-US"/>
                      <w:rPrChange w:id="2807" w:author="Jingjing Chen" w:date="2023-04-18T10:37:00Z">
                        <w:rPr>
                          <w:rFonts w:ascii="Times New Roman" w:hAnsi="Times New Roman"/>
                          <w:color w:val="FF0000"/>
                          <w:sz w:val="20"/>
                        </w:rPr>
                      </w:rPrChange>
                    </w:rPr>
                    <w:t>for UE configured with [NCSG + NCSG] or [NCSG + Type-2 MG] or [Pre-MG + NCSG], up to 2 gaps can be configured as NCSG. For UE configured with [Pre-MG + NCSG+ Type-2 MG], up to 1 gap can be configured as NCSG.</w:t>
                  </w:r>
                </w:p>
                <w:p w14:paraId="66AFEFE3" w14:textId="77777777" w:rsidR="00FC35E2" w:rsidRPr="00FC35E2" w:rsidRDefault="006B4A82">
                  <w:pPr>
                    <w:pStyle w:val="TAN"/>
                    <w:rPr>
                      <w:rFonts w:ascii="Times New Roman" w:hAnsi="Times New Roman"/>
                      <w:color w:val="FF0000"/>
                      <w:sz w:val="20"/>
                      <w:lang w:val="en-US"/>
                      <w:rPrChange w:id="2808" w:author="Jingjing Chen" w:date="2023-04-18T10:37:00Z">
                        <w:rPr>
                          <w:rFonts w:ascii="Times New Roman" w:hAnsi="Times New Roman"/>
                          <w:color w:val="FF0000"/>
                          <w:sz w:val="20"/>
                        </w:rPr>
                      </w:rPrChange>
                    </w:rPr>
                  </w:pPr>
                  <w:r>
                    <w:rPr>
                      <w:rFonts w:ascii="Times New Roman" w:hAnsi="Times New Roman"/>
                      <w:color w:val="FF0000"/>
                      <w:sz w:val="20"/>
                      <w:lang w:val="en-US" w:eastAsia="zh-CN"/>
                      <w:rPrChange w:id="2809" w:author="Jingjing Chen" w:date="2023-04-18T10:37:00Z">
                        <w:rPr>
                          <w:rFonts w:ascii="Times New Roman" w:hAnsi="Times New Roman"/>
                          <w:color w:val="FF0000"/>
                          <w:sz w:val="20"/>
                          <w:lang w:eastAsia="zh-CN"/>
                        </w:rPr>
                      </w:rPrChange>
                    </w:rPr>
                    <w:t xml:space="preserve">Note 5:   only applied when [Pre-MG + NCSG] is configured, up to </w:t>
                  </w:r>
                  <w:r>
                    <w:rPr>
                      <w:rFonts w:ascii="Times New Roman" w:hAnsi="Times New Roman"/>
                      <w:color w:val="FF0000"/>
                      <w:sz w:val="20"/>
                      <w:lang w:val="en-US"/>
                      <w:rPrChange w:id="2810" w:author="Jingjing Chen" w:date="2023-04-18T10:37:00Z">
                        <w:rPr>
                          <w:rFonts w:ascii="Times New Roman" w:hAnsi="Times New Roman"/>
                          <w:color w:val="FF0000"/>
                          <w:sz w:val="20"/>
                        </w:rPr>
                      </w:rPrChange>
                    </w:rPr>
                    <w:t>1 gap can be configured as NCSG.</w:t>
                  </w:r>
                </w:p>
                <w:p w14:paraId="66AFEFE4" w14:textId="77777777" w:rsidR="00FC35E2" w:rsidRPr="00FC35E2" w:rsidRDefault="006B4A82">
                  <w:pPr>
                    <w:pStyle w:val="TAN"/>
                    <w:rPr>
                      <w:rFonts w:ascii="Times New Roman" w:hAnsi="Times New Roman"/>
                      <w:color w:val="FF0000"/>
                      <w:sz w:val="20"/>
                      <w:lang w:val="en-US" w:eastAsia="zh-CN"/>
                      <w:rPrChange w:id="2811" w:author="Jingjing Chen" w:date="2023-04-18T10:37:00Z">
                        <w:rPr>
                          <w:rFonts w:ascii="Times New Roman" w:hAnsi="Times New Roman"/>
                          <w:color w:val="FF0000"/>
                          <w:sz w:val="20"/>
                          <w:lang w:eastAsia="zh-CN"/>
                        </w:rPr>
                      </w:rPrChange>
                    </w:rPr>
                  </w:pPr>
                  <w:r>
                    <w:rPr>
                      <w:rFonts w:ascii="Times New Roman" w:hAnsi="Times New Roman"/>
                      <w:color w:val="FF0000"/>
                      <w:sz w:val="20"/>
                      <w:lang w:val="en-US" w:eastAsia="zh-CN"/>
                      <w:rPrChange w:id="2812" w:author="Jingjing Chen" w:date="2023-04-18T10:37:00Z">
                        <w:rPr>
                          <w:rFonts w:ascii="Times New Roman" w:hAnsi="Times New Roman"/>
                          <w:color w:val="FF0000"/>
                          <w:sz w:val="20"/>
                          <w:lang w:eastAsia="zh-CN"/>
                        </w:rPr>
                      </w:rPrChange>
                    </w:rPr>
                    <w:t xml:space="preserve">Note 6:   for each Gap Combination Configuration, at least one gap is </w:t>
                  </w:r>
                  <w:r>
                    <w:rPr>
                      <w:rFonts w:ascii="Times New Roman" w:hAnsi="Times New Roman"/>
                      <w:color w:val="FF0000"/>
                      <w:sz w:val="20"/>
                      <w:lang w:val="en-US"/>
                      <w:rPrChange w:id="2813" w:author="Jingjing Chen" w:date="2023-04-18T10:37:00Z">
                        <w:rPr>
                          <w:rFonts w:ascii="Times New Roman" w:hAnsi="Times New Roman"/>
                          <w:color w:val="FF0000"/>
                          <w:sz w:val="20"/>
                        </w:rPr>
                      </w:rPrChange>
                    </w:rPr>
                    <w:t>NCSG</w:t>
                  </w:r>
                  <w:r>
                    <w:rPr>
                      <w:rFonts w:ascii="Times New Roman" w:hAnsi="Times New Roman"/>
                      <w:color w:val="FF0000"/>
                      <w:sz w:val="20"/>
                      <w:lang w:val="en-US" w:eastAsia="zh-CN"/>
                      <w:rPrChange w:id="2814" w:author="Jingjing Chen" w:date="2023-04-18T10:37:00Z">
                        <w:rPr>
                          <w:rFonts w:ascii="Times New Roman" w:hAnsi="Times New Roman"/>
                          <w:color w:val="FF0000"/>
                          <w:sz w:val="20"/>
                          <w:lang w:eastAsia="zh-CN"/>
                        </w:rPr>
                      </w:rPrChange>
                    </w:rPr>
                    <w:t>.</w:t>
                  </w:r>
                </w:p>
              </w:tc>
            </w:tr>
          </w:tbl>
          <w:p w14:paraId="66AFEFE6" w14:textId="77777777" w:rsidR="00FC35E2" w:rsidRDefault="00FC35E2">
            <w:pPr>
              <w:spacing w:line="240" w:lineRule="exact"/>
              <w:rPr>
                <w:b/>
                <w:bCs/>
                <w:i/>
                <w:iCs/>
                <w:kern w:val="2"/>
                <w:lang w:val="en-US" w:eastAsia="zh-CN"/>
              </w:rPr>
            </w:pPr>
          </w:p>
          <w:p w14:paraId="66AFEFE7" w14:textId="77777777" w:rsidR="00FC35E2" w:rsidRDefault="006B4A82">
            <w:pPr>
              <w:spacing w:line="240" w:lineRule="exact"/>
              <w:rPr>
                <w:b/>
                <w:i/>
              </w:rPr>
            </w:pPr>
            <w:r>
              <w:rPr>
                <w:b/>
                <w:i/>
              </w:rPr>
              <w:t>Proposal 5: it is proposed to consider parallel measurements upon gap collision.</w:t>
            </w:r>
          </w:p>
          <w:p w14:paraId="66AFEFE8" w14:textId="77777777" w:rsidR="00FC35E2" w:rsidRDefault="006B4A82">
            <w:pPr>
              <w:spacing w:line="240" w:lineRule="exact"/>
              <w:rPr>
                <w:b/>
                <w:bCs/>
                <w:i/>
                <w:iCs/>
              </w:rPr>
            </w:pPr>
            <w:r>
              <w:rPr>
                <w:b/>
                <w:bCs/>
                <w:i/>
                <w:iCs/>
              </w:rPr>
              <w:t>Proposal 6: it is proposed to consider parallel measurements for two NCSGs for following scenarios:</w:t>
            </w:r>
          </w:p>
          <w:p w14:paraId="66AFEFE9" w14:textId="77777777" w:rsidR="00FC35E2" w:rsidRDefault="006B4A82">
            <w:pPr>
              <w:widowControl w:val="0"/>
              <w:numPr>
                <w:ilvl w:val="1"/>
                <w:numId w:val="28"/>
              </w:numPr>
              <w:spacing w:line="240" w:lineRule="exact"/>
              <w:jc w:val="both"/>
              <w:rPr>
                <w:b/>
                <w:bCs/>
                <w:i/>
                <w:iCs/>
              </w:rPr>
            </w:pPr>
            <w:r>
              <w:rPr>
                <w:b/>
                <w:bCs/>
                <w:i/>
                <w:iCs/>
              </w:rPr>
              <w:t>NW only configures deactivated Scells’ measurement</w:t>
            </w:r>
          </w:p>
          <w:p w14:paraId="66AFEFEA" w14:textId="77777777" w:rsidR="00FC35E2" w:rsidRDefault="006B4A82">
            <w:pPr>
              <w:widowControl w:val="0"/>
              <w:numPr>
                <w:ilvl w:val="1"/>
                <w:numId w:val="28"/>
              </w:numPr>
              <w:spacing w:line="240" w:lineRule="exact"/>
              <w:jc w:val="both"/>
              <w:rPr>
                <w:b/>
                <w:bCs/>
                <w:i/>
                <w:iCs/>
              </w:rPr>
            </w:pPr>
            <w:r>
              <w:rPr>
                <w:b/>
                <w:bCs/>
                <w:i/>
                <w:iCs/>
              </w:rPr>
              <w:t>NW only configures the Mos in intra-bands in which UE reports to support ‘NCSG’</w:t>
            </w:r>
          </w:p>
          <w:p w14:paraId="66AFEFEB" w14:textId="77777777" w:rsidR="00FC35E2" w:rsidRDefault="006B4A82">
            <w:pPr>
              <w:widowControl w:val="0"/>
              <w:numPr>
                <w:ilvl w:val="1"/>
                <w:numId w:val="28"/>
              </w:numPr>
              <w:spacing w:line="240" w:lineRule="exact"/>
              <w:jc w:val="both"/>
              <w:rPr>
                <w:b/>
                <w:bCs/>
                <w:i/>
                <w:iCs/>
              </w:rPr>
            </w:pPr>
            <w:r>
              <w:rPr>
                <w:b/>
                <w:bCs/>
                <w:i/>
                <w:iCs/>
              </w:rPr>
              <w:t>NW configures Mos in intra-band associated with NCSG1 and Mos in inter-band associated with NCSG2 if UE reports ‘NCSG’ for these bands</w:t>
            </w:r>
          </w:p>
        </w:tc>
      </w:tr>
      <w:tr w:rsidR="00FC35E2" w14:paraId="66AFF008" w14:textId="77777777">
        <w:trPr>
          <w:trHeight w:val="468"/>
        </w:trPr>
        <w:tc>
          <w:tcPr>
            <w:tcW w:w="1622" w:type="dxa"/>
          </w:tcPr>
          <w:p w14:paraId="66AFEFED" w14:textId="77777777" w:rsidR="00FC35E2" w:rsidRDefault="005401C5">
            <w:pPr>
              <w:spacing w:before="120" w:after="120"/>
              <w:rPr>
                <w:rFonts w:asciiTheme="minorHAnsi" w:hAnsiTheme="minorHAnsi" w:cstheme="minorHAnsi"/>
              </w:rPr>
            </w:pPr>
            <w:hyperlink r:id="rId49" w:history="1">
              <w:r w:rsidR="006B4A82">
                <w:rPr>
                  <w:rStyle w:val="Hyperlink"/>
                </w:rPr>
                <w:t>R4-2304889</w:t>
              </w:r>
            </w:hyperlink>
          </w:p>
        </w:tc>
        <w:tc>
          <w:tcPr>
            <w:tcW w:w="1424" w:type="dxa"/>
          </w:tcPr>
          <w:p w14:paraId="66AFEFEE" w14:textId="77777777" w:rsidR="00FC35E2" w:rsidRDefault="006B4A82">
            <w:pPr>
              <w:spacing w:before="120" w:after="120"/>
              <w:rPr>
                <w:rFonts w:asciiTheme="minorHAnsi" w:hAnsiTheme="minorHAnsi" w:cstheme="minorHAnsi"/>
              </w:rPr>
            </w:pPr>
            <w:r>
              <w:t>Ericsson</w:t>
            </w:r>
          </w:p>
        </w:tc>
        <w:tc>
          <w:tcPr>
            <w:tcW w:w="6585" w:type="dxa"/>
          </w:tcPr>
          <w:p w14:paraId="66AFEFEF" w14:textId="77777777" w:rsidR="00FC35E2" w:rsidRDefault="006B4A82">
            <w:pPr>
              <w:jc w:val="both"/>
              <w:rPr>
                <w:b/>
                <w:bCs/>
                <w:lang w:eastAsia="ko-KR"/>
              </w:rPr>
            </w:pPr>
            <w:r>
              <w:rPr>
                <w:b/>
                <w:bCs/>
              </w:rPr>
              <w:fldChar w:fldCharType="begin"/>
            </w:r>
            <w:r>
              <w:rPr>
                <w:b/>
                <w:bCs/>
              </w:rPr>
              <w:instrText xml:space="preserve"> REF _Ref118238288 \h  \* MERGEFORMAT </w:instrText>
            </w:r>
            <w:r>
              <w:rPr>
                <w:b/>
                <w:bCs/>
              </w:rPr>
            </w:r>
            <w:r>
              <w:rPr>
                <w:b/>
                <w:bCs/>
              </w:rPr>
              <w:fldChar w:fldCharType="separate"/>
            </w:r>
            <w:r>
              <w:rPr>
                <w:b/>
                <w:bCs/>
                <w:i/>
                <w:iCs/>
              </w:rPr>
              <w:t>Observation 1: UE can perform transmission/reception for two CA cells simultaneously.</w:t>
            </w:r>
            <w:r>
              <w:rPr>
                <w:b/>
                <w:bCs/>
              </w:rPr>
              <w:fldChar w:fldCharType="end"/>
            </w:r>
          </w:p>
          <w:p w14:paraId="66AFEFF0" w14:textId="77777777" w:rsidR="00FC35E2" w:rsidRDefault="006B4A82">
            <w:pPr>
              <w:jc w:val="both"/>
            </w:pPr>
            <w:r>
              <w:rPr>
                <w:b/>
                <w:bCs/>
              </w:rPr>
              <w:fldChar w:fldCharType="begin"/>
            </w:r>
            <w:r>
              <w:rPr>
                <w:b/>
                <w:bCs/>
              </w:rPr>
              <w:instrText xml:space="preserve"> REF _Ref130504441 \h  \* MERGEFORMAT </w:instrText>
            </w:r>
            <w:r>
              <w:rPr>
                <w:b/>
                <w:bCs/>
              </w:rPr>
            </w:r>
            <w:r>
              <w:rPr>
                <w:b/>
                <w:bCs/>
              </w:rPr>
              <w:fldChar w:fldCharType="separate"/>
            </w:r>
            <w:r>
              <w:rPr>
                <w:b/>
                <w:bCs/>
                <w:i/>
                <w:iCs/>
              </w:rPr>
              <w:t>Observation 2: In Rel-15/16, RAN4 defines UE to perform parallel measurements between intra-frequency without gap and inter-frequency without gap.</w:t>
            </w:r>
            <w:r>
              <w:rPr>
                <w:b/>
                <w:bCs/>
              </w:rPr>
              <w:fldChar w:fldCharType="end"/>
            </w:r>
          </w:p>
          <w:p w14:paraId="66AFEFF1" w14:textId="77777777" w:rsidR="00FC35E2" w:rsidRDefault="006B4A82">
            <w:pPr>
              <w:jc w:val="both"/>
            </w:pPr>
            <w:r>
              <w:fldChar w:fldCharType="begin"/>
            </w:r>
            <w:r>
              <w:instrText xml:space="preserve"> REF _Ref126337277 \h </w:instrText>
            </w:r>
            <w:r>
              <w:fldChar w:fldCharType="separate"/>
            </w:r>
            <w:r>
              <w:rPr>
                <w:b/>
                <w:bCs/>
                <w:i/>
                <w:iCs/>
              </w:rPr>
              <w:t>Observation 3: When UE reports the supported NCSG band status, NW doesn’t know whether parallel measurement can be performed among these bands.</w:t>
            </w:r>
            <w:r>
              <w:fldChar w:fldCharType="end"/>
            </w:r>
          </w:p>
          <w:p w14:paraId="66AFEFF2" w14:textId="77777777" w:rsidR="00FC35E2" w:rsidRDefault="006B4A82">
            <w:pPr>
              <w:jc w:val="both"/>
            </w:pPr>
            <w:r>
              <w:fldChar w:fldCharType="begin"/>
            </w:r>
            <w:r>
              <w:instrText xml:space="preserve"> REF _Ref126337280 \h </w:instrText>
            </w:r>
            <w:r>
              <w:fldChar w:fldCharType="separate"/>
            </w:r>
            <w:r>
              <w:rPr>
                <w:b/>
                <w:bCs/>
                <w:i/>
                <w:iCs/>
              </w:rPr>
              <w:t>Observation 4: In Rel-17, when UE supports NCSG, deactivated SCell measurement will be performed within NCSG.</w:t>
            </w:r>
            <w:r>
              <w:fldChar w:fldCharType="end"/>
            </w:r>
          </w:p>
          <w:p w14:paraId="66AFEFF3" w14:textId="77777777" w:rsidR="00FC35E2" w:rsidRDefault="006B4A82">
            <w:pPr>
              <w:jc w:val="both"/>
            </w:pPr>
            <w:r>
              <w:fldChar w:fldCharType="begin"/>
            </w:r>
            <w:r>
              <w:instrText xml:space="preserve"> REF _Ref130504451 \h </w:instrText>
            </w:r>
            <w:r>
              <w:fldChar w:fldCharType="separate"/>
            </w:r>
            <w:r>
              <w:rPr>
                <w:b/>
                <w:bCs/>
                <w:i/>
                <w:iCs/>
              </w:rPr>
              <w:t>Observation 5: In Rel-15, activated SCell measurement will be performed within MG provided that SSB is outside the active BWP.</w:t>
            </w:r>
            <w:r>
              <w:fldChar w:fldCharType="end"/>
            </w:r>
          </w:p>
          <w:p w14:paraId="66AFEFF4" w14:textId="77777777" w:rsidR="00FC35E2" w:rsidRDefault="006B4A82">
            <w:pPr>
              <w:jc w:val="both"/>
            </w:pPr>
            <w:r>
              <w:fldChar w:fldCharType="begin"/>
            </w:r>
            <w:r>
              <w:instrText xml:space="preserve"> REF _Ref126338627 \h </w:instrText>
            </w:r>
            <w:r>
              <w:fldChar w:fldCharType="separate"/>
            </w:r>
            <w:r>
              <w:rPr>
                <w:b/>
                <w:bCs/>
                <w:i/>
                <w:szCs w:val="22"/>
              </w:rPr>
              <w:t>Proposal 1:</w:t>
            </w:r>
            <w:r>
              <w:rPr>
                <w:b/>
                <w:i/>
                <w:szCs w:val="22"/>
              </w:rPr>
              <w:t xml:space="preserve"> No new capability is needed if only one spare RF chain is assumed for NCSG+NCSG.</w:t>
            </w:r>
            <w:r>
              <w:fldChar w:fldCharType="end"/>
            </w:r>
          </w:p>
          <w:p w14:paraId="66AFEFF5" w14:textId="77777777" w:rsidR="00FC35E2" w:rsidRDefault="006B4A82">
            <w:pPr>
              <w:jc w:val="both"/>
            </w:pPr>
            <w:r>
              <w:fldChar w:fldCharType="begin"/>
            </w:r>
            <w:r>
              <w:instrText xml:space="preserve"> REF _Ref126338633 \h </w:instrText>
            </w:r>
            <w:r>
              <w:fldChar w:fldCharType="separate"/>
            </w:r>
            <w:r>
              <w:rPr>
                <w:b/>
                <w:bCs/>
                <w:i/>
                <w:szCs w:val="22"/>
              </w:rPr>
              <w:t xml:space="preserve">Proposal 2: </w:t>
            </w:r>
            <w:r>
              <w:rPr>
                <w:b/>
                <w:i/>
                <w:szCs w:val="22"/>
              </w:rPr>
              <w:t>RAN4 can discuss the new capability if two spare RF chains are assumed for NCSG+NCSG.</w:t>
            </w:r>
            <w:r>
              <w:fldChar w:fldCharType="end"/>
            </w:r>
          </w:p>
          <w:p w14:paraId="66AFEFF6" w14:textId="77777777" w:rsidR="00FC35E2" w:rsidRDefault="006B4A82">
            <w:pPr>
              <w:jc w:val="both"/>
            </w:pPr>
            <w:r>
              <w:lastRenderedPageBreak/>
              <w:fldChar w:fldCharType="begin"/>
            </w:r>
            <w:r>
              <w:instrText xml:space="preserve"> REF _Ref126338615 \h </w:instrText>
            </w:r>
            <w:r>
              <w:fldChar w:fldCharType="separate"/>
            </w:r>
            <w:r>
              <w:rPr>
                <w:b/>
                <w:bCs/>
                <w:i/>
                <w:szCs w:val="22"/>
              </w:rPr>
              <w:t>Proposal 3: RAN4 to</w:t>
            </w:r>
            <w:r>
              <w:rPr>
                <w:b/>
                <w:i/>
                <w:szCs w:val="22"/>
              </w:rPr>
              <w:t xml:space="preserve"> clarify the following understandings</w:t>
            </w:r>
            <w:r>
              <w:rPr>
                <w:b/>
                <w:bCs/>
                <w:i/>
                <w:iCs/>
              </w:rPr>
              <w:t xml:space="preserve"> when two NCSG patterns are configured.</w:t>
            </w:r>
            <w:r>
              <w:fldChar w:fldCharType="end"/>
            </w:r>
          </w:p>
          <w:p w14:paraId="66AFEFF7" w14:textId="77777777" w:rsidR="00FC35E2" w:rsidRDefault="006B4A82">
            <w:pPr>
              <w:pStyle w:val="ListParagraph"/>
              <w:numPr>
                <w:ilvl w:val="0"/>
                <w:numId w:val="29"/>
              </w:numPr>
              <w:ind w:firstLineChars="0"/>
              <w:contextualSpacing/>
              <w:jc w:val="both"/>
              <w:textAlignment w:val="auto"/>
              <w:rPr>
                <w:rFonts w:eastAsia="PMingLiU"/>
                <w:b/>
                <w:bCs/>
                <w:i/>
                <w:iCs/>
                <w:lang w:val="en-US" w:eastAsia="zh-CN"/>
              </w:rPr>
            </w:pPr>
            <w:r>
              <w:rPr>
                <w:rFonts w:eastAsia="PMingLiU"/>
                <w:b/>
                <w:bCs/>
                <w:i/>
                <w:iCs/>
                <w:lang w:val="en-US" w:eastAsia="zh-CN"/>
              </w:rPr>
              <w:t>Option 1: Same as Rel-17 NCSG, only one spare RF chain is assumed</w:t>
            </w:r>
          </w:p>
          <w:p w14:paraId="66AFEFF8" w14:textId="77777777" w:rsidR="00FC35E2" w:rsidRDefault="006B4A82">
            <w:pPr>
              <w:pStyle w:val="ListParagraph"/>
              <w:numPr>
                <w:ilvl w:val="0"/>
                <w:numId w:val="29"/>
              </w:numPr>
              <w:ind w:firstLineChars="0"/>
              <w:contextualSpacing/>
              <w:jc w:val="both"/>
              <w:textAlignment w:val="auto"/>
              <w:rPr>
                <w:rFonts w:eastAsia="PMingLiU"/>
                <w:b/>
                <w:bCs/>
                <w:i/>
                <w:iCs/>
                <w:lang w:val="en-US" w:eastAsia="zh-CN"/>
              </w:rPr>
            </w:pPr>
            <w:r>
              <w:rPr>
                <w:rFonts w:eastAsia="PMingLiU"/>
                <w:b/>
                <w:bCs/>
                <w:i/>
                <w:iCs/>
                <w:lang w:val="en-US" w:eastAsia="zh-CN"/>
              </w:rPr>
              <w:t>Option 2: New capability with at least two spare RF chains is assumed</w:t>
            </w:r>
          </w:p>
          <w:p w14:paraId="66AFEFF9" w14:textId="77777777" w:rsidR="00FC35E2" w:rsidRDefault="006B4A82">
            <w:pPr>
              <w:jc w:val="both"/>
              <w:rPr>
                <w:rFonts w:eastAsia="Times New Roman"/>
                <w:b/>
                <w:bCs/>
                <w:lang w:eastAsia="ko-KR"/>
              </w:rPr>
            </w:pPr>
            <w:r>
              <w:rPr>
                <w:b/>
                <w:bCs/>
              </w:rPr>
              <w:fldChar w:fldCharType="begin"/>
            </w:r>
            <w:r>
              <w:rPr>
                <w:b/>
                <w:bCs/>
              </w:rPr>
              <w:instrText xml:space="preserve"> REF _Ref130504471 \h  \* MERGEFORMAT </w:instrText>
            </w:r>
            <w:r>
              <w:rPr>
                <w:b/>
                <w:bCs/>
              </w:rPr>
            </w:r>
            <w:r>
              <w:rPr>
                <w:b/>
                <w:bCs/>
              </w:rPr>
              <w:fldChar w:fldCharType="separate"/>
            </w:r>
            <w:r>
              <w:rPr>
                <w:b/>
                <w:bCs/>
                <w:i/>
                <w:szCs w:val="22"/>
              </w:rPr>
              <w:t>Proposal 4: When UE supports NCSG and ConMGs, UE can perform parallel measurements in the following scenarios:</w:t>
            </w:r>
            <w:r>
              <w:rPr>
                <w:b/>
                <w:bCs/>
              </w:rPr>
              <w:fldChar w:fldCharType="end"/>
            </w:r>
          </w:p>
          <w:p w14:paraId="66AFEFFA" w14:textId="77777777" w:rsidR="00FC35E2" w:rsidRDefault="006B4A82">
            <w:pPr>
              <w:pStyle w:val="Caption"/>
              <w:numPr>
                <w:ilvl w:val="0"/>
                <w:numId w:val="30"/>
              </w:numPr>
              <w:spacing w:line="276" w:lineRule="auto"/>
              <w:rPr>
                <w:bCs/>
                <w:i/>
                <w:szCs w:val="22"/>
              </w:rPr>
            </w:pPr>
            <w:r>
              <w:rPr>
                <w:bCs/>
                <w:i/>
                <w:szCs w:val="22"/>
              </w:rPr>
              <w:t>Case 1: NW only configures deactivated Scells’ Mos</w:t>
            </w:r>
          </w:p>
          <w:p w14:paraId="66AFEFFB" w14:textId="77777777" w:rsidR="00FC35E2" w:rsidRDefault="006B4A82">
            <w:pPr>
              <w:pStyle w:val="Caption"/>
              <w:numPr>
                <w:ilvl w:val="0"/>
                <w:numId w:val="30"/>
              </w:numPr>
              <w:spacing w:line="276" w:lineRule="auto"/>
              <w:rPr>
                <w:bCs/>
                <w:i/>
                <w:szCs w:val="22"/>
              </w:rPr>
            </w:pPr>
            <w:r>
              <w:rPr>
                <w:bCs/>
                <w:i/>
                <w:szCs w:val="22"/>
              </w:rPr>
              <w:t xml:space="preserve">Case 2: NW only configures the Mos in intra-bands in which UE reports to support ‘NCSG’ </w:t>
            </w:r>
          </w:p>
          <w:p w14:paraId="66AFEFFC" w14:textId="77777777" w:rsidR="00FC35E2" w:rsidRDefault="006B4A82">
            <w:pPr>
              <w:pStyle w:val="Caption"/>
              <w:numPr>
                <w:ilvl w:val="0"/>
                <w:numId w:val="30"/>
              </w:numPr>
              <w:spacing w:line="276" w:lineRule="auto"/>
              <w:rPr>
                <w:bCs/>
                <w:i/>
                <w:szCs w:val="22"/>
              </w:rPr>
            </w:pPr>
            <w:r>
              <w:rPr>
                <w:bCs/>
                <w:i/>
                <w:szCs w:val="22"/>
              </w:rPr>
              <w:t>Case 3: NW configures Mos in intra-band associated with NCSG1 and Mos in inter-band associated with NCSG2 if UE reports ‘NCSG’ for these bands</w:t>
            </w:r>
          </w:p>
          <w:p w14:paraId="66AFEFFD" w14:textId="77777777" w:rsidR="00FC35E2" w:rsidRDefault="006B4A82">
            <w:pPr>
              <w:jc w:val="both"/>
            </w:pPr>
            <w:r>
              <w:fldChar w:fldCharType="begin"/>
            </w:r>
            <w:r>
              <w:instrText xml:space="preserve"> REF _Ref126337289 \h </w:instrText>
            </w:r>
            <w:r>
              <w:fldChar w:fldCharType="separate"/>
            </w:r>
            <w:r>
              <w:rPr>
                <w:b/>
                <w:i/>
                <w:szCs w:val="22"/>
              </w:rPr>
              <w:t>Proposal 5: RAN4 to study a general solution to allow both NW and UE to know the parallel measurements combination when UE supports NCSG parallel measurement capability.</w:t>
            </w:r>
            <w:r>
              <w:fldChar w:fldCharType="end"/>
            </w:r>
          </w:p>
          <w:p w14:paraId="66AFEFFE" w14:textId="77777777" w:rsidR="00FC35E2" w:rsidRDefault="006B4A82">
            <w:pPr>
              <w:jc w:val="both"/>
            </w:pPr>
            <w:r>
              <w:fldChar w:fldCharType="begin"/>
            </w:r>
            <w:r>
              <w:instrText xml:space="preserve"> REF _Ref126337296 \h </w:instrText>
            </w:r>
            <w:r>
              <w:fldChar w:fldCharType="separate"/>
            </w:r>
            <w:r>
              <w:rPr>
                <w:b/>
                <w:bCs/>
                <w:i/>
                <w:szCs w:val="22"/>
              </w:rPr>
              <w:t>Proposal 6: When NW configures a NCSG and a Type-2 MG in ConMGs, RAN4 needs to further clarify UE’s behaviour for the deactivated SCell measurement.</w:t>
            </w:r>
            <w:r>
              <w:fldChar w:fldCharType="end"/>
            </w:r>
          </w:p>
          <w:p w14:paraId="66AFEFFF" w14:textId="77777777" w:rsidR="00FC35E2" w:rsidRDefault="006B4A82">
            <w:pPr>
              <w:pStyle w:val="ListParagraph"/>
              <w:numPr>
                <w:ilvl w:val="0"/>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When the Scell is deactivated, the deactivated Scell’s MO will be measured within NCSG if the SMTC is partially or fully overlapped.</w:t>
            </w:r>
          </w:p>
          <w:p w14:paraId="66AFF000" w14:textId="77777777" w:rsidR="00FC35E2" w:rsidRDefault="006B4A82">
            <w:pPr>
              <w:pStyle w:val="ListParagraph"/>
              <w:numPr>
                <w:ilvl w:val="0"/>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When the Scell is activated,</w:t>
            </w:r>
          </w:p>
          <w:p w14:paraId="66AFF001" w14:textId="77777777" w:rsidR="00FC35E2" w:rsidRDefault="006B4A82">
            <w:pPr>
              <w:pStyle w:val="ListParagraph"/>
              <w:numPr>
                <w:ilvl w:val="1"/>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UE reports ‘ncsg’ for the band, the related MO is associated within the NCSG, and</w:t>
            </w:r>
          </w:p>
          <w:p w14:paraId="66AFF002" w14:textId="77777777" w:rsidR="00FC35E2" w:rsidRDefault="006B4A82">
            <w:pPr>
              <w:pStyle w:val="ListParagraph"/>
              <w:numPr>
                <w:ilvl w:val="2"/>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within the active BWP, the MO will be measured outside MG and NCSG;</w:t>
            </w:r>
          </w:p>
          <w:p w14:paraId="66AFF003" w14:textId="77777777" w:rsidR="00FC35E2" w:rsidRDefault="006B4A82">
            <w:pPr>
              <w:pStyle w:val="ListParagraph"/>
              <w:numPr>
                <w:ilvl w:val="2"/>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outside the active BWP, the MO will be measured within NCSG.</w:t>
            </w:r>
          </w:p>
          <w:p w14:paraId="66AFF004" w14:textId="77777777" w:rsidR="00FC35E2" w:rsidRDefault="006B4A82">
            <w:pPr>
              <w:pStyle w:val="ListParagraph"/>
              <w:numPr>
                <w:ilvl w:val="1"/>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UE reports ‘gap’ for the band, the related MO is associated within the MG, and</w:t>
            </w:r>
          </w:p>
          <w:p w14:paraId="66AFF005" w14:textId="77777777" w:rsidR="00FC35E2" w:rsidRDefault="006B4A82">
            <w:pPr>
              <w:pStyle w:val="ListParagraph"/>
              <w:numPr>
                <w:ilvl w:val="2"/>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within the active BWP, the MO will be measured outside MG and NCSG;</w:t>
            </w:r>
          </w:p>
          <w:p w14:paraId="66AFF006" w14:textId="77777777" w:rsidR="00FC35E2" w:rsidRDefault="006B4A82">
            <w:pPr>
              <w:pStyle w:val="ListParagraph"/>
              <w:numPr>
                <w:ilvl w:val="2"/>
                <w:numId w:val="31"/>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outside the active BWP, the MO will be measured within MG.</w:t>
            </w:r>
          </w:p>
          <w:p w14:paraId="66AFF007" w14:textId="77777777" w:rsidR="00FC35E2" w:rsidRDefault="00FC35E2">
            <w:pPr>
              <w:spacing w:before="120" w:after="120"/>
              <w:rPr>
                <w:rFonts w:asciiTheme="minorHAnsi" w:hAnsiTheme="minorHAnsi" w:cstheme="minorHAnsi"/>
              </w:rPr>
            </w:pPr>
          </w:p>
        </w:tc>
      </w:tr>
      <w:tr w:rsidR="00FC35E2" w14:paraId="66AFF015" w14:textId="77777777">
        <w:trPr>
          <w:trHeight w:val="468"/>
        </w:trPr>
        <w:tc>
          <w:tcPr>
            <w:tcW w:w="1622" w:type="dxa"/>
          </w:tcPr>
          <w:p w14:paraId="66AFF009" w14:textId="77777777" w:rsidR="00FC35E2" w:rsidRDefault="005401C5">
            <w:pPr>
              <w:spacing w:before="120" w:after="120"/>
              <w:rPr>
                <w:rFonts w:asciiTheme="minorHAnsi" w:hAnsiTheme="minorHAnsi" w:cstheme="minorHAnsi"/>
              </w:rPr>
            </w:pPr>
            <w:hyperlink r:id="rId50" w:history="1">
              <w:r w:rsidR="006B4A82">
                <w:rPr>
                  <w:rStyle w:val="Hyperlink"/>
                </w:rPr>
                <w:t>R4-2304992</w:t>
              </w:r>
            </w:hyperlink>
          </w:p>
        </w:tc>
        <w:tc>
          <w:tcPr>
            <w:tcW w:w="1424" w:type="dxa"/>
          </w:tcPr>
          <w:p w14:paraId="66AFF00A" w14:textId="77777777" w:rsidR="00FC35E2" w:rsidRDefault="006B4A82">
            <w:pPr>
              <w:spacing w:before="120" w:after="120"/>
              <w:rPr>
                <w:rFonts w:asciiTheme="minorHAnsi" w:hAnsiTheme="minorHAnsi" w:cstheme="minorHAnsi"/>
              </w:rPr>
            </w:pPr>
            <w:r>
              <w:t>ZTE Corporation</w:t>
            </w:r>
          </w:p>
        </w:tc>
        <w:tc>
          <w:tcPr>
            <w:tcW w:w="6585" w:type="dxa"/>
          </w:tcPr>
          <w:p w14:paraId="66AFF00B" w14:textId="77777777" w:rsidR="00FC35E2" w:rsidRDefault="006B4A82">
            <w:pPr>
              <w:pStyle w:val="BodyText"/>
              <w:rPr>
                <w:b/>
                <w:bCs/>
                <w:lang w:val="en-US" w:eastAsia="zh-CN"/>
              </w:rPr>
            </w:pPr>
            <w:r>
              <w:rPr>
                <w:b/>
                <w:bCs/>
                <w:lang w:val="en-US" w:eastAsia="zh-CN"/>
              </w:rPr>
              <w:t xml:space="preserve">Proposal 1: The combination of NCSG + NCSG in an FR can be supported, and no need related UE capability. </w:t>
            </w:r>
          </w:p>
          <w:p w14:paraId="66AFF00C" w14:textId="77777777" w:rsidR="00FC35E2" w:rsidRDefault="006B4A82">
            <w:pPr>
              <w:pStyle w:val="BodyText"/>
              <w:rPr>
                <w:b/>
                <w:bCs/>
                <w:lang w:val="en-US" w:eastAsia="zh-CN"/>
              </w:rPr>
            </w:pPr>
            <w:r>
              <w:rPr>
                <w:b/>
                <w:bCs/>
                <w:lang w:val="en-US" w:eastAsia="zh-CN"/>
              </w:rPr>
              <w:t>Proposal 2: Regarding to the assumption of RF chains, no need to restrict the number of RF chains, even a single idle RF chain can be shared between the measurements associated with the two NCSGs. For the collision occasion, the priority rule can be used to drop one NCSG occasion.</w:t>
            </w:r>
          </w:p>
          <w:p w14:paraId="66AFF00D" w14:textId="77777777" w:rsidR="00FC35E2" w:rsidRDefault="006B4A82">
            <w:pPr>
              <w:pStyle w:val="BodyText"/>
              <w:rPr>
                <w:b/>
                <w:bCs/>
                <w:lang w:val="en-US" w:eastAsia="zh-CN"/>
              </w:rPr>
            </w:pPr>
            <w:r>
              <w:rPr>
                <w:b/>
                <w:bCs/>
                <w:lang w:val="en-US" w:eastAsia="zh-CN"/>
              </w:rPr>
              <w:t xml:space="preserve">Proposal 3: For Case 2, the collision handling can be further checked since in fact the gap canceling is not always necessary when collision happens since of the necessity of NCSG is per band for the UE capable of NCSG. </w:t>
            </w:r>
          </w:p>
          <w:p w14:paraId="66AFF00E" w14:textId="77777777" w:rsidR="00FC35E2" w:rsidRDefault="006B4A82">
            <w:pPr>
              <w:pStyle w:val="BodyText"/>
              <w:numPr>
                <w:ilvl w:val="0"/>
                <w:numId w:val="32"/>
              </w:numPr>
              <w:spacing w:after="120" w:line="256" w:lineRule="auto"/>
              <w:jc w:val="both"/>
              <w:rPr>
                <w:b/>
                <w:bCs/>
                <w:lang w:val="en-US" w:eastAsia="zh-CN"/>
              </w:rPr>
            </w:pPr>
            <w:r>
              <w:rPr>
                <w:b/>
                <w:bCs/>
                <w:lang w:val="en-US" w:eastAsia="zh-CN"/>
              </w:rPr>
              <w:t xml:space="preserve">For the collision instance, if no MO needs NCSG, no need to </w:t>
            </w:r>
            <w:r>
              <w:rPr>
                <w:b/>
                <w:bCs/>
                <w:lang w:val="en-US" w:eastAsia="zh-CN"/>
              </w:rPr>
              <w:lastRenderedPageBreak/>
              <w:t>cancel any one between NCSG and another MG(NCSG);</w:t>
            </w:r>
          </w:p>
          <w:p w14:paraId="66AFF00F" w14:textId="77777777" w:rsidR="00FC35E2" w:rsidRDefault="006B4A82">
            <w:pPr>
              <w:pStyle w:val="BodyText"/>
              <w:numPr>
                <w:ilvl w:val="0"/>
                <w:numId w:val="32"/>
              </w:numPr>
              <w:spacing w:after="120" w:line="256" w:lineRule="auto"/>
              <w:jc w:val="both"/>
              <w:rPr>
                <w:b/>
                <w:bCs/>
                <w:lang w:val="en-US" w:eastAsia="zh-CN"/>
              </w:rPr>
            </w:pPr>
            <w:r>
              <w:rPr>
                <w:b/>
                <w:bCs/>
                <w:lang w:val="en-US" w:eastAsia="zh-CN"/>
              </w:rPr>
              <w:t xml:space="preserve">For the collision instance, if at least one MO needs NCSG, there are two possible solutions of collision handling: </w:t>
            </w:r>
          </w:p>
          <w:p w14:paraId="66AFF010" w14:textId="77777777" w:rsidR="00FC35E2" w:rsidRDefault="006B4A82">
            <w:pPr>
              <w:pStyle w:val="BodyText"/>
              <w:numPr>
                <w:ilvl w:val="1"/>
                <w:numId w:val="32"/>
              </w:numPr>
              <w:spacing w:after="120" w:line="256" w:lineRule="auto"/>
              <w:jc w:val="both"/>
              <w:rPr>
                <w:b/>
                <w:bCs/>
                <w:lang w:val="en-US" w:eastAsia="zh-CN"/>
              </w:rPr>
            </w:pPr>
            <w:r>
              <w:rPr>
                <w:b/>
                <w:bCs/>
                <w:lang w:val="en-US" w:eastAsia="zh-CN"/>
              </w:rPr>
              <w:t>keep both NCSG and another MG(NCSG) occasions at the price of NCSG degradation to legacy MG;</w:t>
            </w:r>
          </w:p>
          <w:p w14:paraId="66AFF011" w14:textId="77777777" w:rsidR="00FC35E2" w:rsidRDefault="006B4A82">
            <w:pPr>
              <w:pStyle w:val="BodyText"/>
              <w:numPr>
                <w:ilvl w:val="1"/>
                <w:numId w:val="32"/>
              </w:numPr>
              <w:spacing w:after="120" w:line="256" w:lineRule="auto"/>
              <w:jc w:val="both"/>
              <w:rPr>
                <w:b/>
                <w:bCs/>
                <w:lang w:val="en-US" w:eastAsia="zh-CN"/>
              </w:rPr>
            </w:pPr>
            <w:r>
              <w:rPr>
                <w:b/>
                <w:bCs/>
                <w:lang w:val="en-US" w:eastAsia="zh-CN"/>
              </w:rPr>
              <w:t>Cancel the another MG occasion or the lower priority of NCSG occasion.</w:t>
            </w:r>
          </w:p>
          <w:p w14:paraId="66AFF012" w14:textId="77777777" w:rsidR="00FC35E2" w:rsidRDefault="006B4A82">
            <w:pPr>
              <w:pStyle w:val="BodyText"/>
              <w:numPr>
                <w:ilvl w:val="0"/>
                <w:numId w:val="32"/>
              </w:numPr>
              <w:spacing w:after="120" w:line="256" w:lineRule="auto"/>
              <w:jc w:val="both"/>
              <w:rPr>
                <w:szCs w:val="24"/>
                <w:lang w:val="en-US" w:eastAsia="zh-CN"/>
              </w:rPr>
            </w:pPr>
            <w:r>
              <w:rPr>
                <w:b/>
                <w:bCs/>
                <w:lang w:val="en-US" w:eastAsia="zh-CN"/>
              </w:rPr>
              <w:t>Which solution should be applied, it can be decided by the priority order. If the NCSG has higher priority than the another MG, then cancel the MG occasion; Otherwise, neither of them would be canceled but at the price of NCSG degradation to legacy MG.</w:t>
            </w:r>
          </w:p>
          <w:p w14:paraId="66AFF013" w14:textId="77777777" w:rsidR="00FC35E2" w:rsidRDefault="006B4A82">
            <w:pPr>
              <w:pStyle w:val="BodyText"/>
              <w:rPr>
                <w:b/>
                <w:bCs/>
                <w:lang w:val="en-US" w:eastAsia="zh-CN"/>
              </w:rPr>
            </w:pPr>
            <w:r>
              <w:rPr>
                <w:b/>
                <w:bCs/>
                <w:lang w:val="en-US" w:eastAsia="zh-CN"/>
              </w:rPr>
              <w:t xml:space="preserve">Observation 1: According to Rel-17 NCSG, the report of </w:t>
            </w:r>
            <w:r>
              <w:rPr>
                <w:rFonts w:hint="eastAsia"/>
                <w:b/>
                <w:bCs/>
                <w:lang w:val="en-US" w:eastAsia="zh-CN"/>
              </w:rPr>
              <w:t>‘</w:t>
            </w:r>
            <w:r>
              <w:rPr>
                <w:b/>
                <w:bCs/>
                <w:lang w:val="en-US" w:eastAsia="zh-CN"/>
              </w:rPr>
              <w:t>no-gap-no-ncsg</w:t>
            </w:r>
            <w:r>
              <w:rPr>
                <w:rFonts w:hint="eastAsia"/>
                <w:b/>
                <w:bCs/>
                <w:lang w:val="en-US" w:eastAsia="zh-CN"/>
              </w:rPr>
              <w:t>’</w:t>
            </w:r>
            <w:r>
              <w:rPr>
                <w:b/>
                <w:bCs/>
                <w:lang w:val="en-US" w:eastAsia="zh-CN"/>
              </w:rPr>
              <w:t xml:space="preserve">, </w:t>
            </w:r>
            <w:r>
              <w:rPr>
                <w:rFonts w:hint="eastAsia"/>
                <w:b/>
                <w:bCs/>
                <w:lang w:val="en-US" w:eastAsia="zh-CN"/>
              </w:rPr>
              <w:t>‘</w:t>
            </w:r>
            <w:r>
              <w:rPr>
                <w:b/>
                <w:bCs/>
                <w:lang w:val="en-US" w:eastAsia="zh-CN"/>
              </w:rPr>
              <w:t>ncsg</w:t>
            </w:r>
            <w:r>
              <w:rPr>
                <w:rFonts w:hint="eastAsia"/>
                <w:b/>
                <w:bCs/>
                <w:lang w:val="en-US" w:eastAsia="zh-CN"/>
              </w:rPr>
              <w:t>’</w:t>
            </w:r>
            <w:r>
              <w:rPr>
                <w:b/>
                <w:bCs/>
                <w:lang w:val="en-US" w:eastAsia="zh-CN"/>
              </w:rPr>
              <w:t xml:space="preserve"> and </w:t>
            </w:r>
            <w:r>
              <w:rPr>
                <w:rFonts w:hint="eastAsia"/>
                <w:b/>
                <w:bCs/>
                <w:lang w:val="en-US" w:eastAsia="zh-CN"/>
              </w:rPr>
              <w:t>‘</w:t>
            </w:r>
            <w:r>
              <w:rPr>
                <w:b/>
                <w:bCs/>
                <w:lang w:val="en-US" w:eastAsia="zh-CN"/>
              </w:rPr>
              <w:t>gap</w:t>
            </w:r>
            <w:r>
              <w:rPr>
                <w:rFonts w:hint="eastAsia"/>
                <w:b/>
                <w:bCs/>
                <w:lang w:val="en-US" w:eastAsia="zh-CN"/>
              </w:rPr>
              <w:t>’</w:t>
            </w:r>
            <w:r>
              <w:rPr>
                <w:b/>
                <w:bCs/>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14:paraId="66AFF014" w14:textId="77777777" w:rsidR="00FC35E2" w:rsidRDefault="006B4A82">
            <w:pPr>
              <w:pStyle w:val="BodyText"/>
              <w:rPr>
                <w:b/>
                <w:bCs/>
                <w:lang w:val="en-US" w:eastAsia="zh-CN"/>
              </w:rPr>
            </w:pPr>
            <w:r>
              <w:rPr>
                <w:b/>
                <w:bCs/>
                <w:lang w:val="en-US" w:eastAsia="zh-CN"/>
              </w:rPr>
              <w:t>Proposal 4: Request UE to be responsible for the capability report considering all possible MAC CE triggered NW configuration update, which is the most reliable and simple solution comparing with to discuss all potential implicit association rule.</w:t>
            </w:r>
          </w:p>
        </w:tc>
      </w:tr>
      <w:tr w:rsidR="00FC35E2" w14:paraId="66AFF01C" w14:textId="77777777">
        <w:trPr>
          <w:trHeight w:val="468"/>
        </w:trPr>
        <w:tc>
          <w:tcPr>
            <w:tcW w:w="1622" w:type="dxa"/>
          </w:tcPr>
          <w:p w14:paraId="66AFF016" w14:textId="77777777" w:rsidR="00FC35E2" w:rsidRDefault="005401C5">
            <w:pPr>
              <w:spacing w:before="120" w:after="120"/>
              <w:rPr>
                <w:rFonts w:asciiTheme="minorHAnsi" w:hAnsiTheme="minorHAnsi" w:cstheme="minorHAnsi"/>
              </w:rPr>
            </w:pPr>
            <w:hyperlink r:id="rId51" w:history="1">
              <w:r w:rsidR="006B4A82">
                <w:rPr>
                  <w:rStyle w:val="Hyperlink"/>
                </w:rPr>
                <w:t>R4-2305024</w:t>
              </w:r>
            </w:hyperlink>
          </w:p>
        </w:tc>
        <w:tc>
          <w:tcPr>
            <w:tcW w:w="1424" w:type="dxa"/>
          </w:tcPr>
          <w:p w14:paraId="66AFF017" w14:textId="77777777" w:rsidR="00FC35E2" w:rsidRDefault="006B4A82">
            <w:pPr>
              <w:spacing w:before="120" w:after="120"/>
              <w:rPr>
                <w:rFonts w:asciiTheme="minorHAnsi" w:hAnsiTheme="minorHAnsi" w:cstheme="minorHAnsi"/>
              </w:rPr>
            </w:pPr>
            <w:r>
              <w:t>China Telecom</w:t>
            </w:r>
          </w:p>
        </w:tc>
        <w:tc>
          <w:tcPr>
            <w:tcW w:w="6585" w:type="dxa"/>
          </w:tcPr>
          <w:p w14:paraId="66AFF018" w14:textId="77777777" w:rsidR="00FC35E2" w:rsidRDefault="006B4A82">
            <w:pPr>
              <w:rPr>
                <w:b/>
                <w:lang w:eastAsia="zh-CN"/>
              </w:rPr>
            </w:pPr>
            <w:r>
              <w:rPr>
                <w:b/>
              </w:rPr>
              <w:t>Observation 1: The number of RF chain(s) for the two NCSG patterns can be left to UE implementation.</w:t>
            </w:r>
          </w:p>
          <w:p w14:paraId="66AFF019" w14:textId="77777777" w:rsidR="00FC35E2" w:rsidRDefault="006B4A82">
            <w:r>
              <w:rPr>
                <w:b/>
              </w:rPr>
              <w:t>Proposal 1: It’s not necessary to assume the same RF chain for two NCSG patterns.</w:t>
            </w:r>
          </w:p>
          <w:p w14:paraId="66AFF01A" w14:textId="77777777" w:rsidR="00FC35E2" w:rsidRDefault="006B4A82">
            <w:pPr>
              <w:rPr>
                <w:b/>
              </w:rPr>
            </w:pPr>
            <w:r>
              <w:rPr>
                <w:b/>
              </w:rPr>
              <w:t>Observation 2: When UE supports the combination of NCSG + NCSG in an FR, it doesn’t mean that UE can perform measurement simultaneously on the two target bands with NCSG capability.</w:t>
            </w:r>
          </w:p>
          <w:p w14:paraId="66AFF01B" w14:textId="77777777" w:rsidR="00FC35E2" w:rsidRDefault="006B4A82">
            <w:pPr>
              <w:rPr>
                <w:b/>
              </w:rPr>
            </w:pPr>
            <w:r>
              <w:rPr>
                <w:b/>
              </w:rPr>
              <w:t>Proposal 2: It’s not necessary to consider parallel measurements upon gap collision.</w:t>
            </w:r>
          </w:p>
        </w:tc>
      </w:tr>
      <w:tr w:rsidR="00FC35E2" w14:paraId="66AFF024" w14:textId="77777777">
        <w:trPr>
          <w:trHeight w:val="468"/>
        </w:trPr>
        <w:tc>
          <w:tcPr>
            <w:tcW w:w="1622" w:type="dxa"/>
          </w:tcPr>
          <w:p w14:paraId="66AFF01D" w14:textId="77777777" w:rsidR="00FC35E2" w:rsidRDefault="005401C5">
            <w:pPr>
              <w:spacing w:before="120" w:after="120"/>
              <w:rPr>
                <w:rFonts w:asciiTheme="minorHAnsi" w:hAnsiTheme="minorHAnsi" w:cstheme="minorHAnsi"/>
              </w:rPr>
            </w:pPr>
            <w:hyperlink r:id="rId52" w:history="1">
              <w:r w:rsidR="006B4A82">
                <w:rPr>
                  <w:rStyle w:val="Hyperlink"/>
                </w:rPr>
                <w:t>R4-2305216</w:t>
              </w:r>
            </w:hyperlink>
          </w:p>
        </w:tc>
        <w:tc>
          <w:tcPr>
            <w:tcW w:w="1424" w:type="dxa"/>
          </w:tcPr>
          <w:p w14:paraId="66AFF01E" w14:textId="77777777" w:rsidR="00FC35E2" w:rsidRDefault="006B4A82">
            <w:pPr>
              <w:spacing w:before="120" w:after="120"/>
              <w:rPr>
                <w:rFonts w:asciiTheme="minorHAnsi" w:hAnsiTheme="minorHAnsi" w:cstheme="minorHAnsi"/>
              </w:rPr>
            </w:pPr>
            <w:r>
              <w:t>OPPO</w:t>
            </w:r>
          </w:p>
        </w:tc>
        <w:tc>
          <w:tcPr>
            <w:tcW w:w="6585" w:type="dxa"/>
          </w:tcPr>
          <w:p w14:paraId="66AFF01F" w14:textId="77777777" w:rsidR="00FC35E2" w:rsidRDefault="006B4A82">
            <w:pPr>
              <w:rPr>
                <w:rFonts w:eastAsiaTheme="minorEastAsia"/>
                <w:b/>
                <w:lang w:eastAsia="zh-CN"/>
              </w:rPr>
            </w:pPr>
            <w:r>
              <w:rPr>
                <w:rFonts w:eastAsiaTheme="minorEastAsia"/>
                <w:b/>
                <w:lang w:eastAsia="zh-CN"/>
              </w:rPr>
              <w:t>Proposal-1: No need to discuss assumption that the same RF chain is used for the two NCSG patterns.</w:t>
            </w:r>
          </w:p>
          <w:p w14:paraId="66AFF020" w14:textId="77777777" w:rsidR="00FC35E2" w:rsidRDefault="006B4A82">
            <w:pPr>
              <w:rPr>
                <w:rFonts w:eastAsiaTheme="minorEastAsia"/>
                <w:b/>
                <w:lang w:eastAsia="zh-CN"/>
              </w:rPr>
            </w:pPr>
            <w:r>
              <w:rPr>
                <w:rFonts w:eastAsiaTheme="minorEastAsia"/>
                <w:b/>
                <w:lang w:eastAsia="zh-CN"/>
              </w:rPr>
              <w:t>Proposal-2: Support NCSG + NCSG in an FR with additional UE capability.</w:t>
            </w:r>
          </w:p>
          <w:p w14:paraId="66AFF021" w14:textId="77777777" w:rsidR="00FC35E2" w:rsidRDefault="006B4A82">
            <w:pPr>
              <w:rPr>
                <w:rFonts w:eastAsiaTheme="minorEastAsia"/>
                <w:b/>
                <w:lang w:eastAsia="zh-CN"/>
              </w:rPr>
            </w:pPr>
            <w:r>
              <w:rPr>
                <w:rFonts w:eastAsiaTheme="minorEastAsia"/>
                <w:b/>
                <w:lang w:eastAsia="zh-CN"/>
              </w:rPr>
              <w:t>Proposal-3: For gap combination configuration of case 2, the per-UE gap in gap combination #3, #4 and #5 is associated with PRS measurement and cannot be NCSG.</w:t>
            </w:r>
          </w:p>
          <w:p w14:paraId="66AFF022" w14:textId="77777777" w:rsidR="00FC35E2" w:rsidRDefault="006B4A82">
            <w:pPr>
              <w:rPr>
                <w:rFonts w:eastAsiaTheme="minorEastAsia"/>
                <w:b/>
                <w:lang w:eastAsia="zh-CN"/>
              </w:rPr>
            </w:pPr>
            <w:r>
              <w:rPr>
                <w:rFonts w:eastAsiaTheme="minorEastAsia"/>
                <w:b/>
                <w:lang w:eastAsia="zh-CN"/>
              </w:rPr>
              <w:t>Proposal-4: Not consider parallel measurements upon NCSG collision.</w:t>
            </w:r>
          </w:p>
          <w:p w14:paraId="66AFF023" w14:textId="77777777" w:rsidR="00FC35E2" w:rsidRDefault="006B4A82">
            <w:pPr>
              <w:rPr>
                <w:rFonts w:eastAsiaTheme="minorEastAsia"/>
                <w:b/>
                <w:lang w:eastAsia="zh-CN"/>
              </w:rPr>
            </w:pPr>
            <w:r>
              <w:rPr>
                <w:rFonts w:eastAsiaTheme="minorEastAsia"/>
                <w:b/>
                <w:lang w:eastAsia="zh-CN"/>
              </w:rPr>
              <w:t>Proposal-5: Not pursue optimizations for deactivated Scell measurements with NCSG in Case 2 and UE should be responsible for the capability reporting considering all possible MAC CE triggered NW configuration update.</w:t>
            </w:r>
          </w:p>
        </w:tc>
      </w:tr>
      <w:tr w:rsidR="00FC35E2" w14:paraId="66AFF02D" w14:textId="77777777">
        <w:trPr>
          <w:trHeight w:val="468"/>
        </w:trPr>
        <w:tc>
          <w:tcPr>
            <w:tcW w:w="1622" w:type="dxa"/>
          </w:tcPr>
          <w:p w14:paraId="66AFF025" w14:textId="77777777" w:rsidR="00FC35E2" w:rsidRDefault="005401C5">
            <w:pPr>
              <w:spacing w:before="120" w:after="120"/>
              <w:rPr>
                <w:rFonts w:asciiTheme="minorHAnsi" w:hAnsiTheme="minorHAnsi" w:cstheme="minorHAnsi"/>
              </w:rPr>
            </w:pPr>
            <w:hyperlink r:id="rId53" w:history="1">
              <w:r w:rsidR="006B4A82">
                <w:rPr>
                  <w:rStyle w:val="Hyperlink"/>
                </w:rPr>
                <w:t>R4-2305327</w:t>
              </w:r>
            </w:hyperlink>
          </w:p>
        </w:tc>
        <w:tc>
          <w:tcPr>
            <w:tcW w:w="1424" w:type="dxa"/>
          </w:tcPr>
          <w:p w14:paraId="66AFF026" w14:textId="77777777" w:rsidR="00FC35E2" w:rsidRDefault="006B4A82">
            <w:pPr>
              <w:spacing w:before="120" w:after="120"/>
              <w:rPr>
                <w:rFonts w:asciiTheme="minorHAnsi" w:hAnsiTheme="minorHAnsi" w:cstheme="minorHAnsi"/>
              </w:rPr>
            </w:pPr>
            <w:r>
              <w:t xml:space="preserve">Huawei, </w:t>
            </w:r>
            <w:r>
              <w:lastRenderedPageBreak/>
              <w:t>HiSilicon</w:t>
            </w:r>
          </w:p>
        </w:tc>
        <w:tc>
          <w:tcPr>
            <w:tcW w:w="6585" w:type="dxa"/>
          </w:tcPr>
          <w:p w14:paraId="66AFF027" w14:textId="77777777" w:rsidR="00FC35E2" w:rsidRDefault="006B4A82">
            <w:pPr>
              <w:spacing w:before="120" w:after="120"/>
              <w:rPr>
                <w:b/>
                <w:lang w:eastAsia="zh-CN"/>
              </w:rPr>
            </w:pPr>
            <w:r>
              <w:rPr>
                <w:b/>
              </w:rPr>
              <w:lastRenderedPageBreak/>
              <w:t xml:space="preserve">Proposal 1: Postpone the discussion on new capability for NCSG + NCSG </w:t>
            </w:r>
            <w:r>
              <w:rPr>
                <w:b/>
              </w:rPr>
              <w:lastRenderedPageBreak/>
              <w:t>until RAN4 has a consensus on parallel measurement.</w:t>
            </w:r>
          </w:p>
          <w:p w14:paraId="66AFF028" w14:textId="77777777" w:rsidR="00FC35E2" w:rsidRDefault="006B4A82">
            <w:pPr>
              <w:spacing w:before="120" w:after="120"/>
              <w:rPr>
                <w:b/>
              </w:rPr>
            </w:pPr>
            <w:r>
              <w:rPr>
                <w:b/>
              </w:rPr>
              <w:t>Proposal 2: No need to discuss whether the same RF chain is assumed for the two NCSG patterns.</w:t>
            </w:r>
          </w:p>
          <w:p w14:paraId="66AFF029" w14:textId="77777777" w:rsidR="00FC35E2" w:rsidRDefault="006B4A82">
            <w:pPr>
              <w:spacing w:before="120" w:after="120"/>
              <w:rPr>
                <w:b/>
              </w:rPr>
            </w:pPr>
            <w:r>
              <w:rPr>
                <w:b/>
              </w:rPr>
              <w:t>Proposal 3: Parallel measurement upon MG collision is not pursued in Rel-18.</w:t>
            </w:r>
          </w:p>
          <w:p w14:paraId="66AFF02A" w14:textId="77777777" w:rsidR="00FC35E2" w:rsidRDefault="006B4A82">
            <w:pPr>
              <w:spacing w:before="120" w:after="120"/>
              <w:rPr>
                <w:b/>
              </w:rPr>
            </w:pPr>
            <w:r>
              <w:rPr>
                <w:b/>
              </w:rPr>
              <w:t>Proposal 4: For an MO corresponding to Scell</w:t>
            </w:r>
          </w:p>
          <w:p w14:paraId="66AFF02B" w14:textId="77777777" w:rsidR="00FC35E2" w:rsidRDefault="006B4A82">
            <w:pPr>
              <w:pStyle w:val="ListParagraph"/>
              <w:numPr>
                <w:ilvl w:val="0"/>
                <w:numId w:val="33"/>
              </w:numPr>
              <w:overflowPunct/>
              <w:autoSpaceDE/>
              <w:autoSpaceDN/>
              <w:adjustRightInd/>
              <w:spacing w:before="120" w:after="120" w:line="256" w:lineRule="auto"/>
              <w:ind w:firstLineChars="0"/>
              <w:textAlignment w:val="auto"/>
              <w:rPr>
                <w:rFonts w:eastAsiaTheme="minorEastAsia"/>
                <w:b/>
              </w:rPr>
            </w:pPr>
            <w:r>
              <w:rPr>
                <w:rFonts w:eastAsiaTheme="minorEastAsia"/>
                <w:b/>
              </w:rPr>
              <w:t>When the Scell is activated, the MG association is based on NW configuration</w:t>
            </w:r>
          </w:p>
          <w:p w14:paraId="66AFF02C" w14:textId="77777777" w:rsidR="00FC35E2" w:rsidRDefault="006B4A82">
            <w:pPr>
              <w:pStyle w:val="ListParagraph"/>
              <w:numPr>
                <w:ilvl w:val="0"/>
                <w:numId w:val="33"/>
              </w:numPr>
              <w:overflowPunct/>
              <w:autoSpaceDE/>
              <w:autoSpaceDN/>
              <w:adjustRightInd/>
              <w:spacing w:before="120" w:after="120" w:line="256" w:lineRule="auto"/>
              <w:ind w:firstLineChars="0"/>
              <w:textAlignment w:val="auto"/>
              <w:rPr>
                <w:rFonts w:eastAsiaTheme="minorEastAsia"/>
                <w:b/>
              </w:rPr>
            </w:pPr>
            <w:r>
              <w:rPr>
                <w:rFonts w:eastAsiaTheme="minorEastAsia"/>
                <w:b/>
              </w:rPr>
              <w:t>When the MO is associated to a type-2 MG and the Scell is deactivated, the MO is implicitly associated to NCSG with which the SMTC is partially or fully overlapped.</w:t>
            </w:r>
          </w:p>
        </w:tc>
      </w:tr>
      <w:tr w:rsidR="00FC35E2" w14:paraId="66AFF037" w14:textId="77777777">
        <w:trPr>
          <w:trHeight w:val="468"/>
        </w:trPr>
        <w:tc>
          <w:tcPr>
            <w:tcW w:w="1622" w:type="dxa"/>
          </w:tcPr>
          <w:p w14:paraId="66AFF02E" w14:textId="77777777" w:rsidR="00FC35E2" w:rsidRDefault="005401C5">
            <w:pPr>
              <w:spacing w:before="120" w:after="120"/>
              <w:rPr>
                <w:rFonts w:asciiTheme="minorHAnsi" w:hAnsiTheme="minorHAnsi" w:cstheme="minorHAnsi"/>
              </w:rPr>
            </w:pPr>
            <w:hyperlink r:id="rId54" w:history="1">
              <w:r w:rsidR="006B4A82">
                <w:rPr>
                  <w:rStyle w:val="Hyperlink"/>
                </w:rPr>
                <w:t>R4-2305667</w:t>
              </w:r>
            </w:hyperlink>
          </w:p>
        </w:tc>
        <w:tc>
          <w:tcPr>
            <w:tcW w:w="1424" w:type="dxa"/>
          </w:tcPr>
          <w:p w14:paraId="66AFF02F" w14:textId="77777777" w:rsidR="00FC35E2" w:rsidRDefault="006B4A82">
            <w:pPr>
              <w:spacing w:before="120" w:after="120"/>
              <w:rPr>
                <w:rFonts w:asciiTheme="minorHAnsi" w:hAnsiTheme="minorHAnsi" w:cstheme="minorHAnsi"/>
              </w:rPr>
            </w:pPr>
            <w:r>
              <w:t>Qualcomm Incorporated</w:t>
            </w:r>
          </w:p>
        </w:tc>
        <w:tc>
          <w:tcPr>
            <w:tcW w:w="6585" w:type="dxa"/>
          </w:tcPr>
          <w:p w14:paraId="66AFF030" w14:textId="77777777" w:rsidR="00FC35E2" w:rsidRDefault="006B4A82">
            <w:pPr>
              <w:rPr>
                <w:b/>
                <w:bCs/>
                <w:lang w:eastAsia="zh-CN"/>
              </w:rPr>
            </w:pPr>
            <w:r>
              <w:rPr>
                <w:b/>
                <w:bCs/>
              </w:rPr>
              <w:t>Proposal 1: Two NCSGs in the same FR can be supported with UE capability.</w:t>
            </w:r>
          </w:p>
          <w:p w14:paraId="66AFF031" w14:textId="77777777" w:rsidR="00FC35E2" w:rsidRDefault="006B4A82">
            <w:pPr>
              <w:spacing w:after="120"/>
              <w:rPr>
                <w:b/>
                <w:bCs/>
              </w:rPr>
            </w:pPr>
            <w:r>
              <w:rPr>
                <w:b/>
                <w:bCs/>
              </w:rPr>
              <w:t>Proposal 2: Introduce two separate UE capabilities to indicate support of NCSG + Type-2 MG and NCSG + NCSG in Case 2.</w:t>
            </w:r>
          </w:p>
          <w:p w14:paraId="66AFF032" w14:textId="77777777" w:rsidR="00FC35E2" w:rsidRDefault="006B4A82">
            <w:pPr>
              <w:rPr>
                <w:b/>
                <w:bCs/>
              </w:rPr>
            </w:pPr>
            <w:r>
              <w:rPr>
                <w:b/>
                <w:bCs/>
              </w:rPr>
              <w:t>Proposal 3: No need to discuss assumptions about the number of spare RF chains needed to support NCSG + NCSG under the current RAN4 agreements to define gap collisions in Case 2 based on the Rel-17 proximity condition and the current CSSF definition (single measurement per NCSG occasion).</w:t>
            </w:r>
          </w:p>
          <w:p w14:paraId="66AFF033" w14:textId="77777777" w:rsidR="00FC35E2" w:rsidRDefault="006B4A82">
            <w:pPr>
              <w:rPr>
                <w:b/>
                <w:bCs/>
              </w:rPr>
            </w:pPr>
            <w:r>
              <w:rPr>
                <w:b/>
                <w:bCs/>
              </w:rPr>
              <w:t>Proposal 4: Requirements for parallel measurements with gaps (including NCSG) are not within the scope of Rel-18 MG_enh2 WI.</w:t>
            </w:r>
          </w:p>
          <w:p w14:paraId="66AFF034" w14:textId="77777777" w:rsidR="00FC35E2" w:rsidRDefault="006B4A82">
            <w:pPr>
              <w:rPr>
                <w:b/>
                <w:bCs/>
              </w:rPr>
            </w:pPr>
            <w:r>
              <w:rPr>
                <w:b/>
                <w:bCs/>
              </w:rPr>
              <w:t>Observation 1: RAN4 has reached a complete set of agreements to address gap collisions in Case 2.</w:t>
            </w:r>
          </w:p>
          <w:p w14:paraId="66AFF035" w14:textId="77777777" w:rsidR="00FC35E2" w:rsidRDefault="006B4A82">
            <w:pPr>
              <w:rPr>
                <w:b/>
                <w:bCs/>
              </w:rPr>
            </w:pPr>
            <w:r>
              <w:rPr>
                <w:b/>
                <w:bCs/>
              </w:rPr>
              <w:t xml:space="preserve">Proposal 5: RAN4 not to consider changes to collision definition and resolution for Case 2. </w:t>
            </w:r>
          </w:p>
          <w:p w14:paraId="66AFF036" w14:textId="77777777" w:rsidR="00FC35E2" w:rsidRDefault="006B4A82">
            <w:pPr>
              <w:rPr>
                <w:lang w:val="en-US"/>
              </w:rPr>
            </w:pPr>
            <w:r>
              <w:rPr>
                <w:b/>
                <w:bCs/>
              </w:rPr>
              <w:t>Proposal 6: Do not pursue optimizations for deactivated Scell measurements with NCSG in Case 2.</w:t>
            </w:r>
          </w:p>
        </w:tc>
      </w:tr>
      <w:tr w:rsidR="00FC35E2" w14:paraId="66AFF07A" w14:textId="77777777">
        <w:trPr>
          <w:trHeight w:val="468"/>
        </w:trPr>
        <w:tc>
          <w:tcPr>
            <w:tcW w:w="1622" w:type="dxa"/>
          </w:tcPr>
          <w:p w14:paraId="66AFF038" w14:textId="77777777" w:rsidR="00FC35E2" w:rsidRDefault="005401C5">
            <w:pPr>
              <w:spacing w:before="120" w:after="120"/>
              <w:rPr>
                <w:rFonts w:asciiTheme="minorHAnsi" w:hAnsiTheme="minorHAnsi" w:cstheme="minorHAnsi"/>
              </w:rPr>
            </w:pPr>
            <w:hyperlink r:id="rId55" w:history="1">
              <w:r w:rsidR="006B4A82">
                <w:rPr>
                  <w:rStyle w:val="Hyperlink"/>
                </w:rPr>
                <w:t>R4-2305686</w:t>
              </w:r>
            </w:hyperlink>
          </w:p>
        </w:tc>
        <w:tc>
          <w:tcPr>
            <w:tcW w:w="1424" w:type="dxa"/>
          </w:tcPr>
          <w:p w14:paraId="66AFF039" w14:textId="77777777" w:rsidR="00FC35E2" w:rsidRDefault="006B4A82">
            <w:pPr>
              <w:spacing w:before="120" w:after="120"/>
              <w:rPr>
                <w:rFonts w:asciiTheme="minorHAnsi" w:hAnsiTheme="minorHAnsi" w:cstheme="minorHAnsi"/>
              </w:rPr>
            </w:pPr>
            <w:r>
              <w:t>Nokia, Nokia Shanghai Bell</w:t>
            </w:r>
          </w:p>
        </w:tc>
        <w:tc>
          <w:tcPr>
            <w:tcW w:w="6585" w:type="dxa"/>
          </w:tcPr>
          <w:p w14:paraId="66AFF03A" w14:textId="77777777" w:rsidR="00FC35E2" w:rsidRDefault="006B4A82">
            <w:pPr>
              <w:pStyle w:val="RAN4proposal"/>
              <w:numPr>
                <w:ilvl w:val="0"/>
                <w:numId w:val="34"/>
              </w:numPr>
              <w:ind w:left="0" w:firstLine="0"/>
              <w:rPr>
                <w:color w:val="000000" w:themeColor="text1"/>
                <w:lang w:eastAsia="en-US"/>
              </w:rPr>
            </w:pPr>
            <w:r>
              <w:rPr>
                <w:color w:val="000000" w:themeColor="text1"/>
                <w:lang w:val="en-US"/>
              </w:rPr>
              <w:t xml:space="preserve">UE to indicate to network if it has more than 1 spare RF chain related to Case 2 requirements, i.e. if the combination of NCSG and Rel-17 concurrent gap is configured. </w:t>
            </w:r>
            <w:r>
              <w:rPr>
                <w:color w:val="000000" w:themeColor="text1"/>
              </w:rPr>
              <w:t>The signalling details are FFS.</w:t>
            </w:r>
          </w:p>
          <w:p w14:paraId="66AFF03B" w14:textId="77777777" w:rsidR="00FC35E2" w:rsidRDefault="006B4A82">
            <w:pPr>
              <w:pStyle w:val="RAN4proposal"/>
              <w:rPr>
                <w:color w:val="000000" w:themeColor="text1"/>
                <w:lang w:val="en-US"/>
              </w:rPr>
            </w:pPr>
            <w:r>
              <w:rPr>
                <w:color w:val="000000" w:themeColor="text1"/>
                <w:lang w:val="en-US"/>
              </w:rPr>
              <w:t xml:space="preserve">Parallel measurement support for NCSG+NCSG in an FR is indicated by UE, thereby </w:t>
            </w:r>
            <w:del w:id="2815" w:author="CATT" w:date="2023-04-19T19:57:00Z">
              <w:r>
                <w:rPr>
                  <w:color w:val="000000" w:themeColor="text1"/>
                  <w:lang w:val="en-US"/>
                </w:rPr>
                <w:delText>signalling</w:delText>
              </w:r>
            </w:del>
            <w:ins w:id="2816" w:author="CATT" w:date="2023-04-19T19:57:00Z">
              <w:r>
                <w:rPr>
                  <w:color w:val="000000" w:themeColor="text1"/>
                  <w:lang w:val="en-US"/>
                </w:rPr>
                <w:pgNum/>
              </w:r>
              <w:r>
                <w:rPr>
                  <w:color w:val="000000" w:themeColor="text1"/>
                  <w:lang w:val="en-US"/>
                </w:rPr>
                <w:t>onfigura</w:t>
              </w:r>
            </w:ins>
            <w:r>
              <w:rPr>
                <w:color w:val="000000" w:themeColor="text1"/>
                <w:lang w:val="en-US"/>
              </w:rPr>
              <w:t xml:space="preserve"> its capability on number of RF chains or spare RF chains per band to the network.</w:t>
            </w:r>
          </w:p>
          <w:p w14:paraId="66AFF03C" w14:textId="77777777" w:rsidR="00FC35E2" w:rsidRDefault="00FC35E2"/>
          <w:p w14:paraId="66AFF03D" w14:textId="77777777" w:rsidR="00FC35E2" w:rsidRDefault="006B4A82">
            <w:pPr>
              <w:keepNext/>
              <w:keepLines/>
              <w:spacing w:before="60"/>
              <w:jc w:val="center"/>
              <w:rPr>
                <w:rFonts w:ascii="Arial" w:eastAsia="Times New Roman" w:hAnsi="Arial"/>
                <w:b/>
                <w:lang w:eastAsia="en-GB"/>
              </w:rPr>
            </w:pPr>
            <w:r>
              <w:rPr>
                <w:rFonts w:ascii="Arial" w:eastAsia="Times New Roman" w:hAnsi="Arial"/>
                <w:b/>
                <w:snapToGrid w:val="0"/>
                <w:lang w:eastAsia="en-GB"/>
              </w:rPr>
              <w:t xml:space="preserve">Table 9.1.8-1: The number of </w:t>
            </w:r>
            <w:r>
              <w:rPr>
                <w:rFonts w:ascii="Arial" w:eastAsia="Times New Roman"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F041" w14:textId="77777777">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3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Pr>
                      <w:rFonts w:ascii="Arial" w:eastAsia="Times New Roman" w:hAnsi="Arial"/>
                      <w:b/>
                      <w:sz w:val="18"/>
                      <w:lang w:eastAsia="zh-CN"/>
                    </w:rPr>
                    <w:t>Gap Combination</w:t>
                  </w:r>
                </w:p>
                <w:p w14:paraId="66AFF03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FC35E2" w14:paraId="66AFF04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AFF042" w14:textId="77777777" w:rsidR="00FC35E2" w:rsidRDefault="00FC35E2">
                  <w:pPr>
                    <w:spacing w:after="0"/>
                    <w:rPr>
                      <w:rFonts w:ascii="Arial" w:eastAsia="Times New Roman" w:hAnsi="Arial"/>
                      <w:b/>
                      <w:sz w:val="18"/>
                      <w:lang w:val="en-US" w:eastAsia="zh-CN"/>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FC35E2" w14:paraId="66AFF04B"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F050"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lastRenderedPageBreak/>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4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F055"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FC35E2" w14:paraId="66AFF05A"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F05F"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5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F064"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F069"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F06E"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F071" w14:textId="77777777">
              <w:trPr>
                <w:jc w:val="center"/>
              </w:trPr>
              <w:tc>
                <w:tcPr>
                  <w:tcW w:w="5759"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F06F"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r>
                    <w:rPr>
                      <w:rFonts w:ascii="Arial" w:eastAsia="Times New Roman" w:hAnsi="Arial"/>
                      <w:color w:val="FF0000"/>
                      <w:sz w:val="18"/>
                      <w:lang w:eastAsia="en-GB"/>
                    </w:rPr>
                    <w:t xml:space="preserve"> </w:t>
                  </w:r>
                </w:p>
                <w:p w14:paraId="66AFF070"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If the gap combination of NCSG and concurrent MG as defined in Rel-17 is configured, each configured gap may be a NCSG or a concurrent MG as defined in Rel-17.</w:t>
                  </w:r>
                </w:p>
              </w:tc>
            </w:tr>
          </w:tbl>
          <w:p w14:paraId="66AFF072" w14:textId="77777777" w:rsidR="00FC35E2" w:rsidRDefault="00FC35E2">
            <w:pPr>
              <w:pStyle w:val="RAN4H3"/>
              <w:numPr>
                <w:ilvl w:val="0"/>
                <w:numId w:val="0"/>
              </w:numPr>
              <w:rPr>
                <w:rFonts w:eastAsia="Times New Roman" w:cs="Times New Roman"/>
                <w:i/>
                <w:iCs/>
                <w:sz w:val="18"/>
                <w:lang w:val="en-GB" w:eastAsia="en-GB"/>
              </w:rPr>
            </w:pPr>
          </w:p>
          <w:p w14:paraId="66AFF073" w14:textId="77777777" w:rsidR="00FC35E2" w:rsidRDefault="006B4A82">
            <w:pPr>
              <w:pStyle w:val="RAN4H3"/>
              <w:numPr>
                <w:ilvl w:val="0"/>
                <w:numId w:val="0"/>
              </w:numPr>
              <w:rPr>
                <w:rFonts w:eastAsia="Times New Roman" w:cs="Times New Roman"/>
                <w:i/>
                <w:iCs/>
                <w:color w:val="FF0000"/>
                <w:sz w:val="18"/>
                <w:lang w:val="en-GB" w:eastAsia="en-GB"/>
              </w:rPr>
            </w:pPr>
            <w:r>
              <w:rPr>
                <w:rFonts w:eastAsia="Times New Roman" w:cs="Times New Roman"/>
                <w:i/>
                <w:iCs/>
                <w:color w:val="FF0000"/>
                <w:sz w:val="18"/>
                <w:lang w:val="en-GB" w:eastAsia="en-GB"/>
              </w:rPr>
              <w:t>Editor’s Note: FFS if per-FR measurement gap can be used for to measure PRS for any RSTD, PRS-RSRP, and UE Rx-Tx time difference measurement defined in TS 38.215 [4].</w:t>
            </w:r>
          </w:p>
          <w:p w14:paraId="66AFF074" w14:textId="77777777" w:rsidR="00FC35E2" w:rsidRDefault="006B4A82">
            <w:pPr>
              <w:pStyle w:val="RAN4proposal"/>
              <w:rPr>
                <w:rFonts w:eastAsiaTheme="minorHAnsi" w:cstheme="minorBidi"/>
                <w:lang w:val="en-GB" w:eastAsia="en-US"/>
              </w:rPr>
            </w:pPr>
            <w:r>
              <w:rPr>
                <w:lang w:val="en-GB"/>
              </w:rPr>
              <w:t>Modify Table 9.1.8.1 to accommodate gap combination configurations for Case 2 and add Editor’s note, as depicted above.</w:t>
            </w:r>
          </w:p>
          <w:p w14:paraId="66AFF075" w14:textId="77777777" w:rsidR="00FC35E2" w:rsidRDefault="006B4A82">
            <w:pPr>
              <w:pStyle w:val="RAN4proposal"/>
              <w:rPr>
                <w:lang w:val="en-GB"/>
              </w:rPr>
            </w:pPr>
            <w:r>
              <w:rPr>
                <w:lang w:val="en-GB"/>
              </w:rPr>
              <w:t>Parallel NCSG measurement support is up to UE capability. For UE supporting this capability, both NCSGs can be operated even in case of collision, while for UE not supporting this capability, Rel-17 priority rules for concurrent MGs can be reused in case of collision, i.e. NCSG with configured lower priority level is dropped.</w:t>
            </w:r>
          </w:p>
          <w:p w14:paraId="66AFF076" w14:textId="77777777" w:rsidR="00FC35E2" w:rsidRDefault="006B4A82">
            <w:pPr>
              <w:pStyle w:val="RAN4proposal"/>
              <w:rPr>
                <w:lang w:val="en-GB"/>
              </w:rPr>
            </w:pPr>
            <w:r>
              <w:rPr>
                <w:lang w:val="en-GB"/>
              </w:rPr>
              <w:t>If UE supports parallel NCSG measurements, in case of collision of NCSG measurement occasions, UE performs time alignment of VIL1 periods and VIL2 periods, respectively.</w:t>
            </w:r>
          </w:p>
          <w:p w14:paraId="66AFF077" w14:textId="77777777" w:rsidR="00FC35E2" w:rsidRDefault="006B4A82">
            <w:pPr>
              <w:pStyle w:val="RAN4proposal"/>
              <w:rPr>
                <w:lang w:val="en-GB"/>
              </w:rPr>
            </w:pPr>
            <w:r>
              <w:rPr>
                <w:lang w:val="en-GB"/>
              </w:rPr>
              <w:t xml:space="preserve">Consider scenario 1 (NW only configures deactivated Scells’ measurement) and scenario 3 (NW configures Mos in intra-band associated with NCSG1 and Mos in inter-band associated with NCSG2 if UE reports ‘NCSG’ for these bands) as valid use case scenarios for </w:t>
            </w:r>
            <w:r>
              <w:rPr>
                <w:bCs/>
                <w:lang w:val="en-US"/>
              </w:rPr>
              <w:t>NCSG+NCSG.</w:t>
            </w:r>
          </w:p>
          <w:p w14:paraId="66AFF078" w14:textId="77777777" w:rsidR="00FC35E2" w:rsidRDefault="006B4A82">
            <w:pPr>
              <w:pStyle w:val="RAN4proposal"/>
              <w:rPr>
                <w:lang w:val="en-US"/>
              </w:rPr>
            </w:pPr>
            <w:r>
              <w:rPr>
                <w:lang w:val="en-GB"/>
              </w:rPr>
              <w:t>Regarding Scell activation/deactivation, RAN4 to investigate first a baseline solution without optimization and then compare the benefits of any optimization (e.g. transition between NCSG and Type-2 MG and vice versa) in terms of latency, complexity and impact to network control for selecting an optimization.</w:t>
            </w:r>
          </w:p>
          <w:p w14:paraId="66AFF079" w14:textId="77777777" w:rsidR="00FC35E2" w:rsidRDefault="006B4A82">
            <w:pPr>
              <w:pStyle w:val="RAN4proposal"/>
              <w:rPr>
                <w:lang w:val="en-US"/>
              </w:rPr>
            </w:pPr>
            <w:r>
              <w:rPr>
                <w:lang w:val="en-GB"/>
              </w:rPr>
              <w:t>No further gap interruption requirement for Case 2 is needed beyond that one agreed at RAN4 #106.</w:t>
            </w:r>
          </w:p>
        </w:tc>
      </w:tr>
    </w:tbl>
    <w:p w14:paraId="66AFF07B" w14:textId="77777777" w:rsidR="00FC35E2" w:rsidRDefault="00FC35E2"/>
    <w:p w14:paraId="66AFF07C" w14:textId="77777777" w:rsidR="00FC35E2" w:rsidRDefault="006B4A82">
      <w:pPr>
        <w:pStyle w:val="Heading2"/>
      </w:pPr>
      <w:r>
        <w:rPr>
          <w:rFonts w:hint="eastAsia"/>
        </w:rPr>
        <w:t>Open issues</w:t>
      </w:r>
      <w:r>
        <w:t xml:space="preserve"> summary</w:t>
      </w:r>
    </w:p>
    <w:p w14:paraId="66AFF07D" w14:textId="77777777" w:rsidR="00FC35E2" w:rsidRDefault="006B4A82">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6AFF07E" w14:textId="77777777" w:rsidR="00FC35E2" w:rsidRDefault="006B4A82">
      <w:pPr>
        <w:pStyle w:val="Heading3"/>
        <w:rPr>
          <w:sz w:val="24"/>
          <w:szCs w:val="16"/>
        </w:rPr>
      </w:pPr>
      <w:r>
        <w:rPr>
          <w:sz w:val="24"/>
          <w:szCs w:val="16"/>
        </w:rPr>
        <w:lastRenderedPageBreak/>
        <w:t>Sub-topic 4-1: Gap combinations</w:t>
      </w:r>
    </w:p>
    <w:p w14:paraId="66AFF07F" w14:textId="77777777" w:rsidR="00FC35E2" w:rsidRDefault="006B4A82">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lang w:val="en-US" w:eastAsia="zh-CN"/>
        </w:rPr>
        <w:t>This sub-topic provides issues related the to the design of gap combinations for concurrent NCSG.</w:t>
      </w:r>
    </w:p>
    <w:p w14:paraId="66AFF080"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F081" w14:textId="77777777" w:rsidR="00FC35E2" w:rsidRDefault="006B4A82">
      <w:pPr>
        <w:rPr>
          <w:b/>
          <w:color w:val="0070C0"/>
          <w:u w:val="single"/>
          <w:lang w:eastAsia="ko-KR"/>
        </w:rPr>
      </w:pPr>
      <w:r>
        <w:rPr>
          <w:b/>
          <w:color w:val="0070C0"/>
          <w:u w:val="single"/>
          <w:lang w:eastAsia="ko-KR"/>
        </w:rPr>
        <w:t>Issue 4-1-1: [Case 2] Measurement gaps combinations principles</w:t>
      </w:r>
    </w:p>
    <w:p w14:paraId="66AFF08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08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66AFF084"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gap combination configuration of case 1 can be derived based on gap combination of concurrent gaps defined in TS38.133 table 91.8-1 with the following additional two Notes:</w:t>
      </w:r>
    </w:p>
    <w:p w14:paraId="66AFF085"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2 gaps can be configured: for UE capable of [NCSG + NCSG], up to 2 gaps can be configured as NCSG. For UE capable of [NCSG + Type-2 MG] but not [NCSG + NCSG], up to 1 gap can be configured as NCSG.</w:t>
      </w:r>
    </w:p>
    <w:p w14:paraId="66AFF086"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When 1 gap can be configured: For UE capable of either [NCSG + Type-2 MG] or [NCSG + NCSG], up to 1 gap can be configured as NCSG</w:t>
      </w:r>
      <w:r>
        <w:rPr>
          <w:szCs w:val="24"/>
          <w:lang w:eastAsia="zh-CN"/>
        </w:rPr>
        <w:t>.</w:t>
      </w:r>
    </w:p>
    <w:p w14:paraId="66AFF087"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66AFF088"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Gap combination configuration defined in TS38.133 table 9.1.8-1 can be reused for case 2 with clarification that each configured gap can be Pre-MG/Type-2 MG/NCSG (Note 2) and clarification that Pre-MG and NCSG cannot be configured simultaneously in the same FR (Note 3).</w:t>
      </w:r>
    </w:p>
    <w:p w14:paraId="66AFF08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66AFF08A"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define gap combination based on the following cases:</w:t>
      </w:r>
    </w:p>
    <w:p w14:paraId="66AFF08B"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two concurrent per-FR gaps are configured in an FR, and one more per-FR gap occasion is configured in the other FR: the single per-FR gap can be either Type-2 or Pre-MG or NCSG independent of what are the two concurrent gaps in the first FR,</w:t>
      </w:r>
    </w:p>
    <w:p w14:paraId="66AFF08C"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1 gap is configured per-UE and/or per-FR: for UE capable of Rel-18 NCSG concurrent gaps, up to 1 gap can be configured as NCSG,</w:t>
      </w:r>
    </w:p>
    <w:p w14:paraId="66AFF08D"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2 gaps are configured per-UE or per-FR: for UE capable of Rel-18 NCSG concurrent gaps, up to 2 gaps can be configured as NCSG.</w:t>
      </w:r>
    </w:p>
    <w:p w14:paraId="66AFF08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CMCC </w:t>
      </w:r>
    </w:p>
    <w:p w14:paraId="66AFF08F"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1, when design the measurement gap combination table, following cases need to be covered:</w:t>
      </w:r>
    </w:p>
    <w:p w14:paraId="66AFF090"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NCSG + NCSG</w:t>
      </w:r>
    </w:p>
    <w:p w14:paraId="66AFF091" w14:textId="77777777" w:rsidR="00FC35E2" w:rsidRDefault="006B4A82">
      <w:pPr>
        <w:pStyle w:val="ListParagraph"/>
        <w:numPr>
          <w:ilvl w:val="3"/>
          <w:numId w:val="5"/>
        </w:numPr>
        <w:spacing w:after="120"/>
        <w:ind w:firstLineChars="0"/>
        <w:rPr>
          <w:rFonts w:eastAsia="SimSun"/>
          <w:szCs w:val="24"/>
          <w:lang w:eastAsia="zh-CN"/>
        </w:rPr>
      </w:pPr>
      <w:r>
        <w:rPr>
          <w:rFonts w:eastAsia="SimSun"/>
          <w:szCs w:val="24"/>
          <w:lang w:eastAsia="zh-CN"/>
        </w:rPr>
        <w:t>NCSG + Type-2 MG</w:t>
      </w:r>
    </w:p>
    <w:p w14:paraId="66AFF09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66AFF093"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gap combination configuration of case 2, the per-UE gap in gap combination #3, #4 and #5 is associated with PRS measurement and cannot be NCSG.</w:t>
      </w:r>
    </w:p>
    <w:p w14:paraId="66AFF09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Nokia</w:t>
      </w:r>
    </w:p>
    <w:p w14:paraId="66AFF095"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Modify Table 9.1.8.1 to accommodate gap combination configurations for Case 2 in a separate Note: “If the gap combination of NCSG and concurrent MG as defined in Rel-17 is configured, each configured gap may be a NCSG or a concurrent MG as defined in Rel-17”, and add Editor’s note, as depicted below:</w:t>
      </w:r>
    </w:p>
    <w:p w14:paraId="66AFF096"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‘Editor’s Note: FFS if per-FR measurement gap can be used for to measure PRS for any RSTD, PRS-RSRP, and UE Rx-Tx time difference measurement defined in TS 38.215 [4]’</w:t>
      </w:r>
    </w:p>
    <w:p w14:paraId="66AFF097"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F098"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above options are not contradicting each other, therefore, the moderator suggest a combination from all options, as given below: </w:t>
      </w:r>
    </w:p>
    <w:p w14:paraId="66AFF099"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capable of [Concurrent NCSG], one FR can be configured with up to 2 NCSGs, regardless they are per-UE or per-FR configured and the configuration in the other FR (This is Rel-18 new behaviour).</w:t>
      </w:r>
    </w:p>
    <w:p w14:paraId="66AFF09A"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incapable of [Concurrent NCSG] but capable of NCSG, NCSG can only be configured if it is the single MG in that FR, but cannot be configured together with other MGs in the same FR, regardless they are per-UE or per-FR configured and the configuration in the other FR (This is Rel-17).</w:t>
      </w:r>
    </w:p>
    <w:p w14:paraId="66AFF09B"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gap combination configuration of case 2, the per-UE gap in gap combination #3, #4 and #5 is associated with PRS measurement and cannot be NCSG.</w:t>
      </w:r>
    </w:p>
    <w:p w14:paraId="66AFF09C"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Other missing principles? </w:t>
      </w:r>
    </w:p>
    <w:p w14:paraId="66AFF09D" w14:textId="77777777" w:rsidR="00FC35E2" w:rsidRDefault="006B4A82">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option 6, there is currently ongoing discussion in Rel-17 LS under email thread [106-bis-e][232] for the same issue. Therefore, moderator suggest to delay the discussion on option 6 until conclusion is reached in Rel-17 LS discussion.</w:t>
      </w:r>
    </w:p>
    <w:p w14:paraId="66AFF09E" w14:textId="77777777" w:rsidR="00FC35E2" w:rsidRDefault="00FC35E2">
      <w:pPr>
        <w:rPr>
          <w:i/>
          <w:color w:val="0070C0"/>
          <w:lang w:eastAsia="zh-CN"/>
        </w:rPr>
      </w:pPr>
    </w:p>
    <w:p w14:paraId="66AFF09F" w14:textId="77777777" w:rsidR="00FC35E2" w:rsidRDefault="006B4A82">
      <w:pPr>
        <w:rPr>
          <w:b/>
          <w:color w:val="0070C0"/>
          <w:u w:val="single"/>
          <w:lang w:eastAsia="ko-KR"/>
        </w:rPr>
      </w:pPr>
      <w:r>
        <w:rPr>
          <w:b/>
          <w:color w:val="0070C0"/>
          <w:u w:val="single"/>
          <w:lang w:eastAsia="ko-KR"/>
        </w:rPr>
        <w:t>Issue 4-1-2: [Case 2] Detail measurement gaps combinations for UE supporting per-FR gap</w:t>
      </w:r>
    </w:p>
    <w:p w14:paraId="66AFF0A0"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0A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66AFF0A2"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F0A6" w14:textId="77777777">
        <w:trPr>
          <w:jc w:val="center"/>
        </w:trPr>
        <w:tc>
          <w:tcPr>
            <w:tcW w:w="1340" w:type="dxa"/>
            <w:vMerge w:val="restart"/>
            <w:tcMar>
              <w:top w:w="80" w:type="dxa"/>
              <w:left w:w="80" w:type="dxa"/>
              <w:bottom w:w="80" w:type="dxa"/>
              <w:right w:w="80" w:type="dxa"/>
            </w:tcMar>
          </w:tcPr>
          <w:p w14:paraId="66AFF0A3" w14:textId="77777777" w:rsidR="00FC35E2" w:rsidRDefault="006B4A82">
            <w:pPr>
              <w:pStyle w:val="TAH"/>
              <w:rPr>
                <w:lang w:val="en-US" w:eastAsia="zh-CN"/>
              </w:rPr>
            </w:pPr>
            <w:r>
              <w:rPr>
                <w:lang w:val="en-US" w:eastAsia="zh-CN"/>
              </w:rPr>
              <w:lastRenderedPageBreak/>
              <w:t>Gap Combination</w:t>
            </w:r>
          </w:p>
          <w:p w14:paraId="66AFF0A4" w14:textId="77777777" w:rsidR="00FC35E2" w:rsidRDefault="006B4A82">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66AFF0A5" w14:textId="77777777" w:rsidR="00FC35E2" w:rsidRDefault="006B4A82">
            <w:pPr>
              <w:pStyle w:val="TAH"/>
              <w:rPr>
                <w:lang w:val="en-US" w:eastAsia="zh-CN"/>
              </w:rPr>
            </w:pPr>
            <w:r>
              <w:rPr>
                <w:lang w:val="en-US" w:eastAsia="zh-CN"/>
              </w:rPr>
              <w:t xml:space="preserve">The number of </w:t>
            </w:r>
            <w:r>
              <w:rPr>
                <w:lang w:val="en-US" w:eastAsia="zh-CN"/>
                <w:rPrChange w:id="2817" w:author="Jingjing Chen" w:date="2023-04-18T10:37:00Z">
                  <w:rPr>
                    <w:lang w:eastAsia="zh-CN"/>
                  </w:rPr>
                </w:rPrChange>
              </w:rPr>
              <w:t>simultaneous configured measurement gap patterns</w:t>
            </w:r>
          </w:p>
        </w:tc>
      </w:tr>
      <w:tr w:rsidR="00FC35E2" w14:paraId="66AFF0AB" w14:textId="77777777">
        <w:trPr>
          <w:jc w:val="center"/>
        </w:trPr>
        <w:tc>
          <w:tcPr>
            <w:tcW w:w="1340" w:type="dxa"/>
            <w:vMerge/>
            <w:tcMar>
              <w:top w:w="80" w:type="dxa"/>
              <w:left w:w="80" w:type="dxa"/>
              <w:bottom w:w="80" w:type="dxa"/>
              <w:right w:w="80" w:type="dxa"/>
            </w:tcMar>
          </w:tcPr>
          <w:p w14:paraId="66AFF0A7" w14:textId="77777777" w:rsidR="00FC35E2" w:rsidRDefault="00FC35E2">
            <w:pPr>
              <w:pStyle w:val="TAH"/>
              <w:rPr>
                <w:lang w:val="en-US" w:eastAsia="zh-CN"/>
              </w:rPr>
            </w:pPr>
          </w:p>
        </w:tc>
        <w:tc>
          <w:tcPr>
            <w:tcW w:w="1619" w:type="dxa"/>
            <w:tcMar>
              <w:top w:w="80" w:type="dxa"/>
              <w:left w:w="80" w:type="dxa"/>
              <w:bottom w:w="80" w:type="dxa"/>
              <w:right w:w="80" w:type="dxa"/>
            </w:tcMar>
          </w:tcPr>
          <w:p w14:paraId="66AFF0A8" w14:textId="77777777" w:rsidR="00FC35E2" w:rsidRDefault="006B4A82">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66AFF0A9" w14:textId="77777777" w:rsidR="00FC35E2" w:rsidRDefault="006B4A82">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66AFF0AA" w14:textId="77777777" w:rsidR="00FC35E2" w:rsidRDefault="006B4A82">
            <w:pPr>
              <w:pStyle w:val="TAH"/>
              <w:rPr>
                <w:lang w:val="en-US" w:eastAsia="zh-CN"/>
              </w:rPr>
            </w:pPr>
            <w:r>
              <w:rPr>
                <w:lang w:val="en-US" w:eastAsia="zh-CN"/>
              </w:rPr>
              <w:t>Per-UE measurement gap</w:t>
            </w:r>
          </w:p>
        </w:tc>
      </w:tr>
      <w:tr w:rsidR="00FC35E2" w14:paraId="66AFF0B0" w14:textId="77777777">
        <w:trPr>
          <w:jc w:val="center"/>
        </w:trPr>
        <w:tc>
          <w:tcPr>
            <w:tcW w:w="1340" w:type="dxa"/>
            <w:tcMar>
              <w:top w:w="80" w:type="dxa"/>
              <w:left w:w="80" w:type="dxa"/>
              <w:bottom w:w="80" w:type="dxa"/>
              <w:right w:w="80" w:type="dxa"/>
            </w:tcMar>
          </w:tcPr>
          <w:p w14:paraId="66AFF0AC" w14:textId="77777777" w:rsidR="00FC35E2" w:rsidRDefault="006B4A82">
            <w:pPr>
              <w:pStyle w:val="TAC"/>
              <w:rPr>
                <w:lang w:val="en-US" w:eastAsia="zh-CN"/>
              </w:rPr>
            </w:pPr>
            <w:r>
              <w:rPr>
                <w:lang w:val="en-US" w:eastAsia="zh-CN"/>
              </w:rPr>
              <w:t>0</w:t>
            </w:r>
          </w:p>
        </w:tc>
        <w:tc>
          <w:tcPr>
            <w:tcW w:w="1619" w:type="dxa"/>
            <w:tcMar>
              <w:top w:w="80" w:type="dxa"/>
              <w:left w:w="80" w:type="dxa"/>
              <w:bottom w:w="80" w:type="dxa"/>
              <w:right w:w="80" w:type="dxa"/>
            </w:tcMar>
          </w:tcPr>
          <w:p w14:paraId="66AFF0AD" w14:textId="77777777" w:rsidR="00FC35E2" w:rsidRDefault="006B4A82">
            <w:pPr>
              <w:pStyle w:val="TAC"/>
              <w:rPr>
                <w:vertAlign w:val="superscript"/>
                <w:lang w:val="en-US" w:eastAsia="zh-CN"/>
              </w:rPr>
            </w:pPr>
            <w:r>
              <w:rPr>
                <w:lang w:val="en-US" w:eastAsia="zh-CN"/>
              </w:rPr>
              <w:t>2</w:t>
            </w:r>
            <w:r>
              <w:rPr>
                <w:color w:val="FF0000"/>
                <w:vertAlign w:val="superscript"/>
                <w:lang w:val="en-US" w:eastAsia="zh-CN"/>
              </w:rPr>
              <w:t>Note 2</w:t>
            </w:r>
          </w:p>
        </w:tc>
        <w:tc>
          <w:tcPr>
            <w:tcW w:w="1332" w:type="dxa"/>
            <w:tcMar>
              <w:top w:w="80" w:type="dxa"/>
              <w:left w:w="80" w:type="dxa"/>
              <w:bottom w:w="80" w:type="dxa"/>
              <w:right w:w="80" w:type="dxa"/>
            </w:tcMar>
          </w:tcPr>
          <w:p w14:paraId="66AFF0AE" w14:textId="77777777" w:rsidR="00FC35E2" w:rsidRDefault="006B4A82">
            <w:pPr>
              <w:pStyle w:val="TAC"/>
              <w:rPr>
                <w:vertAlign w:val="superscript"/>
                <w:lang w:val="en-US" w:eastAsia="zh-CN"/>
              </w:rPr>
            </w:pPr>
            <w:r>
              <w:rPr>
                <w:lang w:val="en-US" w:eastAsia="zh-CN"/>
              </w:rPr>
              <w:t>1</w:t>
            </w:r>
            <w:r>
              <w:rPr>
                <w:color w:val="FF0000"/>
                <w:vertAlign w:val="superscript"/>
                <w:lang w:val="en-US" w:eastAsia="zh-CN"/>
              </w:rPr>
              <w:t>Note 3</w:t>
            </w:r>
          </w:p>
        </w:tc>
        <w:tc>
          <w:tcPr>
            <w:tcW w:w="1468" w:type="dxa"/>
            <w:tcMar>
              <w:top w:w="80" w:type="dxa"/>
              <w:left w:w="80" w:type="dxa"/>
              <w:bottom w:w="80" w:type="dxa"/>
              <w:right w:w="80" w:type="dxa"/>
            </w:tcMar>
          </w:tcPr>
          <w:p w14:paraId="66AFF0AF" w14:textId="77777777" w:rsidR="00FC35E2" w:rsidRDefault="006B4A82">
            <w:pPr>
              <w:pStyle w:val="TAC"/>
              <w:rPr>
                <w:lang w:val="en-US" w:eastAsia="zh-CN"/>
              </w:rPr>
            </w:pPr>
            <w:r>
              <w:rPr>
                <w:lang w:val="en-US" w:eastAsia="zh-CN"/>
              </w:rPr>
              <w:t>0</w:t>
            </w:r>
          </w:p>
        </w:tc>
      </w:tr>
      <w:tr w:rsidR="00FC35E2" w14:paraId="66AFF0B5" w14:textId="77777777">
        <w:trPr>
          <w:jc w:val="center"/>
        </w:trPr>
        <w:tc>
          <w:tcPr>
            <w:tcW w:w="1340" w:type="dxa"/>
            <w:tcMar>
              <w:top w:w="80" w:type="dxa"/>
              <w:left w:w="80" w:type="dxa"/>
              <w:bottom w:w="80" w:type="dxa"/>
              <w:right w:w="80" w:type="dxa"/>
            </w:tcMar>
          </w:tcPr>
          <w:p w14:paraId="66AFF0B1" w14:textId="77777777" w:rsidR="00FC35E2" w:rsidRDefault="006B4A82">
            <w:pPr>
              <w:pStyle w:val="TAC"/>
              <w:rPr>
                <w:lang w:val="en-US" w:eastAsia="zh-CN"/>
              </w:rPr>
            </w:pPr>
            <w:r>
              <w:rPr>
                <w:lang w:val="en-US" w:eastAsia="zh-CN"/>
              </w:rPr>
              <w:t>1</w:t>
            </w:r>
          </w:p>
        </w:tc>
        <w:tc>
          <w:tcPr>
            <w:tcW w:w="1619" w:type="dxa"/>
            <w:tcMar>
              <w:top w:w="80" w:type="dxa"/>
              <w:left w:w="80" w:type="dxa"/>
              <w:bottom w:w="80" w:type="dxa"/>
              <w:right w:w="80" w:type="dxa"/>
            </w:tcMar>
          </w:tcPr>
          <w:p w14:paraId="66AFF0B2"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F0B3" w14:textId="77777777" w:rsidR="00FC35E2" w:rsidRDefault="006B4A82">
            <w:pPr>
              <w:pStyle w:val="TAC"/>
              <w:rPr>
                <w:lang w:val="en-US" w:eastAsia="zh-CN"/>
              </w:rPr>
            </w:pPr>
            <w:r>
              <w:rPr>
                <w:lang w:val="en-US" w:eastAsia="zh-CN"/>
              </w:rPr>
              <w:t>2</w:t>
            </w:r>
            <w:r>
              <w:rPr>
                <w:color w:val="FF0000"/>
                <w:vertAlign w:val="superscript"/>
                <w:lang w:val="en-US" w:eastAsia="zh-CN"/>
              </w:rPr>
              <w:t xml:space="preserve"> Note 2</w:t>
            </w:r>
          </w:p>
        </w:tc>
        <w:tc>
          <w:tcPr>
            <w:tcW w:w="1468" w:type="dxa"/>
            <w:tcMar>
              <w:top w:w="80" w:type="dxa"/>
              <w:left w:w="80" w:type="dxa"/>
              <w:bottom w:w="80" w:type="dxa"/>
              <w:right w:w="80" w:type="dxa"/>
            </w:tcMar>
          </w:tcPr>
          <w:p w14:paraId="66AFF0B4" w14:textId="77777777" w:rsidR="00FC35E2" w:rsidRDefault="006B4A82">
            <w:pPr>
              <w:pStyle w:val="TAC"/>
              <w:rPr>
                <w:lang w:val="en-US" w:eastAsia="zh-CN"/>
              </w:rPr>
            </w:pPr>
            <w:r>
              <w:rPr>
                <w:lang w:val="en-US" w:eastAsia="zh-CN"/>
              </w:rPr>
              <w:t>0</w:t>
            </w:r>
          </w:p>
        </w:tc>
      </w:tr>
      <w:tr w:rsidR="00FC35E2" w14:paraId="66AFF0BA" w14:textId="77777777">
        <w:trPr>
          <w:jc w:val="center"/>
        </w:trPr>
        <w:tc>
          <w:tcPr>
            <w:tcW w:w="1340" w:type="dxa"/>
            <w:tcMar>
              <w:top w:w="80" w:type="dxa"/>
              <w:left w:w="80" w:type="dxa"/>
              <w:bottom w:w="80" w:type="dxa"/>
              <w:right w:w="80" w:type="dxa"/>
            </w:tcMar>
          </w:tcPr>
          <w:p w14:paraId="66AFF0B6" w14:textId="77777777" w:rsidR="00FC35E2" w:rsidRDefault="006B4A82">
            <w:pPr>
              <w:pStyle w:val="TAC"/>
              <w:rPr>
                <w:lang w:val="en-US" w:eastAsia="zh-CN"/>
              </w:rPr>
            </w:pPr>
            <w:r>
              <w:rPr>
                <w:lang w:val="en-US" w:eastAsia="zh-CN"/>
              </w:rPr>
              <w:t>2</w:t>
            </w:r>
          </w:p>
        </w:tc>
        <w:tc>
          <w:tcPr>
            <w:tcW w:w="1619" w:type="dxa"/>
            <w:tcMar>
              <w:top w:w="80" w:type="dxa"/>
              <w:left w:w="80" w:type="dxa"/>
              <w:bottom w:w="80" w:type="dxa"/>
              <w:right w:w="80" w:type="dxa"/>
            </w:tcMar>
          </w:tcPr>
          <w:p w14:paraId="66AFF0B7" w14:textId="77777777" w:rsidR="00FC35E2" w:rsidRDefault="006B4A82">
            <w:pPr>
              <w:pStyle w:val="TAC"/>
              <w:rPr>
                <w:lang w:val="en-US" w:eastAsia="zh-CN"/>
              </w:rPr>
            </w:pPr>
            <w:r>
              <w:rPr>
                <w:lang w:val="en-US" w:eastAsia="zh-CN"/>
              </w:rPr>
              <w:t>0</w:t>
            </w:r>
          </w:p>
        </w:tc>
        <w:tc>
          <w:tcPr>
            <w:tcW w:w="1332" w:type="dxa"/>
            <w:tcMar>
              <w:top w:w="80" w:type="dxa"/>
              <w:left w:w="80" w:type="dxa"/>
              <w:bottom w:w="80" w:type="dxa"/>
              <w:right w:w="80" w:type="dxa"/>
            </w:tcMar>
          </w:tcPr>
          <w:p w14:paraId="66AFF0B8" w14:textId="77777777" w:rsidR="00FC35E2" w:rsidRDefault="006B4A82">
            <w:pPr>
              <w:pStyle w:val="TAC"/>
              <w:rPr>
                <w:lang w:val="en-US" w:eastAsia="zh-CN"/>
              </w:rPr>
            </w:pPr>
            <w:r>
              <w:rPr>
                <w:lang w:val="en-US" w:eastAsia="zh-CN"/>
              </w:rPr>
              <w:t>0</w:t>
            </w:r>
          </w:p>
        </w:tc>
        <w:tc>
          <w:tcPr>
            <w:tcW w:w="1468" w:type="dxa"/>
            <w:tcMar>
              <w:top w:w="80" w:type="dxa"/>
              <w:left w:w="80" w:type="dxa"/>
              <w:bottom w:w="80" w:type="dxa"/>
              <w:right w:w="80" w:type="dxa"/>
            </w:tcMar>
          </w:tcPr>
          <w:p w14:paraId="66AFF0B9" w14:textId="77777777" w:rsidR="00FC35E2" w:rsidRDefault="006B4A82">
            <w:pPr>
              <w:pStyle w:val="TAC"/>
              <w:rPr>
                <w:lang w:val="en-US" w:eastAsia="zh-CN"/>
              </w:rPr>
            </w:pPr>
            <w:r>
              <w:rPr>
                <w:lang w:val="en-US" w:eastAsia="zh-CN"/>
              </w:rPr>
              <w:t>2</w:t>
            </w:r>
            <w:r>
              <w:rPr>
                <w:color w:val="FF0000"/>
                <w:vertAlign w:val="superscript"/>
                <w:lang w:val="en-US" w:eastAsia="zh-CN"/>
              </w:rPr>
              <w:t xml:space="preserve"> Note 2</w:t>
            </w:r>
          </w:p>
        </w:tc>
      </w:tr>
      <w:tr w:rsidR="00FC35E2" w14:paraId="66AFF0BF" w14:textId="77777777">
        <w:trPr>
          <w:jc w:val="center"/>
        </w:trPr>
        <w:tc>
          <w:tcPr>
            <w:tcW w:w="1340" w:type="dxa"/>
            <w:tcMar>
              <w:top w:w="80" w:type="dxa"/>
              <w:left w:w="80" w:type="dxa"/>
              <w:bottom w:w="80" w:type="dxa"/>
              <w:right w:w="80" w:type="dxa"/>
            </w:tcMar>
          </w:tcPr>
          <w:p w14:paraId="66AFF0BB" w14:textId="77777777" w:rsidR="00FC35E2" w:rsidRDefault="006B4A82">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66AFF0BC"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1332" w:type="dxa"/>
            <w:tcMar>
              <w:top w:w="80" w:type="dxa"/>
              <w:left w:w="80" w:type="dxa"/>
              <w:bottom w:w="80" w:type="dxa"/>
              <w:right w:w="80" w:type="dxa"/>
            </w:tcMar>
          </w:tcPr>
          <w:p w14:paraId="66AFF0BD" w14:textId="77777777" w:rsidR="00FC35E2" w:rsidRDefault="006B4A82">
            <w:pPr>
              <w:pStyle w:val="TAC"/>
              <w:rPr>
                <w:lang w:val="en-US" w:eastAsia="zh-CN"/>
              </w:rPr>
            </w:pPr>
            <w:r>
              <w:rPr>
                <w:lang w:val="en-US" w:eastAsia="zh-CN"/>
              </w:rPr>
              <w:t>0</w:t>
            </w:r>
          </w:p>
        </w:tc>
        <w:tc>
          <w:tcPr>
            <w:tcW w:w="1468" w:type="dxa"/>
            <w:tcMar>
              <w:top w:w="80" w:type="dxa"/>
              <w:left w:w="80" w:type="dxa"/>
              <w:bottom w:w="80" w:type="dxa"/>
              <w:right w:w="80" w:type="dxa"/>
            </w:tcMar>
          </w:tcPr>
          <w:p w14:paraId="66AFF0BE"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r>
      <w:tr w:rsidR="00FC35E2" w14:paraId="66AFF0C4" w14:textId="77777777">
        <w:trPr>
          <w:jc w:val="center"/>
        </w:trPr>
        <w:tc>
          <w:tcPr>
            <w:tcW w:w="1340" w:type="dxa"/>
            <w:tcMar>
              <w:top w:w="80" w:type="dxa"/>
              <w:left w:w="80" w:type="dxa"/>
              <w:bottom w:w="80" w:type="dxa"/>
              <w:right w:w="80" w:type="dxa"/>
            </w:tcMar>
          </w:tcPr>
          <w:p w14:paraId="66AFF0C0" w14:textId="77777777" w:rsidR="00FC35E2" w:rsidRDefault="006B4A82">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66AFF0C1" w14:textId="77777777" w:rsidR="00FC35E2" w:rsidRDefault="006B4A82">
            <w:pPr>
              <w:pStyle w:val="TAC"/>
              <w:rPr>
                <w:lang w:val="en-US" w:eastAsia="zh-CN"/>
              </w:rPr>
            </w:pPr>
            <w:r>
              <w:rPr>
                <w:lang w:val="en-US" w:eastAsia="zh-CN"/>
              </w:rPr>
              <w:t>0</w:t>
            </w:r>
          </w:p>
        </w:tc>
        <w:tc>
          <w:tcPr>
            <w:tcW w:w="1332" w:type="dxa"/>
            <w:tcMar>
              <w:top w:w="80" w:type="dxa"/>
              <w:left w:w="80" w:type="dxa"/>
              <w:bottom w:w="80" w:type="dxa"/>
              <w:right w:w="80" w:type="dxa"/>
            </w:tcMar>
          </w:tcPr>
          <w:p w14:paraId="66AFF0C2"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1468" w:type="dxa"/>
            <w:tcMar>
              <w:top w:w="80" w:type="dxa"/>
              <w:left w:w="80" w:type="dxa"/>
              <w:bottom w:w="80" w:type="dxa"/>
              <w:right w:w="80" w:type="dxa"/>
            </w:tcMar>
          </w:tcPr>
          <w:p w14:paraId="66AFF0C3"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r>
      <w:tr w:rsidR="00FC35E2" w14:paraId="66AFF0C9" w14:textId="77777777">
        <w:trPr>
          <w:jc w:val="center"/>
        </w:trPr>
        <w:tc>
          <w:tcPr>
            <w:tcW w:w="1340" w:type="dxa"/>
            <w:tcMar>
              <w:top w:w="80" w:type="dxa"/>
              <w:left w:w="80" w:type="dxa"/>
              <w:bottom w:w="80" w:type="dxa"/>
              <w:right w:w="80" w:type="dxa"/>
            </w:tcMar>
          </w:tcPr>
          <w:p w14:paraId="66AFF0C5" w14:textId="77777777" w:rsidR="00FC35E2" w:rsidRDefault="006B4A82">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66AFF0C6"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1332" w:type="dxa"/>
            <w:tcMar>
              <w:top w:w="80" w:type="dxa"/>
              <w:left w:w="80" w:type="dxa"/>
              <w:bottom w:w="80" w:type="dxa"/>
              <w:right w:w="80" w:type="dxa"/>
            </w:tcMar>
          </w:tcPr>
          <w:p w14:paraId="66AFF0C7"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c>
          <w:tcPr>
            <w:tcW w:w="1468" w:type="dxa"/>
            <w:tcMar>
              <w:top w:w="80" w:type="dxa"/>
              <w:left w:w="80" w:type="dxa"/>
              <w:bottom w:w="80" w:type="dxa"/>
              <w:right w:w="80" w:type="dxa"/>
            </w:tcMar>
          </w:tcPr>
          <w:p w14:paraId="66AFF0C8" w14:textId="77777777" w:rsidR="00FC35E2" w:rsidRDefault="006B4A82">
            <w:pPr>
              <w:pStyle w:val="TAC"/>
              <w:rPr>
                <w:lang w:val="en-US" w:eastAsia="zh-CN"/>
              </w:rPr>
            </w:pPr>
            <w:r>
              <w:rPr>
                <w:lang w:val="en-US" w:eastAsia="zh-CN"/>
              </w:rPr>
              <w:t>1</w:t>
            </w:r>
            <w:r>
              <w:rPr>
                <w:color w:val="FF0000"/>
                <w:vertAlign w:val="superscript"/>
                <w:lang w:val="en-US" w:eastAsia="zh-CN"/>
              </w:rPr>
              <w:t xml:space="preserve"> Note 3</w:t>
            </w:r>
          </w:p>
        </w:tc>
      </w:tr>
      <w:tr w:rsidR="00FC35E2" w14:paraId="66AFF0CE" w14:textId="77777777">
        <w:trPr>
          <w:jc w:val="center"/>
        </w:trPr>
        <w:tc>
          <w:tcPr>
            <w:tcW w:w="1340" w:type="dxa"/>
            <w:tcMar>
              <w:top w:w="80" w:type="dxa"/>
              <w:left w:w="80" w:type="dxa"/>
              <w:bottom w:w="80" w:type="dxa"/>
              <w:right w:w="80" w:type="dxa"/>
            </w:tcMar>
          </w:tcPr>
          <w:p w14:paraId="66AFF0CA" w14:textId="77777777" w:rsidR="00FC35E2" w:rsidRDefault="006B4A82">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6AFF0CB" w14:textId="77777777" w:rsidR="00FC35E2" w:rsidRDefault="006B4A82">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1332" w:type="dxa"/>
            <w:tcMar>
              <w:top w:w="80" w:type="dxa"/>
              <w:left w:w="80" w:type="dxa"/>
              <w:bottom w:w="80" w:type="dxa"/>
              <w:right w:w="80" w:type="dxa"/>
            </w:tcMar>
          </w:tcPr>
          <w:p w14:paraId="66AFF0CC" w14:textId="77777777" w:rsidR="00FC35E2" w:rsidRDefault="006B4A82">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66AFF0CD" w14:textId="77777777" w:rsidR="00FC35E2" w:rsidRDefault="006B4A82">
            <w:pPr>
              <w:pStyle w:val="TAC"/>
              <w:rPr>
                <w:lang w:val="en-US" w:eastAsia="zh-CN"/>
              </w:rPr>
            </w:pPr>
            <w:r>
              <w:rPr>
                <w:rFonts w:hint="eastAsia"/>
                <w:lang w:val="en-US" w:eastAsia="zh-CN"/>
              </w:rPr>
              <w:t>0</w:t>
            </w:r>
          </w:p>
        </w:tc>
      </w:tr>
      <w:tr w:rsidR="00FC35E2" w14:paraId="66AFF0D3" w14:textId="77777777">
        <w:trPr>
          <w:jc w:val="center"/>
        </w:trPr>
        <w:tc>
          <w:tcPr>
            <w:tcW w:w="1340" w:type="dxa"/>
            <w:tcMar>
              <w:top w:w="80" w:type="dxa"/>
              <w:left w:w="80" w:type="dxa"/>
              <w:bottom w:w="80" w:type="dxa"/>
              <w:right w:w="80" w:type="dxa"/>
            </w:tcMar>
          </w:tcPr>
          <w:p w14:paraId="66AFF0CF" w14:textId="77777777" w:rsidR="00FC35E2" w:rsidRDefault="006B4A82">
            <w:pPr>
              <w:pStyle w:val="TAC"/>
              <w:rPr>
                <w:lang w:val="en-US" w:eastAsia="zh-CN"/>
              </w:rPr>
            </w:pPr>
            <w:r>
              <w:rPr>
                <w:lang w:val="en-US" w:eastAsia="zh-CN"/>
              </w:rPr>
              <w:t>7</w:t>
            </w:r>
          </w:p>
        </w:tc>
        <w:tc>
          <w:tcPr>
            <w:tcW w:w="1619" w:type="dxa"/>
            <w:tcMar>
              <w:top w:w="80" w:type="dxa"/>
              <w:left w:w="80" w:type="dxa"/>
              <w:bottom w:w="80" w:type="dxa"/>
              <w:right w:w="80" w:type="dxa"/>
            </w:tcMar>
          </w:tcPr>
          <w:p w14:paraId="66AFF0D0" w14:textId="77777777" w:rsidR="00FC35E2" w:rsidRDefault="006B4A82">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6AFF0D1" w14:textId="77777777" w:rsidR="00FC35E2" w:rsidRDefault="006B4A82">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1468" w:type="dxa"/>
            <w:tcMar>
              <w:top w:w="80" w:type="dxa"/>
              <w:left w:w="80" w:type="dxa"/>
              <w:bottom w:w="80" w:type="dxa"/>
              <w:right w:w="80" w:type="dxa"/>
            </w:tcMar>
          </w:tcPr>
          <w:p w14:paraId="66AFF0D2" w14:textId="77777777" w:rsidR="00FC35E2" w:rsidRDefault="006B4A82">
            <w:pPr>
              <w:pStyle w:val="TAC"/>
              <w:rPr>
                <w:lang w:val="en-US" w:eastAsia="zh-CN"/>
              </w:rPr>
            </w:pPr>
            <w:r>
              <w:rPr>
                <w:rFonts w:hint="eastAsia"/>
                <w:lang w:val="en-US" w:eastAsia="zh-CN"/>
              </w:rPr>
              <w:t>0</w:t>
            </w:r>
          </w:p>
        </w:tc>
      </w:tr>
      <w:tr w:rsidR="00FC35E2" w14:paraId="66AFF0D7" w14:textId="77777777">
        <w:trPr>
          <w:jc w:val="center"/>
        </w:trPr>
        <w:tc>
          <w:tcPr>
            <w:tcW w:w="5759" w:type="dxa"/>
            <w:gridSpan w:val="4"/>
            <w:tcMar>
              <w:top w:w="80" w:type="dxa"/>
              <w:left w:w="80" w:type="dxa"/>
              <w:bottom w:w="80" w:type="dxa"/>
              <w:right w:w="80" w:type="dxa"/>
            </w:tcMar>
          </w:tcPr>
          <w:p w14:paraId="66AFF0D4" w14:textId="77777777" w:rsidR="00FC35E2" w:rsidRPr="00FC35E2" w:rsidRDefault="006B4A82">
            <w:pPr>
              <w:pStyle w:val="TAN"/>
              <w:rPr>
                <w:lang w:val="en-US"/>
                <w:rPrChange w:id="2818" w:author="Jingjing Chen" w:date="2023-04-18T10:37:00Z">
                  <w:rPr/>
                </w:rPrChange>
              </w:rPr>
            </w:pPr>
            <w:r>
              <w:rPr>
                <w:lang w:val="en-US"/>
                <w:rPrChange w:id="2819" w:author="Jingjing Chen" w:date="2023-04-18T10:37:00Z">
                  <w:rPr/>
                </w:rPrChange>
              </w:rPr>
              <w:t>Note 1:</w:t>
            </w:r>
            <w:r>
              <w:rPr>
                <w:lang w:val="en-US"/>
                <w:rPrChange w:id="2820"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66AFF0D5" w14:textId="77777777" w:rsidR="00FC35E2" w:rsidRPr="00FC35E2" w:rsidRDefault="006B4A82">
            <w:pPr>
              <w:pStyle w:val="TAN"/>
              <w:rPr>
                <w:color w:val="FF0000"/>
                <w:lang w:val="en-US"/>
                <w:rPrChange w:id="2821" w:author="Jingjing Chen" w:date="2023-04-18T10:37:00Z">
                  <w:rPr>
                    <w:color w:val="FF0000"/>
                  </w:rPr>
                </w:rPrChange>
              </w:rPr>
            </w:pPr>
            <w:r>
              <w:rPr>
                <w:color w:val="FF0000"/>
                <w:lang w:val="en-US"/>
                <w:rPrChange w:id="2822" w:author="Jingjing Chen" w:date="2023-04-18T10:37:00Z">
                  <w:rPr>
                    <w:color w:val="FF0000"/>
                  </w:rPr>
                </w:rPrChange>
              </w:rPr>
              <w:t>Note 2:   For UE capable of [NCSG + NCSG], up to 2 gaps can be configured as NCSG. For UE capable of [NCSG + Type-2 MG] but not [NCSG + NCSG], up to 1 gap can be configured as NCSG.</w:t>
            </w:r>
          </w:p>
          <w:p w14:paraId="66AFF0D6" w14:textId="77777777" w:rsidR="00FC35E2" w:rsidRPr="00FC35E2" w:rsidRDefault="006B4A82">
            <w:pPr>
              <w:pStyle w:val="TAN"/>
              <w:rPr>
                <w:lang w:val="en-US"/>
                <w:rPrChange w:id="2823" w:author="Jingjing Chen" w:date="2023-04-18T10:37:00Z">
                  <w:rPr/>
                </w:rPrChange>
              </w:rPr>
            </w:pPr>
            <w:r>
              <w:rPr>
                <w:color w:val="FF0000"/>
                <w:lang w:val="en-US"/>
                <w:rPrChange w:id="2824" w:author="Jingjing Chen" w:date="2023-04-18T10:37:00Z">
                  <w:rPr>
                    <w:color w:val="FF0000"/>
                  </w:rPr>
                </w:rPrChange>
              </w:rPr>
              <w:t>Note 3:   For UE capable of either [NCSG + Type-2 MG] or [NCSG + NCSG], up to 1 gap can be configured as NCSG.</w:t>
            </w:r>
          </w:p>
        </w:tc>
      </w:tr>
    </w:tbl>
    <w:p w14:paraId="66AFF0D8" w14:textId="77777777" w:rsidR="00FC35E2" w:rsidRDefault="00FC35E2">
      <w:pPr>
        <w:spacing w:after="120"/>
        <w:rPr>
          <w:szCs w:val="24"/>
          <w:lang w:eastAsia="zh-CN"/>
        </w:rPr>
      </w:pPr>
    </w:p>
    <w:p w14:paraId="66AFF0D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66AFF0DA"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1</w:t>
      </w:r>
      <w:r>
        <w:rPr>
          <w:rFonts w:eastAsia="SimSun"/>
          <w:szCs w:val="24"/>
          <w:lang w:eastAsia="zh-CN"/>
        </w:rPr>
        <w:tab/>
        <w:t>: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96"/>
        <w:gridCol w:w="2552"/>
        <w:gridCol w:w="2551"/>
        <w:gridCol w:w="2587"/>
      </w:tblGrid>
      <w:tr w:rsidR="00FC35E2" w14:paraId="66AFF0DE" w14:textId="77777777">
        <w:trPr>
          <w:trHeight w:val="20"/>
          <w:jc w:val="center"/>
        </w:trPr>
        <w:tc>
          <w:tcPr>
            <w:tcW w:w="1696" w:type="dxa"/>
            <w:vMerge w:val="restart"/>
            <w:tcMar>
              <w:top w:w="80" w:type="dxa"/>
              <w:left w:w="80" w:type="dxa"/>
              <w:bottom w:w="80" w:type="dxa"/>
              <w:right w:w="80" w:type="dxa"/>
            </w:tcMar>
            <w:vAlign w:val="center"/>
          </w:tcPr>
          <w:p w14:paraId="66AFF0DB" w14:textId="77777777" w:rsidR="00FC35E2" w:rsidRDefault="006B4A82">
            <w:pPr>
              <w:jc w:val="center"/>
            </w:pPr>
            <w:r>
              <w:t>Gap Combination</w:t>
            </w:r>
          </w:p>
          <w:p w14:paraId="66AFF0DC" w14:textId="77777777" w:rsidR="00FC35E2" w:rsidRDefault="006B4A82">
            <w:pPr>
              <w:jc w:val="center"/>
            </w:pPr>
            <w:r>
              <w:rPr>
                <w:lang w:val="zh-CN"/>
              </w:rPr>
              <w:t>Configuration</w:t>
            </w:r>
            <w:r>
              <w:t xml:space="preserve"> Id</w:t>
            </w:r>
          </w:p>
        </w:tc>
        <w:tc>
          <w:tcPr>
            <w:tcW w:w="7690" w:type="dxa"/>
            <w:gridSpan w:val="3"/>
            <w:tcMar>
              <w:top w:w="80" w:type="dxa"/>
              <w:left w:w="80" w:type="dxa"/>
              <w:bottom w:w="80" w:type="dxa"/>
              <w:right w:w="80" w:type="dxa"/>
            </w:tcMar>
            <w:vAlign w:val="center"/>
          </w:tcPr>
          <w:p w14:paraId="66AFF0DD" w14:textId="77777777" w:rsidR="00FC35E2" w:rsidRDefault="006B4A82">
            <w:pPr>
              <w:jc w:val="center"/>
            </w:pPr>
            <w:r>
              <w:t xml:space="preserve">The number of </w:t>
            </w:r>
            <w:r>
              <w:rPr>
                <w:lang w:val="en-US"/>
                <w:rPrChange w:id="2825" w:author="Jingjing Chen" w:date="2023-04-18T10:37:00Z">
                  <w:rPr>
                    <w:lang w:val="zh-CN"/>
                  </w:rPr>
                </w:rPrChange>
              </w:rPr>
              <w:t>simultaneous configured measurement gap patterns</w:t>
            </w:r>
          </w:p>
        </w:tc>
      </w:tr>
      <w:tr w:rsidR="00FC35E2" w14:paraId="66AFF0E3" w14:textId="77777777">
        <w:trPr>
          <w:trHeight w:val="20"/>
          <w:jc w:val="center"/>
        </w:trPr>
        <w:tc>
          <w:tcPr>
            <w:tcW w:w="1696" w:type="dxa"/>
            <w:vMerge/>
            <w:tcMar>
              <w:top w:w="80" w:type="dxa"/>
              <w:left w:w="80" w:type="dxa"/>
              <w:bottom w:w="80" w:type="dxa"/>
              <w:right w:w="80" w:type="dxa"/>
            </w:tcMar>
            <w:vAlign w:val="center"/>
          </w:tcPr>
          <w:p w14:paraId="66AFF0DF" w14:textId="77777777" w:rsidR="00FC35E2" w:rsidRDefault="00FC35E2">
            <w:pPr>
              <w:jc w:val="center"/>
            </w:pPr>
          </w:p>
        </w:tc>
        <w:tc>
          <w:tcPr>
            <w:tcW w:w="2552" w:type="dxa"/>
            <w:tcMar>
              <w:top w:w="80" w:type="dxa"/>
              <w:left w:w="80" w:type="dxa"/>
              <w:bottom w:w="80" w:type="dxa"/>
              <w:right w:w="80" w:type="dxa"/>
            </w:tcMar>
            <w:vAlign w:val="center"/>
          </w:tcPr>
          <w:p w14:paraId="66AFF0E0" w14:textId="77777777" w:rsidR="00FC35E2" w:rsidRDefault="006B4A82">
            <w:pPr>
              <w:jc w:val="center"/>
            </w:pPr>
            <w:r>
              <w:t>Per-FR1 measurement gap</w:t>
            </w:r>
          </w:p>
        </w:tc>
        <w:tc>
          <w:tcPr>
            <w:tcW w:w="2551" w:type="dxa"/>
            <w:tcMar>
              <w:top w:w="80" w:type="dxa"/>
              <w:left w:w="80" w:type="dxa"/>
              <w:bottom w:w="80" w:type="dxa"/>
              <w:right w:w="80" w:type="dxa"/>
            </w:tcMar>
            <w:vAlign w:val="center"/>
          </w:tcPr>
          <w:p w14:paraId="66AFF0E1" w14:textId="77777777" w:rsidR="00FC35E2" w:rsidRDefault="006B4A82">
            <w:pPr>
              <w:jc w:val="center"/>
            </w:pPr>
            <w:r>
              <w:t>Per-FR2 measurement gap</w:t>
            </w:r>
          </w:p>
        </w:tc>
        <w:tc>
          <w:tcPr>
            <w:tcW w:w="2587" w:type="dxa"/>
            <w:tcMar>
              <w:top w:w="80" w:type="dxa"/>
              <w:left w:w="80" w:type="dxa"/>
              <w:bottom w:w="80" w:type="dxa"/>
              <w:right w:w="80" w:type="dxa"/>
            </w:tcMar>
            <w:vAlign w:val="center"/>
          </w:tcPr>
          <w:p w14:paraId="66AFF0E2" w14:textId="77777777" w:rsidR="00FC35E2" w:rsidRDefault="006B4A82">
            <w:pPr>
              <w:jc w:val="center"/>
            </w:pPr>
            <w:r>
              <w:t>Per-UE measurement gap</w:t>
            </w:r>
          </w:p>
        </w:tc>
      </w:tr>
      <w:tr w:rsidR="00FC35E2" w14:paraId="66AFF0E8" w14:textId="77777777">
        <w:trPr>
          <w:trHeight w:val="20"/>
          <w:jc w:val="center"/>
        </w:trPr>
        <w:tc>
          <w:tcPr>
            <w:tcW w:w="1696" w:type="dxa"/>
            <w:tcMar>
              <w:top w:w="80" w:type="dxa"/>
              <w:left w:w="80" w:type="dxa"/>
              <w:bottom w:w="80" w:type="dxa"/>
              <w:right w:w="80" w:type="dxa"/>
            </w:tcMar>
            <w:vAlign w:val="center"/>
          </w:tcPr>
          <w:p w14:paraId="66AFF0E4" w14:textId="77777777" w:rsidR="00FC35E2" w:rsidRDefault="006B4A82">
            <w:pPr>
              <w:jc w:val="center"/>
              <w:rPr>
                <w:color w:val="FF0000"/>
              </w:rPr>
            </w:pPr>
            <w:r>
              <w:t>0</w:t>
            </w:r>
          </w:p>
        </w:tc>
        <w:tc>
          <w:tcPr>
            <w:tcW w:w="2552" w:type="dxa"/>
            <w:tcMar>
              <w:top w:w="80" w:type="dxa"/>
              <w:left w:w="80" w:type="dxa"/>
              <w:bottom w:w="80" w:type="dxa"/>
              <w:right w:w="80" w:type="dxa"/>
            </w:tcMar>
          </w:tcPr>
          <w:p w14:paraId="66AFF0E5" w14:textId="77777777" w:rsidR="00FC35E2" w:rsidRDefault="006B4A82">
            <w:pPr>
              <w:jc w:val="center"/>
              <w:rPr>
                <w:rFonts w:cstheme="minorHAnsi"/>
                <w:vertAlign w:val="superscript"/>
              </w:rPr>
            </w:pPr>
            <w:r>
              <w:rPr>
                <w:rFonts w:cstheme="minorHAnsi"/>
              </w:rPr>
              <w:t>2</w:t>
            </w:r>
            <w:r>
              <w:rPr>
                <w:rFonts w:cstheme="minorHAnsi"/>
                <w:vertAlign w:val="superscript"/>
              </w:rPr>
              <w:t xml:space="preserve">Note </w:t>
            </w:r>
            <w:r>
              <w:rPr>
                <w:rFonts w:cstheme="minorHAnsi"/>
                <w:highlight w:val="yellow"/>
                <w:vertAlign w:val="superscript"/>
              </w:rPr>
              <w:t>2</w:t>
            </w:r>
          </w:p>
        </w:tc>
        <w:tc>
          <w:tcPr>
            <w:tcW w:w="2551" w:type="dxa"/>
            <w:tcMar>
              <w:top w:w="80" w:type="dxa"/>
              <w:left w:w="80" w:type="dxa"/>
              <w:bottom w:w="80" w:type="dxa"/>
              <w:right w:w="80" w:type="dxa"/>
            </w:tcMar>
          </w:tcPr>
          <w:p w14:paraId="66AFF0E6" w14:textId="77777777" w:rsidR="00FC35E2" w:rsidRDefault="006B4A82">
            <w:pPr>
              <w:jc w:val="center"/>
              <w:rPr>
                <w:rFonts w:cstheme="minorHAnsi"/>
                <w:vertAlign w:val="superscript"/>
              </w:rPr>
            </w:pPr>
            <w:r>
              <w:rPr>
                <w:rFonts w:cstheme="minorHAnsi"/>
              </w:rPr>
              <w:t>1</w:t>
            </w:r>
            <w:r>
              <w:rPr>
                <w:rFonts w:cstheme="minorHAnsi"/>
                <w:vertAlign w:val="superscript"/>
              </w:rPr>
              <w:t xml:space="preserve">Note </w:t>
            </w:r>
            <w:r>
              <w:rPr>
                <w:rFonts w:cstheme="minorHAnsi"/>
                <w:highlight w:val="cyan"/>
                <w:vertAlign w:val="superscript"/>
              </w:rPr>
              <w:t>4</w:t>
            </w:r>
          </w:p>
        </w:tc>
        <w:tc>
          <w:tcPr>
            <w:tcW w:w="2587" w:type="dxa"/>
            <w:tcMar>
              <w:top w:w="80" w:type="dxa"/>
              <w:left w:w="80" w:type="dxa"/>
              <w:bottom w:w="80" w:type="dxa"/>
              <w:right w:w="80" w:type="dxa"/>
            </w:tcMar>
          </w:tcPr>
          <w:p w14:paraId="66AFF0E7" w14:textId="77777777" w:rsidR="00FC35E2" w:rsidRDefault="006B4A82">
            <w:pPr>
              <w:jc w:val="center"/>
              <w:rPr>
                <w:rFonts w:cstheme="minorHAnsi"/>
              </w:rPr>
            </w:pPr>
            <w:r>
              <w:rPr>
                <w:rFonts w:cstheme="minorHAnsi"/>
              </w:rPr>
              <w:t>0</w:t>
            </w:r>
          </w:p>
        </w:tc>
      </w:tr>
      <w:tr w:rsidR="00FC35E2" w14:paraId="66AFF0ED" w14:textId="77777777">
        <w:trPr>
          <w:trHeight w:val="20"/>
          <w:jc w:val="center"/>
        </w:trPr>
        <w:tc>
          <w:tcPr>
            <w:tcW w:w="1696" w:type="dxa"/>
            <w:tcMar>
              <w:top w:w="80" w:type="dxa"/>
              <w:left w:w="80" w:type="dxa"/>
              <w:bottom w:w="80" w:type="dxa"/>
              <w:right w:w="80" w:type="dxa"/>
            </w:tcMar>
            <w:vAlign w:val="center"/>
          </w:tcPr>
          <w:p w14:paraId="66AFF0E9" w14:textId="77777777" w:rsidR="00FC35E2" w:rsidRDefault="006B4A82">
            <w:pPr>
              <w:jc w:val="center"/>
              <w:rPr>
                <w:color w:val="FF0000"/>
              </w:rPr>
            </w:pPr>
            <w:r>
              <w:t>1</w:t>
            </w:r>
          </w:p>
        </w:tc>
        <w:tc>
          <w:tcPr>
            <w:tcW w:w="2552" w:type="dxa"/>
            <w:tcMar>
              <w:top w:w="80" w:type="dxa"/>
              <w:left w:w="80" w:type="dxa"/>
              <w:bottom w:w="80" w:type="dxa"/>
              <w:right w:w="80" w:type="dxa"/>
            </w:tcMar>
          </w:tcPr>
          <w:p w14:paraId="66AFF0EA" w14:textId="77777777" w:rsidR="00FC35E2" w:rsidRDefault="006B4A82">
            <w:pPr>
              <w:jc w:val="center"/>
              <w:rPr>
                <w:rFonts w:cstheme="minorHAnsi"/>
              </w:rPr>
            </w:pPr>
            <w:r>
              <w:rPr>
                <w:rFonts w:cstheme="minorHAnsi"/>
              </w:rPr>
              <w:t>1</w:t>
            </w:r>
            <w:r>
              <w:rPr>
                <w:rFonts w:cstheme="minorHAnsi"/>
                <w:vertAlign w:val="superscript"/>
              </w:rPr>
              <w:t xml:space="preserve">Note </w:t>
            </w:r>
            <w:r>
              <w:rPr>
                <w:rFonts w:cstheme="minorHAnsi"/>
                <w:highlight w:val="cyan"/>
                <w:vertAlign w:val="superscript"/>
              </w:rPr>
              <w:t>4</w:t>
            </w:r>
          </w:p>
        </w:tc>
        <w:tc>
          <w:tcPr>
            <w:tcW w:w="2551" w:type="dxa"/>
            <w:tcMar>
              <w:top w:w="80" w:type="dxa"/>
              <w:left w:w="80" w:type="dxa"/>
              <w:bottom w:w="80" w:type="dxa"/>
              <w:right w:w="80" w:type="dxa"/>
            </w:tcMar>
          </w:tcPr>
          <w:p w14:paraId="66AFF0EB"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66AFF0EC" w14:textId="77777777" w:rsidR="00FC35E2" w:rsidRDefault="006B4A82">
            <w:pPr>
              <w:jc w:val="center"/>
              <w:rPr>
                <w:rFonts w:cstheme="minorHAnsi"/>
              </w:rPr>
            </w:pPr>
            <w:r>
              <w:rPr>
                <w:rFonts w:cstheme="minorHAnsi"/>
              </w:rPr>
              <w:t>0</w:t>
            </w:r>
          </w:p>
        </w:tc>
      </w:tr>
      <w:tr w:rsidR="00FC35E2" w14:paraId="66AFF0F2" w14:textId="77777777">
        <w:trPr>
          <w:trHeight w:val="20"/>
          <w:jc w:val="center"/>
        </w:trPr>
        <w:tc>
          <w:tcPr>
            <w:tcW w:w="1696" w:type="dxa"/>
            <w:tcMar>
              <w:top w:w="80" w:type="dxa"/>
              <w:left w:w="80" w:type="dxa"/>
              <w:bottom w:w="80" w:type="dxa"/>
              <w:right w:w="80" w:type="dxa"/>
            </w:tcMar>
            <w:vAlign w:val="center"/>
          </w:tcPr>
          <w:p w14:paraId="66AFF0EE" w14:textId="77777777" w:rsidR="00FC35E2" w:rsidRDefault="006B4A82">
            <w:pPr>
              <w:jc w:val="center"/>
            </w:pPr>
            <w:r>
              <w:t>2</w:t>
            </w:r>
          </w:p>
        </w:tc>
        <w:tc>
          <w:tcPr>
            <w:tcW w:w="2552" w:type="dxa"/>
            <w:tcMar>
              <w:top w:w="80" w:type="dxa"/>
              <w:left w:w="80" w:type="dxa"/>
              <w:bottom w:w="80" w:type="dxa"/>
              <w:right w:w="80" w:type="dxa"/>
            </w:tcMar>
          </w:tcPr>
          <w:p w14:paraId="66AFF0EF" w14:textId="77777777" w:rsidR="00FC35E2" w:rsidRDefault="006B4A82">
            <w:pPr>
              <w:jc w:val="center"/>
              <w:rPr>
                <w:rFonts w:cstheme="minorHAnsi"/>
              </w:rPr>
            </w:pPr>
            <w:r>
              <w:rPr>
                <w:rFonts w:cstheme="minorHAnsi"/>
              </w:rPr>
              <w:t>0</w:t>
            </w:r>
          </w:p>
        </w:tc>
        <w:tc>
          <w:tcPr>
            <w:tcW w:w="2551" w:type="dxa"/>
            <w:tcMar>
              <w:top w:w="80" w:type="dxa"/>
              <w:left w:w="80" w:type="dxa"/>
              <w:bottom w:w="80" w:type="dxa"/>
              <w:right w:w="80" w:type="dxa"/>
            </w:tcMar>
          </w:tcPr>
          <w:p w14:paraId="66AFF0F0" w14:textId="77777777" w:rsidR="00FC35E2" w:rsidRDefault="006B4A82">
            <w:pPr>
              <w:jc w:val="center"/>
              <w:rPr>
                <w:rFonts w:cstheme="minorHAnsi"/>
              </w:rPr>
            </w:pPr>
            <w:r>
              <w:rPr>
                <w:rFonts w:cstheme="minorHAnsi"/>
              </w:rPr>
              <w:t>0</w:t>
            </w:r>
          </w:p>
        </w:tc>
        <w:tc>
          <w:tcPr>
            <w:tcW w:w="2587" w:type="dxa"/>
            <w:tcMar>
              <w:top w:w="80" w:type="dxa"/>
              <w:left w:w="80" w:type="dxa"/>
              <w:bottom w:w="80" w:type="dxa"/>
              <w:right w:w="80" w:type="dxa"/>
            </w:tcMar>
          </w:tcPr>
          <w:p w14:paraId="66AFF0F1"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r>
      <w:tr w:rsidR="00FC35E2" w14:paraId="66AFF0F7" w14:textId="77777777">
        <w:trPr>
          <w:trHeight w:val="20"/>
          <w:jc w:val="center"/>
        </w:trPr>
        <w:tc>
          <w:tcPr>
            <w:tcW w:w="1696" w:type="dxa"/>
            <w:tcMar>
              <w:top w:w="80" w:type="dxa"/>
              <w:left w:w="80" w:type="dxa"/>
              <w:bottom w:w="80" w:type="dxa"/>
              <w:right w:w="80" w:type="dxa"/>
            </w:tcMar>
            <w:vAlign w:val="center"/>
          </w:tcPr>
          <w:p w14:paraId="66AFF0F3" w14:textId="77777777" w:rsidR="00FC35E2" w:rsidRDefault="006B4A82">
            <w:pPr>
              <w:jc w:val="center"/>
              <w:rPr>
                <w:vertAlign w:val="superscript"/>
              </w:rPr>
            </w:pPr>
            <w:r>
              <w:t>3</w:t>
            </w:r>
            <w:r>
              <w:rPr>
                <w:vertAlign w:val="superscript"/>
              </w:rPr>
              <w:t>Note 1</w:t>
            </w:r>
          </w:p>
        </w:tc>
        <w:tc>
          <w:tcPr>
            <w:tcW w:w="2552" w:type="dxa"/>
            <w:tcMar>
              <w:top w:w="80" w:type="dxa"/>
              <w:left w:w="80" w:type="dxa"/>
              <w:bottom w:w="80" w:type="dxa"/>
              <w:right w:w="80" w:type="dxa"/>
            </w:tcMar>
          </w:tcPr>
          <w:p w14:paraId="66AFF0F4"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66AFF0F5" w14:textId="77777777" w:rsidR="00FC35E2" w:rsidRDefault="006B4A82">
            <w:pPr>
              <w:jc w:val="center"/>
              <w:rPr>
                <w:rFonts w:cstheme="minorHAnsi"/>
              </w:rPr>
            </w:pPr>
            <w:r>
              <w:rPr>
                <w:rFonts w:cstheme="minorHAnsi"/>
              </w:rPr>
              <w:t>0</w:t>
            </w:r>
          </w:p>
        </w:tc>
        <w:tc>
          <w:tcPr>
            <w:tcW w:w="2587" w:type="dxa"/>
            <w:tcMar>
              <w:top w:w="80" w:type="dxa"/>
              <w:left w:w="80" w:type="dxa"/>
              <w:bottom w:w="80" w:type="dxa"/>
              <w:right w:w="80" w:type="dxa"/>
            </w:tcMar>
          </w:tcPr>
          <w:p w14:paraId="66AFF0F6"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FC35E2" w14:paraId="66AFF0FC" w14:textId="77777777">
        <w:trPr>
          <w:trHeight w:val="20"/>
          <w:jc w:val="center"/>
        </w:trPr>
        <w:tc>
          <w:tcPr>
            <w:tcW w:w="1696" w:type="dxa"/>
            <w:tcMar>
              <w:top w:w="80" w:type="dxa"/>
              <w:left w:w="80" w:type="dxa"/>
              <w:bottom w:w="80" w:type="dxa"/>
              <w:right w:w="80" w:type="dxa"/>
            </w:tcMar>
            <w:vAlign w:val="center"/>
          </w:tcPr>
          <w:p w14:paraId="66AFF0F8" w14:textId="77777777" w:rsidR="00FC35E2" w:rsidRDefault="006B4A82">
            <w:pPr>
              <w:jc w:val="center"/>
            </w:pPr>
            <w:r>
              <w:t>4</w:t>
            </w:r>
            <w:r>
              <w:rPr>
                <w:vertAlign w:val="superscript"/>
              </w:rPr>
              <w:t>Note 1</w:t>
            </w:r>
          </w:p>
        </w:tc>
        <w:tc>
          <w:tcPr>
            <w:tcW w:w="2552" w:type="dxa"/>
            <w:tcMar>
              <w:top w:w="80" w:type="dxa"/>
              <w:left w:w="80" w:type="dxa"/>
              <w:bottom w:w="80" w:type="dxa"/>
              <w:right w:w="80" w:type="dxa"/>
            </w:tcMar>
          </w:tcPr>
          <w:p w14:paraId="66AFF0F9" w14:textId="77777777" w:rsidR="00FC35E2" w:rsidRDefault="006B4A82">
            <w:pPr>
              <w:jc w:val="center"/>
              <w:rPr>
                <w:rFonts w:cstheme="minorHAnsi"/>
              </w:rPr>
            </w:pPr>
            <w:r>
              <w:rPr>
                <w:rFonts w:cstheme="minorHAnsi"/>
              </w:rPr>
              <w:t>0</w:t>
            </w:r>
          </w:p>
        </w:tc>
        <w:tc>
          <w:tcPr>
            <w:tcW w:w="2551" w:type="dxa"/>
            <w:tcMar>
              <w:top w:w="80" w:type="dxa"/>
              <w:left w:w="80" w:type="dxa"/>
              <w:bottom w:w="80" w:type="dxa"/>
              <w:right w:w="80" w:type="dxa"/>
            </w:tcMar>
          </w:tcPr>
          <w:p w14:paraId="66AFF0FA"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66AFF0FB"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FC35E2" w14:paraId="66AFF101" w14:textId="77777777">
        <w:trPr>
          <w:trHeight w:val="20"/>
          <w:jc w:val="center"/>
        </w:trPr>
        <w:tc>
          <w:tcPr>
            <w:tcW w:w="1696" w:type="dxa"/>
            <w:tcMar>
              <w:top w:w="80" w:type="dxa"/>
              <w:left w:w="80" w:type="dxa"/>
              <w:bottom w:w="80" w:type="dxa"/>
              <w:right w:w="80" w:type="dxa"/>
            </w:tcMar>
            <w:vAlign w:val="center"/>
          </w:tcPr>
          <w:p w14:paraId="66AFF0FD" w14:textId="77777777" w:rsidR="00FC35E2" w:rsidRDefault="006B4A82">
            <w:pPr>
              <w:jc w:val="center"/>
            </w:pPr>
            <w:r>
              <w:t>5</w:t>
            </w:r>
            <w:r>
              <w:rPr>
                <w:vertAlign w:val="superscript"/>
              </w:rPr>
              <w:t>Note 1</w:t>
            </w:r>
          </w:p>
        </w:tc>
        <w:tc>
          <w:tcPr>
            <w:tcW w:w="2552" w:type="dxa"/>
            <w:tcMar>
              <w:top w:w="80" w:type="dxa"/>
              <w:left w:w="80" w:type="dxa"/>
              <w:bottom w:w="80" w:type="dxa"/>
              <w:right w:w="80" w:type="dxa"/>
            </w:tcMar>
          </w:tcPr>
          <w:p w14:paraId="66AFF0FE"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66AFF0FF"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66AFF100" w14:textId="77777777" w:rsidR="00FC35E2" w:rsidRDefault="006B4A82">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FC35E2" w14:paraId="66AFF106" w14:textId="77777777">
        <w:trPr>
          <w:trHeight w:val="20"/>
          <w:jc w:val="center"/>
        </w:trPr>
        <w:tc>
          <w:tcPr>
            <w:tcW w:w="1696" w:type="dxa"/>
            <w:tcMar>
              <w:top w:w="80" w:type="dxa"/>
              <w:left w:w="80" w:type="dxa"/>
              <w:bottom w:w="80" w:type="dxa"/>
              <w:right w:w="80" w:type="dxa"/>
            </w:tcMar>
            <w:vAlign w:val="center"/>
          </w:tcPr>
          <w:p w14:paraId="66AFF102" w14:textId="77777777" w:rsidR="00FC35E2" w:rsidRDefault="006B4A82">
            <w:pPr>
              <w:jc w:val="center"/>
            </w:pPr>
            <w:r>
              <w:t>6</w:t>
            </w:r>
          </w:p>
        </w:tc>
        <w:tc>
          <w:tcPr>
            <w:tcW w:w="2552" w:type="dxa"/>
            <w:tcMar>
              <w:top w:w="80" w:type="dxa"/>
              <w:left w:w="80" w:type="dxa"/>
              <w:bottom w:w="80" w:type="dxa"/>
              <w:right w:w="80" w:type="dxa"/>
            </w:tcMar>
          </w:tcPr>
          <w:p w14:paraId="66AFF103"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51" w:type="dxa"/>
            <w:tcMar>
              <w:top w:w="80" w:type="dxa"/>
              <w:left w:w="80" w:type="dxa"/>
              <w:bottom w:w="80" w:type="dxa"/>
              <w:right w:w="80" w:type="dxa"/>
            </w:tcMar>
          </w:tcPr>
          <w:p w14:paraId="66AFF104" w14:textId="77777777" w:rsidR="00FC35E2" w:rsidRDefault="006B4A82">
            <w:pPr>
              <w:jc w:val="center"/>
              <w:rPr>
                <w:rFonts w:cstheme="minorHAnsi"/>
              </w:rPr>
            </w:pPr>
            <w:r>
              <w:rPr>
                <w:rFonts w:cstheme="minorHAnsi"/>
              </w:rPr>
              <w:t>0</w:t>
            </w:r>
          </w:p>
        </w:tc>
        <w:tc>
          <w:tcPr>
            <w:tcW w:w="2587" w:type="dxa"/>
            <w:tcMar>
              <w:top w:w="80" w:type="dxa"/>
              <w:left w:w="80" w:type="dxa"/>
              <w:bottom w:w="80" w:type="dxa"/>
              <w:right w:w="80" w:type="dxa"/>
            </w:tcMar>
          </w:tcPr>
          <w:p w14:paraId="66AFF105" w14:textId="77777777" w:rsidR="00FC35E2" w:rsidRDefault="006B4A82">
            <w:pPr>
              <w:jc w:val="center"/>
              <w:rPr>
                <w:rFonts w:cstheme="minorHAnsi"/>
              </w:rPr>
            </w:pPr>
            <w:r>
              <w:rPr>
                <w:rFonts w:cstheme="minorHAnsi"/>
              </w:rPr>
              <w:t>0</w:t>
            </w:r>
          </w:p>
        </w:tc>
      </w:tr>
      <w:tr w:rsidR="00FC35E2" w14:paraId="66AFF10B" w14:textId="77777777">
        <w:trPr>
          <w:trHeight w:val="20"/>
          <w:jc w:val="center"/>
        </w:trPr>
        <w:tc>
          <w:tcPr>
            <w:tcW w:w="1696" w:type="dxa"/>
            <w:tcMar>
              <w:top w:w="80" w:type="dxa"/>
              <w:left w:w="80" w:type="dxa"/>
              <w:bottom w:w="80" w:type="dxa"/>
              <w:right w:w="80" w:type="dxa"/>
            </w:tcMar>
            <w:vAlign w:val="center"/>
          </w:tcPr>
          <w:p w14:paraId="66AFF107" w14:textId="77777777" w:rsidR="00FC35E2" w:rsidRDefault="006B4A82">
            <w:pPr>
              <w:jc w:val="center"/>
            </w:pPr>
            <w:r>
              <w:lastRenderedPageBreak/>
              <w:t>7</w:t>
            </w:r>
          </w:p>
        </w:tc>
        <w:tc>
          <w:tcPr>
            <w:tcW w:w="2552" w:type="dxa"/>
            <w:tcMar>
              <w:top w:w="80" w:type="dxa"/>
              <w:left w:w="80" w:type="dxa"/>
              <w:bottom w:w="80" w:type="dxa"/>
              <w:right w:w="80" w:type="dxa"/>
            </w:tcMar>
          </w:tcPr>
          <w:p w14:paraId="66AFF108" w14:textId="77777777" w:rsidR="00FC35E2" w:rsidRDefault="006B4A82">
            <w:pPr>
              <w:jc w:val="center"/>
              <w:rPr>
                <w:rFonts w:cstheme="minorHAnsi"/>
              </w:rPr>
            </w:pPr>
            <w:r>
              <w:rPr>
                <w:rFonts w:cstheme="minorHAnsi"/>
              </w:rPr>
              <w:t>0</w:t>
            </w:r>
          </w:p>
        </w:tc>
        <w:tc>
          <w:tcPr>
            <w:tcW w:w="2551" w:type="dxa"/>
            <w:tcMar>
              <w:top w:w="80" w:type="dxa"/>
              <w:left w:w="80" w:type="dxa"/>
              <w:bottom w:w="80" w:type="dxa"/>
              <w:right w:w="80" w:type="dxa"/>
            </w:tcMar>
          </w:tcPr>
          <w:p w14:paraId="66AFF109" w14:textId="77777777" w:rsidR="00FC35E2" w:rsidRDefault="006B4A82">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66AFF10A" w14:textId="77777777" w:rsidR="00FC35E2" w:rsidRDefault="006B4A82">
            <w:pPr>
              <w:jc w:val="center"/>
              <w:rPr>
                <w:rFonts w:cstheme="minorHAnsi"/>
              </w:rPr>
            </w:pPr>
            <w:r>
              <w:rPr>
                <w:rFonts w:cstheme="minorHAnsi"/>
              </w:rPr>
              <w:t>0</w:t>
            </w:r>
          </w:p>
        </w:tc>
      </w:tr>
      <w:tr w:rsidR="00FC35E2" w14:paraId="66AFF110" w14:textId="77777777">
        <w:trPr>
          <w:trHeight w:val="20"/>
          <w:jc w:val="center"/>
        </w:trPr>
        <w:tc>
          <w:tcPr>
            <w:tcW w:w="9386" w:type="dxa"/>
            <w:gridSpan w:val="4"/>
            <w:tcMar>
              <w:top w:w="80" w:type="dxa"/>
              <w:left w:w="80" w:type="dxa"/>
              <w:bottom w:w="80" w:type="dxa"/>
              <w:right w:w="80" w:type="dxa"/>
            </w:tcMar>
          </w:tcPr>
          <w:p w14:paraId="66AFF10C" w14:textId="77777777" w:rsidR="00FC35E2" w:rsidRPr="00FC35E2" w:rsidRDefault="006B4A82">
            <w:pPr>
              <w:rPr>
                <w:color w:val="000000" w:themeColor="text1"/>
                <w:lang w:val="en-US"/>
                <w:rPrChange w:id="2826" w:author="Jingjing Chen" w:date="2023-04-18T10:37:00Z">
                  <w:rPr>
                    <w:color w:val="000000" w:themeColor="text1"/>
                    <w:lang w:val="zh-CN"/>
                  </w:rPr>
                </w:rPrChange>
              </w:rPr>
            </w:pPr>
            <w:r>
              <w:rPr>
                <w:color w:val="000000" w:themeColor="text1"/>
                <w:lang w:val="en-US"/>
                <w:rPrChange w:id="2827" w:author="Jingjing Chen" w:date="2023-04-18T10:37:00Z">
                  <w:rPr>
                    <w:color w:val="000000" w:themeColor="text1"/>
                    <w:lang w:val="zh-CN"/>
                  </w:rPr>
                </w:rPrChange>
              </w:rPr>
              <w:t>Note 1:</w:t>
            </w:r>
            <w:r>
              <w:rPr>
                <w:color w:val="000000" w:themeColor="text1"/>
                <w:lang w:val="en-US"/>
                <w:rPrChange w:id="2828" w:author="Jingjing Chen" w:date="2023-04-18T10:37:00Z">
                  <w:rPr>
                    <w:color w:val="000000" w:themeColor="text1"/>
                    <w:lang w:val="zh-CN"/>
                  </w:rPr>
                </w:rPrChange>
              </w:rPr>
              <w:tab/>
              <w:t xml:space="preserve">Gap Combination Configuration Id #3, #4, #5 will be only applied when the per-UE measurement gap is associated to measure PRS for any RSTD, PRS-RSRP, and UE Rx-Tx time difference measurement defined in TS 38.215 [4]. If UE is incapable of </w:t>
            </w:r>
            <w:r>
              <w:t>[Concurrent NCSG], all gaps can only be configured as Type-1/2 MG.</w:t>
            </w:r>
          </w:p>
          <w:p w14:paraId="66AFF10D" w14:textId="77777777" w:rsidR="00FC35E2" w:rsidRDefault="006B4A82">
            <w:r>
              <w:rPr>
                <w:highlight w:val="yellow"/>
                <w:lang w:val="en-US"/>
                <w:rPrChange w:id="2829" w:author="Jingjing Chen" w:date="2023-04-18T10:37:00Z">
                  <w:rPr>
                    <w:highlight w:val="yellow"/>
                    <w:lang w:val="zh-CN"/>
                  </w:rPr>
                </w:rPrChange>
              </w:rPr>
              <w:t xml:space="preserve">Note </w:t>
            </w:r>
            <w:r>
              <w:rPr>
                <w:highlight w:val="yellow"/>
              </w:rPr>
              <w:t>2</w:t>
            </w:r>
            <w:r>
              <w:t>:</w:t>
            </w:r>
            <w:r>
              <w:tab/>
              <w:t>For UE capable of [Concurrent NCSG], up to 2 gaps can be configured as NCSG. Otherwise, both gaps can only be configured as Type-1/2 MG.</w:t>
            </w:r>
          </w:p>
          <w:p w14:paraId="66AFF10E" w14:textId="77777777" w:rsidR="00FC35E2" w:rsidRPr="00FC35E2" w:rsidRDefault="006B4A82">
            <w:pPr>
              <w:rPr>
                <w:rFonts w:eastAsia="PMingLiU"/>
                <w:lang w:val="en-US"/>
                <w:rPrChange w:id="2830" w:author="Jingjing Chen" w:date="2023-04-18T10:37:00Z">
                  <w:rPr>
                    <w:rFonts w:eastAsia="PMingLiU"/>
                    <w:lang w:val="zh-CN"/>
                  </w:rPr>
                </w:rPrChange>
              </w:rPr>
            </w:pPr>
            <w:r>
              <w:rPr>
                <w:highlight w:val="green"/>
              </w:rPr>
              <w:t>Note 3</w:t>
            </w:r>
            <w:r>
              <w:t xml:space="preserve">: </w:t>
            </w:r>
            <w:r>
              <w:tab/>
              <w:t>For UE capable of [Concurrent NCSG], this gap can be configured as NSCG. Otherwise, the gap can only be configured as Type-1/2 MG</w:t>
            </w:r>
          </w:p>
          <w:p w14:paraId="66AFF10F" w14:textId="77777777" w:rsidR="00FC35E2" w:rsidRPr="00FC35E2" w:rsidRDefault="006B4A82">
            <w:pPr>
              <w:rPr>
                <w:color w:val="000000" w:themeColor="text1"/>
                <w:lang w:val="en-US"/>
                <w:rPrChange w:id="2831" w:author="Jingjing Chen" w:date="2023-04-18T10:37:00Z">
                  <w:rPr>
                    <w:color w:val="000000" w:themeColor="text1"/>
                    <w:lang w:val="zh-CN"/>
                  </w:rPr>
                </w:rPrChange>
              </w:rPr>
            </w:pPr>
            <w:r>
              <w:rPr>
                <w:highlight w:val="cyan"/>
                <w:lang w:val="en-US"/>
                <w:rPrChange w:id="2832" w:author="Jingjing Chen" w:date="2023-04-18T10:37:00Z">
                  <w:rPr>
                    <w:highlight w:val="cyan"/>
                    <w:lang w:val="zh-CN"/>
                  </w:rPr>
                </w:rPrChange>
              </w:rPr>
              <w:t>Note 4</w:t>
            </w:r>
            <w:r>
              <w:rPr>
                <w:lang w:val="en-US"/>
                <w:rPrChange w:id="2833" w:author="Jingjing Chen" w:date="2023-04-18T10:37:00Z">
                  <w:rPr>
                    <w:lang w:val="zh-CN"/>
                  </w:rPr>
                </w:rPrChange>
              </w:rPr>
              <w:t>:</w:t>
            </w:r>
            <w:r>
              <w:t xml:space="preserve"> </w:t>
            </w:r>
            <w:r>
              <w:tab/>
              <w:t>For UE incapable of [Concurrent NCSG] but capable of NCSG, this gap can be configured as NCSG.</w:t>
            </w:r>
          </w:p>
        </w:tc>
      </w:tr>
    </w:tbl>
    <w:p w14:paraId="66AFF111" w14:textId="77777777" w:rsidR="00FC35E2" w:rsidRDefault="00FC35E2">
      <w:pPr>
        <w:spacing w:after="120"/>
        <w:rPr>
          <w:szCs w:val="24"/>
          <w:lang w:eastAsia="zh-CN"/>
        </w:rPr>
      </w:pPr>
    </w:p>
    <w:p w14:paraId="66AFF112"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CMCC</w:t>
      </w:r>
    </w:p>
    <w:p w14:paraId="66AFF113"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2, the supported measurement gaps combinations are proposed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2"/>
        <w:gridCol w:w="2491"/>
        <w:gridCol w:w="2314"/>
        <w:gridCol w:w="2399"/>
      </w:tblGrid>
      <w:tr w:rsidR="00FC35E2" w14:paraId="66AFF117" w14:textId="77777777">
        <w:trPr>
          <w:trHeight w:val="634"/>
          <w:jc w:val="center"/>
        </w:trPr>
        <w:tc>
          <w:tcPr>
            <w:tcW w:w="2182" w:type="dxa"/>
            <w:vMerge w:val="restart"/>
            <w:tcMar>
              <w:top w:w="80" w:type="dxa"/>
              <w:left w:w="80" w:type="dxa"/>
              <w:bottom w:w="80" w:type="dxa"/>
              <w:right w:w="80" w:type="dxa"/>
            </w:tcMar>
          </w:tcPr>
          <w:p w14:paraId="66AFF114"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Gap Combination</w:t>
            </w:r>
          </w:p>
          <w:p w14:paraId="66AFF115" w14:textId="77777777" w:rsidR="00FC35E2" w:rsidRDefault="006B4A82">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Mar>
              <w:top w:w="80" w:type="dxa"/>
              <w:left w:w="80" w:type="dxa"/>
              <w:bottom w:w="80" w:type="dxa"/>
              <w:right w:w="80" w:type="dxa"/>
            </w:tcMar>
          </w:tcPr>
          <w:p w14:paraId="66AFF116"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Pr>
                <w:rFonts w:ascii="Times New Roman" w:hAnsi="Times New Roman"/>
                <w:b w:val="0"/>
                <w:sz w:val="20"/>
                <w:lang w:val="en-US" w:eastAsia="zh-CN"/>
                <w:rPrChange w:id="2834" w:author="Jingjing Chen" w:date="2023-04-18T10:37:00Z">
                  <w:rPr>
                    <w:rFonts w:ascii="Times New Roman" w:hAnsi="Times New Roman"/>
                    <w:b w:val="0"/>
                    <w:sz w:val="20"/>
                    <w:lang w:eastAsia="zh-CN"/>
                  </w:rPr>
                </w:rPrChange>
              </w:rPr>
              <w:t>simultaneous configured measurement gap patterns</w:t>
            </w:r>
          </w:p>
        </w:tc>
      </w:tr>
      <w:tr w:rsidR="00FC35E2" w14:paraId="66AFF11C" w14:textId="77777777">
        <w:trPr>
          <w:trHeight w:val="634"/>
          <w:jc w:val="center"/>
        </w:trPr>
        <w:tc>
          <w:tcPr>
            <w:tcW w:w="2182" w:type="dxa"/>
            <w:vMerge/>
            <w:tcMar>
              <w:top w:w="80" w:type="dxa"/>
              <w:left w:w="80" w:type="dxa"/>
              <w:bottom w:w="80" w:type="dxa"/>
              <w:right w:w="80" w:type="dxa"/>
            </w:tcMar>
          </w:tcPr>
          <w:p w14:paraId="66AFF118" w14:textId="77777777" w:rsidR="00FC35E2" w:rsidRDefault="00FC35E2">
            <w:pPr>
              <w:pStyle w:val="TAH"/>
              <w:rPr>
                <w:rFonts w:ascii="Times New Roman" w:hAnsi="Times New Roman"/>
                <w:b w:val="0"/>
                <w:sz w:val="20"/>
                <w:lang w:val="en-US" w:eastAsia="zh-CN"/>
              </w:rPr>
            </w:pPr>
          </w:p>
        </w:tc>
        <w:tc>
          <w:tcPr>
            <w:tcW w:w="2491" w:type="dxa"/>
            <w:tcMar>
              <w:top w:w="80" w:type="dxa"/>
              <w:left w:w="80" w:type="dxa"/>
              <w:bottom w:w="80" w:type="dxa"/>
              <w:right w:w="80" w:type="dxa"/>
            </w:tcMar>
          </w:tcPr>
          <w:p w14:paraId="66AFF119"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Mar>
              <w:top w:w="80" w:type="dxa"/>
              <w:left w:w="80" w:type="dxa"/>
              <w:bottom w:w="80" w:type="dxa"/>
              <w:right w:w="80" w:type="dxa"/>
            </w:tcMar>
          </w:tcPr>
          <w:p w14:paraId="66AFF11A"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Mar>
              <w:top w:w="80" w:type="dxa"/>
              <w:left w:w="80" w:type="dxa"/>
              <w:bottom w:w="80" w:type="dxa"/>
              <w:right w:w="80" w:type="dxa"/>
            </w:tcMar>
          </w:tcPr>
          <w:p w14:paraId="66AFF11B" w14:textId="77777777" w:rsidR="00FC35E2" w:rsidRDefault="006B4A82">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FC35E2" w14:paraId="66AFF121" w14:textId="77777777">
        <w:trPr>
          <w:trHeight w:val="223"/>
          <w:jc w:val="center"/>
        </w:trPr>
        <w:tc>
          <w:tcPr>
            <w:tcW w:w="2182" w:type="dxa"/>
            <w:tcMar>
              <w:top w:w="80" w:type="dxa"/>
              <w:left w:w="80" w:type="dxa"/>
              <w:bottom w:w="80" w:type="dxa"/>
              <w:right w:w="80" w:type="dxa"/>
            </w:tcMar>
          </w:tcPr>
          <w:p w14:paraId="66AFF11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6AFF11E"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Mar>
              <w:top w:w="80" w:type="dxa"/>
              <w:left w:w="80" w:type="dxa"/>
              <w:bottom w:w="80" w:type="dxa"/>
              <w:right w:w="80" w:type="dxa"/>
            </w:tcMar>
          </w:tcPr>
          <w:p w14:paraId="66AFF11F"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Mar>
              <w:top w:w="80" w:type="dxa"/>
              <w:left w:w="80" w:type="dxa"/>
              <w:bottom w:w="80" w:type="dxa"/>
              <w:right w:w="80" w:type="dxa"/>
            </w:tcMar>
          </w:tcPr>
          <w:p w14:paraId="66AFF12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F126" w14:textId="77777777">
        <w:trPr>
          <w:trHeight w:val="223"/>
          <w:jc w:val="center"/>
        </w:trPr>
        <w:tc>
          <w:tcPr>
            <w:tcW w:w="2182" w:type="dxa"/>
            <w:tcMar>
              <w:top w:w="80" w:type="dxa"/>
              <w:left w:w="80" w:type="dxa"/>
              <w:bottom w:w="80" w:type="dxa"/>
              <w:right w:w="80" w:type="dxa"/>
            </w:tcMar>
          </w:tcPr>
          <w:p w14:paraId="66AFF12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6AFF12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F12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Mar>
              <w:top w:w="80" w:type="dxa"/>
              <w:left w:w="80" w:type="dxa"/>
              <w:bottom w:w="80" w:type="dxa"/>
              <w:right w:w="80" w:type="dxa"/>
            </w:tcMar>
          </w:tcPr>
          <w:p w14:paraId="66AFF125"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F12B" w14:textId="77777777">
        <w:trPr>
          <w:trHeight w:val="223"/>
          <w:jc w:val="center"/>
        </w:trPr>
        <w:tc>
          <w:tcPr>
            <w:tcW w:w="2182" w:type="dxa"/>
            <w:tcMar>
              <w:top w:w="80" w:type="dxa"/>
              <w:left w:w="80" w:type="dxa"/>
              <w:bottom w:w="80" w:type="dxa"/>
              <w:right w:w="80" w:type="dxa"/>
            </w:tcMar>
          </w:tcPr>
          <w:p w14:paraId="66AFF12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Mar>
              <w:top w:w="80" w:type="dxa"/>
              <w:left w:w="80" w:type="dxa"/>
              <w:bottom w:w="80" w:type="dxa"/>
              <w:right w:w="80" w:type="dxa"/>
            </w:tcMar>
          </w:tcPr>
          <w:p w14:paraId="66AFF12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F12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F12A"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FC35E2" w14:paraId="66AFF130" w14:textId="77777777">
        <w:trPr>
          <w:trHeight w:val="233"/>
          <w:jc w:val="center"/>
        </w:trPr>
        <w:tc>
          <w:tcPr>
            <w:tcW w:w="2182" w:type="dxa"/>
            <w:tcMar>
              <w:top w:w="80" w:type="dxa"/>
              <w:left w:w="80" w:type="dxa"/>
              <w:bottom w:w="80" w:type="dxa"/>
              <w:right w:w="80" w:type="dxa"/>
            </w:tcMar>
          </w:tcPr>
          <w:p w14:paraId="66AFF12C" w14:textId="77777777" w:rsidR="00FC35E2" w:rsidRDefault="006B4A82">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F12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F12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F12F"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F135" w14:textId="77777777">
        <w:trPr>
          <w:trHeight w:val="223"/>
          <w:jc w:val="center"/>
        </w:trPr>
        <w:tc>
          <w:tcPr>
            <w:tcW w:w="2182" w:type="dxa"/>
            <w:tcMar>
              <w:top w:w="80" w:type="dxa"/>
              <w:left w:w="80" w:type="dxa"/>
              <w:bottom w:w="80" w:type="dxa"/>
              <w:right w:w="80" w:type="dxa"/>
            </w:tcMar>
          </w:tcPr>
          <w:p w14:paraId="66AFF131"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F13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F13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6AFF134"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F13A" w14:textId="77777777">
        <w:trPr>
          <w:trHeight w:val="223"/>
          <w:jc w:val="center"/>
        </w:trPr>
        <w:tc>
          <w:tcPr>
            <w:tcW w:w="2182" w:type="dxa"/>
            <w:tcMar>
              <w:top w:w="80" w:type="dxa"/>
              <w:left w:w="80" w:type="dxa"/>
              <w:bottom w:w="80" w:type="dxa"/>
              <w:right w:w="80" w:type="dxa"/>
            </w:tcMar>
          </w:tcPr>
          <w:p w14:paraId="66AFF136"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6AFF137"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6AFF138"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6AFF139"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FC35E2" w14:paraId="66AFF13F" w14:textId="77777777">
        <w:trPr>
          <w:trHeight w:val="223"/>
          <w:jc w:val="center"/>
        </w:trPr>
        <w:tc>
          <w:tcPr>
            <w:tcW w:w="2182" w:type="dxa"/>
            <w:tcMar>
              <w:top w:w="80" w:type="dxa"/>
              <w:left w:w="80" w:type="dxa"/>
              <w:bottom w:w="80" w:type="dxa"/>
              <w:right w:w="80" w:type="dxa"/>
            </w:tcMar>
          </w:tcPr>
          <w:p w14:paraId="66AFF13B"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Mar>
              <w:top w:w="80" w:type="dxa"/>
              <w:left w:w="80" w:type="dxa"/>
              <w:bottom w:w="80" w:type="dxa"/>
              <w:right w:w="80" w:type="dxa"/>
            </w:tcMar>
          </w:tcPr>
          <w:p w14:paraId="66AFF13C"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Mar>
              <w:top w:w="80" w:type="dxa"/>
              <w:left w:w="80" w:type="dxa"/>
              <w:bottom w:w="80" w:type="dxa"/>
              <w:right w:w="80" w:type="dxa"/>
            </w:tcMar>
          </w:tcPr>
          <w:p w14:paraId="66AFF13D"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66AFF13E"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F144" w14:textId="77777777">
        <w:trPr>
          <w:trHeight w:val="223"/>
          <w:jc w:val="center"/>
        </w:trPr>
        <w:tc>
          <w:tcPr>
            <w:tcW w:w="2182" w:type="dxa"/>
            <w:tcMar>
              <w:top w:w="80" w:type="dxa"/>
              <w:left w:w="80" w:type="dxa"/>
              <w:bottom w:w="80" w:type="dxa"/>
              <w:right w:w="80" w:type="dxa"/>
            </w:tcMar>
          </w:tcPr>
          <w:p w14:paraId="66AFF140"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Mar>
              <w:top w:w="80" w:type="dxa"/>
              <w:left w:w="80" w:type="dxa"/>
              <w:bottom w:w="80" w:type="dxa"/>
              <w:right w:w="80" w:type="dxa"/>
            </w:tcMar>
          </w:tcPr>
          <w:p w14:paraId="66AFF141"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6AFF142"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Mar>
              <w:top w:w="80" w:type="dxa"/>
              <w:left w:w="80" w:type="dxa"/>
              <w:bottom w:w="80" w:type="dxa"/>
              <w:right w:w="80" w:type="dxa"/>
            </w:tcMar>
          </w:tcPr>
          <w:p w14:paraId="66AFF143" w14:textId="77777777" w:rsidR="00FC35E2" w:rsidRDefault="006B4A82">
            <w:pPr>
              <w:pStyle w:val="TAC"/>
              <w:rPr>
                <w:rFonts w:ascii="Times New Roman" w:hAnsi="Times New Roman"/>
                <w:sz w:val="20"/>
                <w:lang w:val="en-US" w:eastAsia="zh-CN"/>
              </w:rPr>
            </w:pPr>
            <w:r>
              <w:rPr>
                <w:rFonts w:ascii="Times New Roman" w:hAnsi="Times New Roman"/>
                <w:sz w:val="20"/>
                <w:lang w:val="en-US" w:eastAsia="zh-CN"/>
              </w:rPr>
              <w:t>0</w:t>
            </w:r>
          </w:p>
        </w:tc>
      </w:tr>
      <w:tr w:rsidR="00FC35E2" w14:paraId="66AFF149" w14:textId="77777777">
        <w:trPr>
          <w:trHeight w:val="223"/>
          <w:jc w:val="center"/>
        </w:trPr>
        <w:tc>
          <w:tcPr>
            <w:tcW w:w="2182" w:type="dxa"/>
            <w:tcMar>
              <w:top w:w="80" w:type="dxa"/>
              <w:left w:w="80" w:type="dxa"/>
              <w:bottom w:w="80" w:type="dxa"/>
              <w:right w:w="80" w:type="dxa"/>
            </w:tcMar>
          </w:tcPr>
          <w:p w14:paraId="66AFF145" w14:textId="77777777" w:rsidR="00FC35E2" w:rsidRDefault="00FC35E2">
            <w:pPr>
              <w:pStyle w:val="TAC"/>
              <w:rPr>
                <w:rFonts w:ascii="Times New Roman" w:hAnsi="Times New Roman"/>
                <w:sz w:val="20"/>
                <w:lang w:val="en-US" w:eastAsia="zh-CN"/>
              </w:rPr>
            </w:pPr>
          </w:p>
        </w:tc>
        <w:tc>
          <w:tcPr>
            <w:tcW w:w="2491" w:type="dxa"/>
            <w:tcMar>
              <w:top w:w="80" w:type="dxa"/>
              <w:left w:w="80" w:type="dxa"/>
              <w:bottom w:w="80" w:type="dxa"/>
              <w:right w:w="80" w:type="dxa"/>
            </w:tcMar>
          </w:tcPr>
          <w:p w14:paraId="66AFF146" w14:textId="77777777" w:rsidR="00FC35E2" w:rsidRDefault="00FC35E2">
            <w:pPr>
              <w:pStyle w:val="TAC"/>
              <w:rPr>
                <w:rFonts w:ascii="Times New Roman" w:hAnsi="Times New Roman"/>
                <w:sz w:val="20"/>
                <w:lang w:val="en-US" w:eastAsia="zh-CN"/>
              </w:rPr>
            </w:pPr>
          </w:p>
        </w:tc>
        <w:tc>
          <w:tcPr>
            <w:tcW w:w="2314" w:type="dxa"/>
            <w:tcMar>
              <w:top w:w="80" w:type="dxa"/>
              <w:left w:w="80" w:type="dxa"/>
              <w:bottom w:w="80" w:type="dxa"/>
              <w:right w:w="80" w:type="dxa"/>
            </w:tcMar>
          </w:tcPr>
          <w:p w14:paraId="66AFF147" w14:textId="77777777" w:rsidR="00FC35E2" w:rsidRDefault="00FC35E2">
            <w:pPr>
              <w:pStyle w:val="TAC"/>
              <w:rPr>
                <w:rFonts w:ascii="Times New Roman" w:hAnsi="Times New Roman"/>
                <w:sz w:val="20"/>
                <w:lang w:val="en-US" w:eastAsia="zh-CN"/>
              </w:rPr>
            </w:pPr>
          </w:p>
        </w:tc>
        <w:tc>
          <w:tcPr>
            <w:tcW w:w="2399" w:type="dxa"/>
            <w:tcMar>
              <w:top w:w="80" w:type="dxa"/>
              <w:left w:w="80" w:type="dxa"/>
              <w:bottom w:w="80" w:type="dxa"/>
              <w:right w:w="80" w:type="dxa"/>
            </w:tcMar>
          </w:tcPr>
          <w:p w14:paraId="66AFF148" w14:textId="77777777" w:rsidR="00FC35E2" w:rsidRDefault="00FC35E2">
            <w:pPr>
              <w:pStyle w:val="TAC"/>
              <w:rPr>
                <w:rFonts w:ascii="Times New Roman" w:hAnsi="Times New Roman"/>
                <w:sz w:val="20"/>
                <w:lang w:val="en-US" w:eastAsia="zh-CN"/>
              </w:rPr>
            </w:pPr>
          </w:p>
        </w:tc>
      </w:tr>
      <w:tr w:rsidR="00FC35E2" w14:paraId="66AFF14E" w14:textId="77777777">
        <w:trPr>
          <w:trHeight w:val="223"/>
          <w:jc w:val="center"/>
        </w:trPr>
        <w:tc>
          <w:tcPr>
            <w:tcW w:w="2182" w:type="dxa"/>
            <w:tcMar>
              <w:top w:w="80" w:type="dxa"/>
              <w:left w:w="80" w:type="dxa"/>
              <w:bottom w:w="80" w:type="dxa"/>
              <w:right w:w="80" w:type="dxa"/>
            </w:tcMar>
          </w:tcPr>
          <w:p w14:paraId="66AFF14A" w14:textId="77777777" w:rsidR="00FC35E2" w:rsidRDefault="00FC35E2">
            <w:pPr>
              <w:pStyle w:val="TAC"/>
              <w:rPr>
                <w:rFonts w:ascii="Times New Roman" w:hAnsi="Times New Roman"/>
                <w:sz w:val="20"/>
                <w:lang w:val="en-US" w:eastAsia="zh-CN"/>
              </w:rPr>
            </w:pPr>
          </w:p>
        </w:tc>
        <w:tc>
          <w:tcPr>
            <w:tcW w:w="2491" w:type="dxa"/>
            <w:tcMar>
              <w:top w:w="80" w:type="dxa"/>
              <w:left w:w="80" w:type="dxa"/>
              <w:bottom w:w="80" w:type="dxa"/>
              <w:right w:w="80" w:type="dxa"/>
            </w:tcMar>
          </w:tcPr>
          <w:p w14:paraId="66AFF14B" w14:textId="77777777" w:rsidR="00FC35E2" w:rsidRDefault="00FC35E2">
            <w:pPr>
              <w:pStyle w:val="TAC"/>
              <w:rPr>
                <w:rFonts w:ascii="Times New Roman" w:hAnsi="Times New Roman"/>
                <w:sz w:val="20"/>
                <w:lang w:val="en-US" w:eastAsia="zh-CN"/>
              </w:rPr>
            </w:pPr>
          </w:p>
        </w:tc>
        <w:tc>
          <w:tcPr>
            <w:tcW w:w="2314" w:type="dxa"/>
            <w:tcMar>
              <w:top w:w="80" w:type="dxa"/>
              <w:left w:w="80" w:type="dxa"/>
              <w:bottom w:w="80" w:type="dxa"/>
              <w:right w:w="80" w:type="dxa"/>
            </w:tcMar>
          </w:tcPr>
          <w:p w14:paraId="66AFF14C" w14:textId="77777777" w:rsidR="00FC35E2" w:rsidRDefault="00FC35E2">
            <w:pPr>
              <w:pStyle w:val="TAC"/>
              <w:rPr>
                <w:rFonts w:ascii="Times New Roman" w:hAnsi="Times New Roman"/>
                <w:sz w:val="20"/>
                <w:lang w:val="en-US" w:eastAsia="zh-CN"/>
              </w:rPr>
            </w:pPr>
          </w:p>
        </w:tc>
        <w:tc>
          <w:tcPr>
            <w:tcW w:w="2399" w:type="dxa"/>
            <w:tcMar>
              <w:top w:w="80" w:type="dxa"/>
              <w:left w:w="80" w:type="dxa"/>
              <w:bottom w:w="80" w:type="dxa"/>
              <w:right w:w="80" w:type="dxa"/>
            </w:tcMar>
          </w:tcPr>
          <w:p w14:paraId="66AFF14D" w14:textId="77777777" w:rsidR="00FC35E2" w:rsidRDefault="00FC35E2">
            <w:pPr>
              <w:pStyle w:val="TAC"/>
              <w:rPr>
                <w:rFonts w:ascii="Times New Roman" w:hAnsi="Times New Roman"/>
                <w:sz w:val="20"/>
                <w:lang w:val="en-US" w:eastAsia="zh-CN"/>
              </w:rPr>
            </w:pPr>
          </w:p>
        </w:tc>
      </w:tr>
      <w:tr w:rsidR="00FC35E2" w14:paraId="66AFF154" w14:textId="77777777">
        <w:trPr>
          <w:trHeight w:val="789"/>
          <w:jc w:val="center"/>
        </w:trPr>
        <w:tc>
          <w:tcPr>
            <w:tcW w:w="9386" w:type="dxa"/>
            <w:gridSpan w:val="4"/>
            <w:tcMar>
              <w:top w:w="80" w:type="dxa"/>
              <w:left w:w="80" w:type="dxa"/>
              <w:bottom w:w="80" w:type="dxa"/>
              <w:right w:w="80" w:type="dxa"/>
            </w:tcMar>
          </w:tcPr>
          <w:p w14:paraId="66AFF14F" w14:textId="77777777" w:rsidR="00FC35E2" w:rsidRPr="00FC35E2" w:rsidRDefault="006B4A82">
            <w:pPr>
              <w:pStyle w:val="TAN"/>
              <w:rPr>
                <w:rFonts w:ascii="Times New Roman" w:hAnsi="Times New Roman"/>
                <w:sz w:val="20"/>
                <w:lang w:val="en-US"/>
                <w:rPrChange w:id="2835" w:author="Jingjing Chen" w:date="2023-04-18T10:37:00Z">
                  <w:rPr>
                    <w:rFonts w:ascii="Times New Roman" w:hAnsi="Times New Roman"/>
                    <w:sz w:val="20"/>
                  </w:rPr>
                </w:rPrChange>
              </w:rPr>
            </w:pPr>
            <w:r>
              <w:rPr>
                <w:rFonts w:ascii="Times New Roman" w:hAnsi="Times New Roman"/>
                <w:sz w:val="20"/>
                <w:lang w:val="en-US"/>
                <w:rPrChange w:id="2836" w:author="Jingjing Chen" w:date="2023-04-18T10:37:00Z">
                  <w:rPr>
                    <w:rFonts w:ascii="Times New Roman" w:hAnsi="Times New Roman"/>
                    <w:sz w:val="20"/>
                  </w:rPr>
                </w:rPrChange>
              </w:rPr>
              <w:t>Note 1:</w:t>
            </w:r>
            <w:r>
              <w:rPr>
                <w:rFonts w:ascii="Times New Roman" w:hAnsi="Times New Roman"/>
                <w:sz w:val="20"/>
                <w:lang w:val="en-US"/>
                <w:rPrChange w:id="2837"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66AFF150" w14:textId="77777777" w:rsidR="00FC35E2" w:rsidRPr="00FC35E2" w:rsidRDefault="006B4A82">
            <w:pPr>
              <w:pStyle w:val="TAN"/>
              <w:rPr>
                <w:rFonts w:ascii="Times New Roman" w:hAnsi="Times New Roman"/>
                <w:color w:val="FF0000"/>
                <w:sz w:val="20"/>
                <w:lang w:val="en-US"/>
                <w:rPrChange w:id="2838" w:author="Jingjing Chen" w:date="2023-04-18T10:37:00Z">
                  <w:rPr>
                    <w:rFonts w:ascii="Times New Roman" w:hAnsi="Times New Roman"/>
                    <w:color w:val="FF0000"/>
                    <w:sz w:val="20"/>
                  </w:rPr>
                </w:rPrChange>
              </w:rPr>
            </w:pPr>
            <w:r>
              <w:rPr>
                <w:rFonts w:ascii="Times New Roman" w:hAnsi="Times New Roman"/>
                <w:color w:val="FF0000"/>
                <w:sz w:val="20"/>
                <w:lang w:val="en-US"/>
                <w:rPrChange w:id="2839" w:author="Jingjing Chen" w:date="2023-04-18T10:37:00Z">
                  <w:rPr>
                    <w:rFonts w:ascii="Times New Roman" w:hAnsi="Times New Roman"/>
                    <w:color w:val="FF0000"/>
                    <w:sz w:val="20"/>
                  </w:rPr>
                </w:rPrChange>
              </w:rPr>
              <w:t>Note 2:   for UE configured with [NCSG + NCSG], up to 2 gaps can be configured as NCSG. For UE configured with [NCSG + Type-2 MG], up to 1 gap can be configured as NCSG.</w:t>
            </w:r>
          </w:p>
          <w:p w14:paraId="66AFF151" w14:textId="77777777" w:rsidR="00FC35E2" w:rsidRPr="00FC35E2" w:rsidRDefault="006B4A82">
            <w:pPr>
              <w:pStyle w:val="TAN"/>
              <w:rPr>
                <w:rFonts w:ascii="Times New Roman" w:hAnsi="Times New Roman"/>
                <w:color w:val="FF0000"/>
                <w:sz w:val="20"/>
                <w:lang w:val="en-US"/>
                <w:rPrChange w:id="2840" w:author="Jingjing Chen" w:date="2023-04-18T10:37:00Z">
                  <w:rPr>
                    <w:rFonts w:ascii="Times New Roman" w:hAnsi="Times New Roman"/>
                    <w:color w:val="FF0000"/>
                    <w:sz w:val="20"/>
                  </w:rPr>
                </w:rPrChange>
              </w:rPr>
            </w:pPr>
            <w:r>
              <w:rPr>
                <w:rFonts w:ascii="Times New Roman" w:hAnsi="Times New Roman"/>
                <w:color w:val="FF0000"/>
                <w:sz w:val="20"/>
                <w:lang w:val="en-US"/>
                <w:rPrChange w:id="2841" w:author="Jingjing Chen" w:date="2023-04-18T10:37:00Z">
                  <w:rPr>
                    <w:rFonts w:ascii="Times New Roman" w:hAnsi="Times New Roman"/>
                    <w:color w:val="FF0000"/>
                    <w:sz w:val="20"/>
                  </w:rPr>
                </w:rPrChange>
              </w:rPr>
              <w:t>Note 3:   For UE configured with [NCSG + Type-2 MG] or [NCSG + NCSG], up to 1 gap can be configured as NCSG.</w:t>
            </w:r>
          </w:p>
          <w:p w14:paraId="66AFF152" w14:textId="77777777" w:rsidR="00FC35E2" w:rsidRPr="00FC35E2" w:rsidRDefault="006B4A82">
            <w:pPr>
              <w:pStyle w:val="TAN"/>
              <w:rPr>
                <w:rFonts w:ascii="Times New Roman" w:hAnsi="Times New Roman"/>
                <w:color w:val="FF0000"/>
                <w:sz w:val="20"/>
                <w:lang w:val="en-US"/>
                <w:rPrChange w:id="2842" w:author="Jingjing Chen" w:date="2023-04-18T10:37:00Z">
                  <w:rPr>
                    <w:rFonts w:ascii="Times New Roman" w:hAnsi="Times New Roman"/>
                    <w:color w:val="FF0000"/>
                    <w:sz w:val="20"/>
                  </w:rPr>
                </w:rPrChange>
              </w:rPr>
            </w:pPr>
            <w:r>
              <w:rPr>
                <w:rFonts w:ascii="Times New Roman" w:hAnsi="Times New Roman"/>
                <w:color w:val="FF0000"/>
                <w:sz w:val="20"/>
                <w:lang w:val="en-US"/>
                <w:rPrChange w:id="2843" w:author="Jingjing Chen" w:date="2023-04-18T10:37:00Z">
                  <w:rPr>
                    <w:rFonts w:ascii="Times New Roman" w:hAnsi="Times New Roman"/>
                    <w:color w:val="FF0000"/>
                    <w:sz w:val="20"/>
                  </w:rPr>
                </w:rPrChange>
              </w:rPr>
              <w:t xml:space="preserve">Note 4: </w:t>
            </w:r>
            <w:r>
              <w:rPr>
                <w:rFonts w:ascii="Times New Roman" w:hAnsi="Times New Roman"/>
                <w:sz w:val="20"/>
                <w:lang w:val="en-US" w:eastAsia="zh-CN"/>
                <w:rPrChange w:id="2844" w:author="Jingjing Chen" w:date="2023-04-18T10:37:00Z">
                  <w:rPr>
                    <w:rFonts w:ascii="Times New Roman" w:hAnsi="Times New Roman"/>
                    <w:sz w:val="20"/>
                    <w:lang w:eastAsia="zh-CN"/>
                  </w:rPr>
                </w:rPrChange>
              </w:rPr>
              <w:t xml:space="preserve">  </w:t>
            </w:r>
            <w:r>
              <w:rPr>
                <w:rFonts w:ascii="Times New Roman" w:hAnsi="Times New Roman"/>
                <w:color w:val="FF0000"/>
                <w:sz w:val="20"/>
                <w:lang w:val="en-US"/>
                <w:rPrChange w:id="2845" w:author="Jingjing Chen" w:date="2023-04-18T10:37:00Z">
                  <w:rPr>
                    <w:rFonts w:ascii="Times New Roman" w:hAnsi="Times New Roman"/>
                    <w:color w:val="FF0000"/>
                    <w:sz w:val="20"/>
                  </w:rPr>
                </w:rPrChange>
              </w:rPr>
              <w:t xml:space="preserve">for UE configured with [NCSG + NCSG] or [NCSG + Type-2 MG], up to 2 gaps can be configured as NCSG. </w:t>
            </w:r>
          </w:p>
          <w:p w14:paraId="66AFF153" w14:textId="77777777" w:rsidR="00FC35E2" w:rsidRPr="00FC35E2" w:rsidRDefault="006B4A82">
            <w:pPr>
              <w:pStyle w:val="TAN"/>
              <w:rPr>
                <w:rFonts w:ascii="Times New Roman" w:hAnsi="Times New Roman"/>
                <w:color w:val="FF0000"/>
                <w:sz w:val="20"/>
                <w:lang w:val="en-US" w:eastAsia="zh-CN"/>
                <w:rPrChange w:id="2846" w:author="Jingjing Chen" w:date="2023-04-18T10:37:00Z">
                  <w:rPr>
                    <w:rFonts w:ascii="Times New Roman" w:hAnsi="Times New Roman"/>
                    <w:color w:val="FF0000"/>
                    <w:sz w:val="20"/>
                    <w:lang w:eastAsia="zh-CN"/>
                  </w:rPr>
                </w:rPrChange>
              </w:rPr>
            </w:pPr>
            <w:r>
              <w:rPr>
                <w:rFonts w:ascii="Times New Roman" w:hAnsi="Times New Roman"/>
                <w:color w:val="FF0000"/>
                <w:sz w:val="20"/>
                <w:lang w:val="en-US" w:eastAsia="zh-CN"/>
                <w:rPrChange w:id="2847" w:author="Jingjing Chen" w:date="2023-04-18T10:37:00Z">
                  <w:rPr>
                    <w:rFonts w:ascii="Times New Roman" w:hAnsi="Times New Roman"/>
                    <w:color w:val="FF0000"/>
                    <w:sz w:val="20"/>
                    <w:lang w:eastAsia="zh-CN"/>
                  </w:rPr>
                </w:rPrChange>
              </w:rPr>
              <w:t xml:space="preserve">Note 6:   for each Gap Combination Configuration, at least one gap is </w:t>
            </w:r>
            <w:r>
              <w:rPr>
                <w:rFonts w:ascii="Times New Roman" w:hAnsi="Times New Roman"/>
                <w:color w:val="FF0000"/>
                <w:sz w:val="20"/>
                <w:lang w:val="en-US"/>
                <w:rPrChange w:id="2848" w:author="Jingjing Chen" w:date="2023-04-18T10:37:00Z">
                  <w:rPr>
                    <w:rFonts w:ascii="Times New Roman" w:hAnsi="Times New Roman"/>
                    <w:color w:val="FF0000"/>
                    <w:sz w:val="20"/>
                  </w:rPr>
                </w:rPrChange>
              </w:rPr>
              <w:t>NCSG</w:t>
            </w:r>
            <w:r>
              <w:rPr>
                <w:rFonts w:ascii="Times New Roman" w:hAnsi="Times New Roman"/>
                <w:color w:val="FF0000"/>
                <w:sz w:val="20"/>
                <w:lang w:val="en-US" w:eastAsia="zh-CN"/>
                <w:rPrChange w:id="2849" w:author="Jingjing Chen" w:date="2023-04-18T10:37:00Z">
                  <w:rPr>
                    <w:rFonts w:ascii="Times New Roman" w:hAnsi="Times New Roman"/>
                    <w:color w:val="FF0000"/>
                    <w:sz w:val="20"/>
                    <w:lang w:eastAsia="zh-CN"/>
                  </w:rPr>
                </w:rPrChange>
              </w:rPr>
              <w:t>.</w:t>
            </w:r>
          </w:p>
        </w:tc>
      </w:tr>
    </w:tbl>
    <w:p w14:paraId="66AFF155" w14:textId="77777777" w:rsidR="00FC35E2" w:rsidRDefault="00FC35E2">
      <w:pPr>
        <w:spacing w:after="120"/>
        <w:rPr>
          <w:szCs w:val="24"/>
          <w:lang w:eastAsia="zh-CN"/>
        </w:rPr>
      </w:pPr>
    </w:p>
    <w:p w14:paraId="66AFF15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66AFF157"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F15B" w14:textId="77777777">
        <w:trPr>
          <w:jc w:val="center"/>
        </w:trPr>
        <w:tc>
          <w:tcPr>
            <w:tcW w:w="1340" w:type="dxa"/>
            <w:vMerge w:val="restart"/>
            <w:tcMar>
              <w:top w:w="80" w:type="dxa"/>
              <w:left w:w="80" w:type="dxa"/>
              <w:bottom w:w="80" w:type="dxa"/>
              <w:right w:w="80" w:type="dxa"/>
            </w:tcMar>
          </w:tcPr>
          <w:p w14:paraId="66AFF15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Gap Combination</w:t>
            </w:r>
          </w:p>
          <w:p w14:paraId="66AFF15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Mar>
              <w:top w:w="80" w:type="dxa"/>
              <w:left w:w="80" w:type="dxa"/>
              <w:bottom w:w="80" w:type="dxa"/>
              <w:right w:w="80" w:type="dxa"/>
            </w:tcMar>
          </w:tcPr>
          <w:p w14:paraId="66AFF15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FC35E2" w14:paraId="66AFF160" w14:textId="77777777">
        <w:trPr>
          <w:jc w:val="center"/>
        </w:trPr>
        <w:tc>
          <w:tcPr>
            <w:tcW w:w="1340" w:type="dxa"/>
            <w:vMerge/>
            <w:tcMar>
              <w:top w:w="80" w:type="dxa"/>
              <w:left w:w="80" w:type="dxa"/>
              <w:bottom w:w="80" w:type="dxa"/>
              <w:right w:w="80" w:type="dxa"/>
            </w:tcMar>
          </w:tcPr>
          <w:p w14:paraId="66AFF15C" w14:textId="77777777" w:rsidR="00FC35E2" w:rsidRDefault="00FC35E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19" w:type="dxa"/>
            <w:tcMar>
              <w:top w:w="80" w:type="dxa"/>
              <w:left w:w="80" w:type="dxa"/>
              <w:bottom w:w="80" w:type="dxa"/>
              <w:right w:w="80" w:type="dxa"/>
            </w:tcMar>
          </w:tcPr>
          <w:p w14:paraId="66AFF15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Mar>
              <w:top w:w="80" w:type="dxa"/>
              <w:left w:w="80" w:type="dxa"/>
              <w:bottom w:w="80" w:type="dxa"/>
              <w:right w:w="80" w:type="dxa"/>
            </w:tcMar>
          </w:tcPr>
          <w:p w14:paraId="66AFF15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Mar>
              <w:top w:w="80" w:type="dxa"/>
              <w:left w:w="80" w:type="dxa"/>
              <w:bottom w:w="80" w:type="dxa"/>
              <w:right w:w="80" w:type="dxa"/>
            </w:tcMar>
          </w:tcPr>
          <w:p w14:paraId="66AFF15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FC35E2" w14:paraId="66AFF165" w14:textId="77777777">
        <w:trPr>
          <w:jc w:val="center"/>
        </w:trPr>
        <w:tc>
          <w:tcPr>
            <w:tcW w:w="1340" w:type="dxa"/>
            <w:tcMar>
              <w:top w:w="80" w:type="dxa"/>
              <w:left w:w="80" w:type="dxa"/>
              <w:bottom w:w="80" w:type="dxa"/>
              <w:right w:w="80" w:type="dxa"/>
            </w:tcMar>
          </w:tcPr>
          <w:p w14:paraId="66AFF16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Mar>
              <w:top w:w="80" w:type="dxa"/>
              <w:left w:w="80" w:type="dxa"/>
              <w:bottom w:w="80" w:type="dxa"/>
              <w:right w:w="80" w:type="dxa"/>
            </w:tcMar>
          </w:tcPr>
          <w:p w14:paraId="66AFF16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Mar>
              <w:top w:w="80" w:type="dxa"/>
              <w:left w:w="80" w:type="dxa"/>
              <w:bottom w:w="80" w:type="dxa"/>
              <w:right w:w="80" w:type="dxa"/>
            </w:tcMar>
          </w:tcPr>
          <w:p w14:paraId="66AFF16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F16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F16A" w14:textId="77777777">
        <w:trPr>
          <w:jc w:val="center"/>
        </w:trPr>
        <w:tc>
          <w:tcPr>
            <w:tcW w:w="1340" w:type="dxa"/>
            <w:tcMar>
              <w:top w:w="80" w:type="dxa"/>
              <w:left w:w="80" w:type="dxa"/>
              <w:bottom w:w="80" w:type="dxa"/>
              <w:right w:w="80" w:type="dxa"/>
            </w:tcMar>
          </w:tcPr>
          <w:p w14:paraId="66AFF16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Mar>
              <w:top w:w="80" w:type="dxa"/>
              <w:left w:w="80" w:type="dxa"/>
              <w:bottom w:w="80" w:type="dxa"/>
              <w:right w:w="80" w:type="dxa"/>
            </w:tcMar>
          </w:tcPr>
          <w:p w14:paraId="66AFF16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F16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Mar>
              <w:top w:w="80" w:type="dxa"/>
              <w:left w:w="80" w:type="dxa"/>
              <w:bottom w:w="80" w:type="dxa"/>
              <w:right w:w="80" w:type="dxa"/>
            </w:tcMar>
          </w:tcPr>
          <w:p w14:paraId="66AFF169"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FC35E2" w14:paraId="66AFF16F" w14:textId="77777777">
        <w:trPr>
          <w:jc w:val="center"/>
        </w:trPr>
        <w:tc>
          <w:tcPr>
            <w:tcW w:w="1340" w:type="dxa"/>
            <w:tcMar>
              <w:top w:w="80" w:type="dxa"/>
              <w:left w:w="80" w:type="dxa"/>
              <w:bottom w:w="80" w:type="dxa"/>
              <w:right w:w="80" w:type="dxa"/>
            </w:tcMar>
          </w:tcPr>
          <w:p w14:paraId="66AFF16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Mar>
              <w:top w:w="80" w:type="dxa"/>
              <w:left w:w="80" w:type="dxa"/>
              <w:bottom w:w="80" w:type="dxa"/>
              <w:right w:w="80" w:type="dxa"/>
            </w:tcMar>
          </w:tcPr>
          <w:p w14:paraId="66AFF16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66AFF16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66AFF16E"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FC35E2" w14:paraId="66AFF174" w14:textId="77777777">
        <w:trPr>
          <w:jc w:val="center"/>
        </w:trPr>
        <w:tc>
          <w:tcPr>
            <w:tcW w:w="1340" w:type="dxa"/>
            <w:tcMar>
              <w:top w:w="80" w:type="dxa"/>
              <w:left w:w="80" w:type="dxa"/>
              <w:bottom w:w="80" w:type="dxa"/>
              <w:right w:w="80" w:type="dxa"/>
            </w:tcMar>
          </w:tcPr>
          <w:p w14:paraId="66AFF17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F17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F17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66AFF173"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F179" w14:textId="77777777">
        <w:trPr>
          <w:jc w:val="center"/>
        </w:trPr>
        <w:tc>
          <w:tcPr>
            <w:tcW w:w="1340" w:type="dxa"/>
            <w:tcMar>
              <w:top w:w="80" w:type="dxa"/>
              <w:left w:w="80" w:type="dxa"/>
              <w:bottom w:w="80" w:type="dxa"/>
              <w:right w:w="80" w:type="dxa"/>
            </w:tcMar>
          </w:tcPr>
          <w:p w14:paraId="66AFF17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F17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66AFF17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F178"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F17E" w14:textId="77777777">
        <w:trPr>
          <w:jc w:val="center"/>
        </w:trPr>
        <w:tc>
          <w:tcPr>
            <w:tcW w:w="1340" w:type="dxa"/>
            <w:tcMar>
              <w:top w:w="80" w:type="dxa"/>
              <w:left w:w="80" w:type="dxa"/>
              <w:bottom w:w="80" w:type="dxa"/>
              <w:right w:w="80" w:type="dxa"/>
            </w:tcMar>
          </w:tcPr>
          <w:p w14:paraId="66AFF17A"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6AFF17B"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6AFF17C"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66AFF17D"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FC35E2" w14:paraId="66AFF183" w14:textId="77777777">
        <w:trPr>
          <w:jc w:val="center"/>
        </w:trPr>
        <w:tc>
          <w:tcPr>
            <w:tcW w:w="1340" w:type="dxa"/>
            <w:tcMar>
              <w:top w:w="80" w:type="dxa"/>
              <w:left w:w="80" w:type="dxa"/>
              <w:bottom w:w="80" w:type="dxa"/>
              <w:right w:w="80" w:type="dxa"/>
            </w:tcMar>
          </w:tcPr>
          <w:p w14:paraId="66AFF17F"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6</w:t>
            </w:r>
          </w:p>
        </w:tc>
        <w:tc>
          <w:tcPr>
            <w:tcW w:w="1619" w:type="dxa"/>
            <w:tcMar>
              <w:top w:w="80" w:type="dxa"/>
              <w:left w:w="80" w:type="dxa"/>
              <w:bottom w:w="80" w:type="dxa"/>
              <w:right w:w="80" w:type="dxa"/>
            </w:tcMar>
          </w:tcPr>
          <w:p w14:paraId="66AFF180"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332" w:type="dxa"/>
            <w:tcMar>
              <w:top w:w="80" w:type="dxa"/>
              <w:left w:w="80" w:type="dxa"/>
              <w:bottom w:w="80" w:type="dxa"/>
              <w:right w:w="80" w:type="dxa"/>
            </w:tcMar>
          </w:tcPr>
          <w:p w14:paraId="66AFF181"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468" w:type="dxa"/>
            <w:tcMar>
              <w:top w:w="80" w:type="dxa"/>
              <w:left w:w="80" w:type="dxa"/>
              <w:bottom w:w="80" w:type="dxa"/>
              <w:right w:w="80" w:type="dxa"/>
            </w:tcMar>
          </w:tcPr>
          <w:p w14:paraId="66AFF182"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FC35E2" w14:paraId="66AFF188" w14:textId="77777777">
        <w:trPr>
          <w:jc w:val="center"/>
        </w:trPr>
        <w:tc>
          <w:tcPr>
            <w:tcW w:w="1340" w:type="dxa"/>
            <w:tcMar>
              <w:top w:w="80" w:type="dxa"/>
              <w:left w:w="80" w:type="dxa"/>
              <w:bottom w:w="80" w:type="dxa"/>
              <w:right w:w="80" w:type="dxa"/>
            </w:tcMar>
          </w:tcPr>
          <w:p w14:paraId="66AFF184"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Mar>
              <w:top w:w="80" w:type="dxa"/>
              <w:left w:w="80" w:type="dxa"/>
              <w:bottom w:w="80" w:type="dxa"/>
              <w:right w:w="80" w:type="dxa"/>
            </w:tcMar>
          </w:tcPr>
          <w:p w14:paraId="66AFF185"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332" w:type="dxa"/>
            <w:tcMar>
              <w:top w:w="80" w:type="dxa"/>
              <w:left w:w="80" w:type="dxa"/>
              <w:bottom w:w="80" w:type="dxa"/>
              <w:right w:w="80" w:type="dxa"/>
            </w:tcMar>
          </w:tcPr>
          <w:p w14:paraId="66AFF186"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468" w:type="dxa"/>
            <w:tcMar>
              <w:top w:w="80" w:type="dxa"/>
              <w:left w:w="80" w:type="dxa"/>
              <w:bottom w:w="80" w:type="dxa"/>
              <w:right w:w="80" w:type="dxa"/>
            </w:tcMar>
          </w:tcPr>
          <w:p w14:paraId="66AFF187" w14:textId="77777777" w:rsidR="00FC35E2" w:rsidRDefault="006B4A8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FC35E2" w14:paraId="66AFF18B" w14:textId="77777777">
        <w:trPr>
          <w:jc w:val="center"/>
        </w:trPr>
        <w:tc>
          <w:tcPr>
            <w:tcW w:w="5759" w:type="dxa"/>
            <w:gridSpan w:val="4"/>
            <w:tcMar>
              <w:top w:w="80" w:type="dxa"/>
              <w:left w:w="80" w:type="dxa"/>
              <w:bottom w:w="80" w:type="dxa"/>
              <w:right w:w="80" w:type="dxa"/>
            </w:tcMar>
          </w:tcPr>
          <w:p w14:paraId="66AFF189"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r>
              <w:rPr>
                <w:rFonts w:ascii="Arial" w:eastAsia="Times New Roman" w:hAnsi="Arial"/>
                <w:color w:val="FF0000"/>
                <w:sz w:val="18"/>
                <w:lang w:eastAsia="en-GB"/>
              </w:rPr>
              <w:t xml:space="preserve"> </w:t>
            </w:r>
          </w:p>
          <w:p w14:paraId="66AFF18A" w14:textId="77777777" w:rsidR="00FC35E2" w:rsidRDefault="006B4A8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If the gap combination of NCSG and concurrent MG as defined in Rel-17 is configured, each configured gap may be a NCSG or a concurrent MG as defined in Rel-17.</w:t>
            </w:r>
          </w:p>
        </w:tc>
      </w:tr>
    </w:tbl>
    <w:p w14:paraId="66AFF18C" w14:textId="77777777" w:rsidR="00FC35E2" w:rsidRDefault="00FC35E2">
      <w:pPr>
        <w:spacing w:after="120"/>
        <w:rPr>
          <w:szCs w:val="24"/>
          <w:lang w:eastAsia="zh-CN"/>
        </w:rPr>
      </w:pPr>
    </w:p>
    <w:p w14:paraId="66AFF18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5: CATT</w:t>
      </w:r>
    </w:p>
    <w:p w14:paraId="66AFF18E" w14:textId="77777777" w:rsidR="00FC35E2" w:rsidRPr="00FC35E2" w:rsidRDefault="006B4A82">
      <w:pPr>
        <w:pStyle w:val="TH"/>
        <w:rPr>
          <w:lang w:val="en-US"/>
          <w:rPrChange w:id="2850" w:author="Jingjing Chen" w:date="2023-04-18T10:37:00Z">
            <w:rPr/>
          </w:rPrChange>
        </w:rPr>
      </w:pPr>
      <w:r>
        <w:rPr>
          <w:snapToGrid w:val="0"/>
          <w:lang w:val="en-US"/>
          <w:rPrChange w:id="2851" w:author="Jingjing Chen" w:date="2023-04-18T10:37:00Z">
            <w:rPr>
              <w:snapToGrid w:val="0"/>
            </w:rPr>
          </w:rPrChange>
        </w:rPr>
        <w:lastRenderedPageBreak/>
        <w:t xml:space="preserve">Table 9.1.8-1: The number of </w:t>
      </w:r>
      <w:r>
        <w:rPr>
          <w:lang w:val="en-US"/>
          <w:rPrChange w:id="2852" w:author="Jingjing Chen" w:date="2023-04-18T10:37:00Z">
            <w:rPr/>
          </w:rPrChange>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C35E2" w14:paraId="66AFF192" w14:textId="77777777">
        <w:trPr>
          <w:jc w:val="center"/>
        </w:trPr>
        <w:tc>
          <w:tcPr>
            <w:tcW w:w="1340" w:type="dxa"/>
            <w:vMerge w:val="restart"/>
            <w:tcMar>
              <w:top w:w="80" w:type="dxa"/>
              <w:left w:w="80" w:type="dxa"/>
              <w:bottom w:w="80" w:type="dxa"/>
              <w:right w:w="80" w:type="dxa"/>
            </w:tcMar>
          </w:tcPr>
          <w:p w14:paraId="66AFF18F" w14:textId="77777777" w:rsidR="00FC35E2" w:rsidRDefault="006B4A82">
            <w:pPr>
              <w:pStyle w:val="TAH"/>
              <w:rPr>
                <w:lang w:val="en-US" w:eastAsia="zh-CN"/>
              </w:rPr>
            </w:pPr>
            <w:r>
              <w:rPr>
                <w:lang w:val="en-US" w:eastAsia="zh-CN"/>
              </w:rPr>
              <w:t>Gap Combination</w:t>
            </w:r>
          </w:p>
          <w:p w14:paraId="66AFF190" w14:textId="77777777" w:rsidR="00FC35E2" w:rsidRDefault="006B4A82">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66AFF191" w14:textId="77777777" w:rsidR="00FC35E2" w:rsidRDefault="006B4A82">
            <w:pPr>
              <w:pStyle w:val="TAH"/>
              <w:rPr>
                <w:lang w:val="en-US" w:eastAsia="zh-CN"/>
              </w:rPr>
            </w:pPr>
            <w:r>
              <w:rPr>
                <w:lang w:val="en-US" w:eastAsia="zh-CN"/>
              </w:rPr>
              <w:t xml:space="preserve">The number of </w:t>
            </w:r>
            <w:r>
              <w:rPr>
                <w:lang w:val="en-US" w:eastAsia="zh-CN"/>
                <w:rPrChange w:id="2853" w:author="Jingjing Chen" w:date="2023-04-18T10:37:00Z">
                  <w:rPr>
                    <w:lang w:eastAsia="zh-CN"/>
                  </w:rPr>
                </w:rPrChange>
              </w:rPr>
              <w:t>simultaneous configured measurement gap patterns</w:t>
            </w:r>
          </w:p>
        </w:tc>
      </w:tr>
      <w:tr w:rsidR="00FC35E2" w14:paraId="66AFF197" w14:textId="77777777">
        <w:trPr>
          <w:jc w:val="center"/>
        </w:trPr>
        <w:tc>
          <w:tcPr>
            <w:tcW w:w="1340" w:type="dxa"/>
            <w:vMerge/>
            <w:tcMar>
              <w:top w:w="80" w:type="dxa"/>
              <w:left w:w="80" w:type="dxa"/>
              <w:bottom w:w="80" w:type="dxa"/>
              <w:right w:w="80" w:type="dxa"/>
            </w:tcMar>
          </w:tcPr>
          <w:p w14:paraId="66AFF193" w14:textId="77777777" w:rsidR="00FC35E2" w:rsidRDefault="00FC35E2">
            <w:pPr>
              <w:pStyle w:val="TAH"/>
              <w:rPr>
                <w:lang w:val="en-US" w:eastAsia="zh-CN"/>
              </w:rPr>
            </w:pPr>
          </w:p>
        </w:tc>
        <w:tc>
          <w:tcPr>
            <w:tcW w:w="1619" w:type="dxa"/>
            <w:tcMar>
              <w:top w:w="80" w:type="dxa"/>
              <w:left w:w="80" w:type="dxa"/>
              <w:bottom w:w="80" w:type="dxa"/>
              <w:right w:w="80" w:type="dxa"/>
            </w:tcMar>
          </w:tcPr>
          <w:p w14:paraId="66AFF194" w14:textId="77777777" w:rsidR="00FC35E2" w:rsidRDefault="006B4A82">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66AFF195" w14:textId="77777777" w:rsidR="00FC35E2" w:rsidRDefault="006B4A82">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66AFF196" w14:textId="77777777" w:rsidR="00FC35E2" w:rsidRDefault="006B4A82">
            <w:pPr>
              <w:pStyle w:val="TAH"/>
              <w:rPr>
                <w:lang w:val="en-US" w:eastAsia="zh-CN"/>
              </w:rPr>
            </w:pPr>
            <w:r>
              <w:rPr>
                <w:lang w:val="en-US" w:eastAsia="zh-CN"/>
              </w:rPr>
              <w:t>Per-UE measurement gap</w:t>
            </w:r>
          </w:p>
        </w:tc>
      </w:tr>
      <w:tr w:rsidR="00FC35E2" w14:paraId="66AFF19C" w14:textId="77777777">
        <w:trPr>
          <w:jc w:val="center"/>
        </w:trPr>
        <w:tc>
          <w:tcPr>
            <w:tcW w:w="1340" w:type="dxa"/>
            <w:tcMar>
              <w:top w:w="80" w:type="dxa"/>
              <w:left w:w="80" w:type="dxa"/>
              <w:bottom w:w="80" w:type="dxa"/>
              <w:right w:w="80" w:type="dxa"/>
            </w:tcMar>
          </w:tcPr>
          <w:p w14:paraId="66AFF198" w14:textId="77777777" w:rsidR="00FC35E2" w:rsidRDefault="006B4A82">
            <w:pPr>
              <w:pStyle w:val="TAC"/>
              <w:rPr>
                <w:lang w:val="en-US" w:eastAsia="zh-CN"/>
              </w:rPr>
            </w:pPr>
            <w:r>
              <w:rPr>
                <w:lang w:val="en-US" w:eastAsia="zh-CN"/>
              </w:rPr>
              <w:t>0</w:t>
            </w:r>
          </w:p>
        </w:tc>
        <w:tc>
          <w:tcPr>
            <w:tcW w:w="1619" w:type="dxa"/>
            <w:tcMar>
              <w:top w:w="80" w:type="dxa"/>
              <w:left w:w="80" w:type="dxa"/>
              <w:bottom w:w="80" w:type="dxa"/>
              <w:right w:w="80" w:type="dxa"/>
            </w:tcMar>
          </w:tcPr>
          <w:p w14:paraId="66AFF199" w14:textId="77777777" w:rsidR="00FC35E2" w:rsidRDefault="006B4A82">
            <w:pPr>
              <w:pStyle w:val="TAC"/>
              <w:rPr>
                <w:lang w:val="en-US" w:eastAsia="zh-CN"/>
              </w:rPr>
            </w:pPr>
            <w:r>
              <w:rPr>
                <w:lang w:val="en-US" w:eastAsia="zh-CN"/>
              </w:rPr>
              <w:t>2</w:t>
            </w:r>
          </w:p>
        </w:tc>
        <w:tc>
          <w:tcPr>
            <w:tcW w:w="1332" w:type="dxa"/>
            <w:tcMar>
              <w:top w:w="80" w:type="dxa"/>
              <w:left w:w="80" w:type="dxa"/>
              <w:bottom w:w="80" w:type="dxa"/>
              <w:right w:w="80" w:type="dxa"/>
            </w:tcMar>
          </w:tcPr>
          <w:p w14:paraId="66AFF19A" w14:textId="77777777" w:rsidR="00FC35E2" w:rsidRDefault="006B4A82">
            <w:pPr>
              <w:pStyle w:val="TAC"/>
              <w:rPr>
                <w:lang w:val="en-US" w:eastAsia="zh-CN"/>
              </w:rPr>
            </w:pPr>
            <w:r>
              <w:rPr>
                <w:lang w:val="en-US" w:eastAsia="zh-CN"/>
              </w:rPr>
              <w:t>1</w:t>
            </w:r>
          </w:p>
        </w:tc>
        <w:tc>
          <w:tcPr>
            <w:tcW w:w="1468" w:type="dxa"/>
            <w:tcMar>
              <w:top w:w="80" w:type="dxa"/>
              <w:left w:w="80" w:type="dxa"/>
              <w:bottom w:w="80" w:type="dxa"/>
              <w:right w:w="80" w:type="dxa"/>
            </w:tcMar>
          </w:tcPr>
          <w:p w14:paraId="66AFF19B" w14:textId="77777777" w:rsidR="00FC35E2" w:rsidRDefault="006B4A82">
            <w:pPr>
              <w:pStyle w:val="TAC"/>
              <w:rPr>
                <w:lang w:val="en-US" w:eastAsia="zh-CN"/>
              </w:rPr>
            </w:pPr>
            <w:r>
              <w:rPr>
                <w:lang w:val="en-US" w:eastAsia="zh-CN"/>
              </w:rPr>
              <w:t>0</w:t>
            </w:r>
          </w:p>
        </w:tc>
      </w:tr>
      <w:tr w:rsidR="00FC35E2" w14:paraId="66AFF1A1" w14:textId="77777777">
        <w:trPr>
          <w:jc w:val="center"/>
        </w:trPr>
        <w:tc>
          <w:tcPr>
            <w:tcW w:w="1340" w:type="dxa"/>
            <w:tcMar>
              <w:top w:w="80" w:type="dxa"/>
              <w:left w:w="80" w:type="dxa"/>
              <w:bottom w:w="80" w:type="dxa"/>
              <w:right w:w="80" w:type="dxa"/>
            </w:tcMar>
          </w:tcPr>
          <w:p w14:paraId="66AFF19D" w14:textId="77777777" w:rsidR="00FC35E2" w:rsidRDefault="006B4A82">
            <w:pPr>
              <w:pStyle w:val="TAC"/>
              <w:rPr>
                <w:lang w:val="en-US" w:eastAsia="zh-CN"/>
              </w:rPr>
            </w:pPr>
            <w:r>
              <w:rPr>
                <w:lang w:val="en-US" w:eastAsia="zh-CN"/>
              </w:rPr>
              <w:t>1</w:t>
            </w:r>
          </w:p>
        </w:tc>
        <w:tc>
          <w:tcPr>
            <w:tcW w:w="1619" w:type="dxa"/>
            <w:tcMar>
              <w:top w:w="80" w:type="dxa"/>
              <w:left w:w="80" w:type="dxa"/>
              <w:bottom w:w="80" w:type="dxa"/>
              <w:right w:w="80" w:type="dxa"/>
            </w:tcMar>
          </w:tcPr>
          <w:p w14:paraId="66AFF19E"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F19F" w14:textId="77777777" w:rsidR="00FC35E2" w:rsidRDefault="006B4A82">
            <w:pPr>
              <w:pStyle w:val="TAC"/>
              <w:rPr>
                <w:lang w:val="en-US" w:eastAsia="zh-CN"/>
              </w:rPr>
            </w:pPr>
            <w:r>
              <w:rPr>
                <w:lang w:val="en-US" w:eastAsia="zh-CN"/>
              </w:rPr>
              <w:t>2</w:t>
            </w:r>
          </w:p>
        </w:tc>
        <w:tc>
          <w:tcPr>
            <w:tcW w:w="1468" w:type="dxa"/>
            <w:tcMar>
              <w:top w:w="80" w:type="dxa"/>
              <w:left w:w="80" w:type="dxa"/>
              <w:bottom w:w="80" w:type="dxa"/>
              <w:right w:w="80" w:type="dxa"/>
            </w:tcMar>
          </w:tcPr>
          <w:p w14:paraId="66AFF1A0" w14:textId="77777777" w:rsidR="00FC35E2" w:rsidRDefault="006B4A82">
            <w:pPr>
              <w:pStyle w:val="TAC"/>
              <w:rPr>
                <w:lang w:val="en-US" w:eastAsia="zh-CN"/>
              </w:rPr>
            </w:pPr>
            <w:r>
              <w:rPr>
                <w:lang w:val="en-US" w:eastAsia="zh-CN"/>
              </w:rPr>
              <w:t>0</w:t>
            </w:r>
          </w:p>
        </w:tc>
      </w:tr>
      <w:tr w:rsidR="00FC35E2" w14:paraId="66AFF1A6" w14:textId="77777777">
        <w:trPr>
          <w:jc w:val="center"/>
        </w:trPr>
        <w:tc>
          <w:tcPr>
            <w:tcW w:w="1340" w:type="dxa"/>
            <w:tcMar>
              <w:top w:w="80" w:type="dxa"/>
              <w:left w:w="80" w:type="dxa"/>
              <w:bottom w:w="80" w:type="dxa"/>
              <w:right w:w="80" w:type="dxa"/>
            </w:tcMar>
          </w:tcPr>
          <w:p w14:paraId="66AFF1A2" w14:textId="77777777" w:rsidR="00FC35E2" w:rsidRDefault="006B4A82">
            <w:pPr>
              <w:pStyle w:val="TAC"/>
              <w:rPr>
                <w:lang w:val="en-US" w:eastAsia="zh-CN"/>
              </w:rPr>
            </w:pPr>
            <w:r>
              <w:rPr>
                <w:lang w:val="en-US" w:eastAsia="zh-CN"/>
              </w:rPr>
              <w:t>2</w:t>
            </w:r>
          </w:p>
        </w:tc>
        <w:tc>
          <w:tcPr>
            <w:tcW w:w="1619" w:type="dxa"/>
            <w:tcMar>
              <w:top w:w="80" w:type="dxa"/>
              <w:left w:w="80" w:type="dxa"/>
              <w:bottom w:w="80" w:type="dxa"/>
              <w:right w:w="80" w:type="dxa"/>
            </w:tcMar>
          </w:tcPr>
          <w:p w14:paraId="66AFF1A3" w14:textId="77777777" w:rsidR="00FC35E2" w:rsidRDefault="006B4A82">
            <w:pPr>
              <w:pStyle w:val="TAC"/>
              <w:rPr>
                <w:lang w:val="en-US" w:eastAsia="zh-CN"/>
              </w:rPr>
            </w:pPr>
            <w:r>
              <w:rPr>
                <w:lang w:val="en-US" w:eastAsia="zh-CN"/>
              </w:rPr>
              <w:t>0</w:t>
            </w:r>
          </w:p>
        </w:tc>
        <w:tc>
          <w:tcPr>
            <w:tcW w:w="1332" w:type="dxa"/>
            <w:tcMar>
              <w:top w:w="80" w:type="dxa"/>
              <w:left w:w="80" w:type="dxa"/>
              <w:bottom w:w="80" w:type="dxa"/>
              <w:right w:w="80" w:type="dxa"/>
            </w:tcMar>
          </w:tcPr>
          <w:p w14:paraId="66AFF1A4" w14:textId="77777777" w:rsidR="00FC35E2" w:rsidRDefault="006B4A82">
            <w:pPr>
              <w:pStyle w:val="TAC"/>
              <w:rPr>
                <w:lang w:val="en-US" w:eastAsia="zh-CN"/>
              </w:rPr>
            </w:pPr>
            <w:r>
              <w:rPr>
                <w:lang w:val="en-US" w:eastAsia="zh-CN"/>
              </w:rPr>
              <w:t>0</w:t>
            </w:r>
          </w:p>
        </w:tc>
        <w:tc>
          <w:tcPr>
            <w:tcW w:w="1468" w:type="dxa"/>
            <w:tcMar>
              <w:top w:w="80" w:type="dxa"/>
              <w:left w:w="80" w:type="dxa"/>
              <w:bottom w:w="80" w:type="dxa"/>
              <w:right w:w="80" w:type="dxa"/>
            </w:tcMar>
          </w:tcPr>
          <w:p w14:paraId="66AFF1A5" w14:textId="77777777" w:rsidR="00FC35E2" w:rsidRDefault="006B4A82">
            <w:pPr>
              <w:pStyle w:val="TAC"/>
              <w:rPr>
                <w:lang w:val="en-US" w:eastAsia="zh-CN"/>
              </w:rPr>
            </w:pPr>
            <w:r>
              <w:rPr>
                <w:lang w:val="en-US" w:eastAsia="zh-CN"/>
              </w:rPr>
              <w:t>2</w:t>
            </w:r>
          </w:p>
        </w:tc>
      </w:tr>
      <w:tr w:rsidR="00FC35E2" w14:paraId="66AFF1AB" w14:textId="77777777">
        <w:trPr>
          <w:jc w:val="center"/>
        </w:trPr>
        <w:tc>
          <w:tcPr>
            <w:tcW w:w="1340" w:type="dxa"/>
            <w:tcMar>
              <w:top w:w="80" w:type="dxa"/>
              <w:left w:w="80" w:type="dxa"/>
              <w:bottom w:w="80" w:type="dxa"/>
              <w:right w:w="80" w:type="dxa"/>
            </w:tcMar>
          </w:tcPr>
          <w:p w14:paraId="66AFF1A7" w14:textId="77777777" w:rsidR="00FC35E2" w:rsidRDefault="006B4A82">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66AFF1A8"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F1A9" w14:textId="77777777" w:rsidR="00FC35E2" w:rsidRDefault="006B4A82">
            <w:pPr>
              <w:pStyle w:val="TAC"/>
              <w:rPr>
                <w:lang w:val="en-US" w:eastAsia="zh-CN"/>
              </w:rPr>
            </w:pPr>
            <w:r>
              <w:rPr>
                <w:lang w:val="en-US" w:eastAsia="zh-CN"/>
              </w:rPr>
              <w:t>0</w:t>
            </w:r>
          </w:p>
        </w:tc>
        <w:tc>
          <w:tcPr>
            <w:tcW w:w="1468" w:type="dxa"/>
            <w:tcMar>
              <w:top w:w="80" w:type="dxa"/>
              <w:left w:w="80" w:type="dxa"/>
              <w:bottom w:w="80" w:type="dxa"/>
              <w:right w:w="80" w:type="dxa"/>
            </w:tcMar>
          </w:tcPr>
          <w:p w14:paraId="66AFF1AA" w14:textId="77777777" w:rsidR="00FC35E2" w:rsidRDefault="006B4A82">
            <w:pPr>
              <w:pStyle w:val="TAC"/>
              <w:rPr>
                <w:lang w:val="en-US" w:eastAsia="zh-CN"/>
              </w:rPr>
            </w:pPr>
            <w:r>
              <w:rPr>
                <w:lang w:val="en-US" w:eastAsia="zh-CN"/>
              </w:rPr>
              <w:t>1</w:t>
            </w:r>
          </w:p>
        </w:tc>
      </w:tr>
      <w:tr w:rsidR="00FC35E2" w14:paraId="66AFF1B0" w14:textId="77777777">
        <w:trPr>
          <w:jc w:val="center"/>
        </w:trPr>
        <w:tc>
          <w:tcPr>
            <w:tcW w:w="1340" w:type="dxa"/>
            <w:tcMar>
              <w:top w:w="80" w:type="dxa"/>
              <w:left w:w="80" w:type="dxa"/>
              <w:bottom w:w="80" w:type="dxa"/>
              <w:right w:w="80" w:type="dxa"/>
            </w:tcMar>
          </w:tcPr>
          <w:p w14:paraId="66AFF1AC" w14:textId="77777777" w:rsidR="00FC35E2" w:rsidRDefault="006B4A82">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66AFF1AD" w14:textId="77777777" w:rsidR="00FC35E2" w:rsidRDefault="006B4A82">
            <w:pPr>
              <w:pStyle w:val="TAC"/>
              <w:rPr>
                <w:lang w:val="en-US" w:eastAsia="zh-CN"/>
              </w:rPr>
            </w:pPr>
            <w:r>
              <w:rPr>
                <w:lang w:val="en-US" w:eastAsia="zh-CN"/>
              </w:rPr>
              <w:t>0</w:t>
            </w:r>
          </w:p>
        </w:tc>
        <w:tc>
          <w:tcPr>
            <w:tcW w:w="1332" w:type="dxa"/>
            <w:tcMar>
              <w:top w:w="80" w:type="dxa"/>
              <w:left w:w="80" w:type="dxa"/>
              <w:bottom w:w="80" w:type="dxa"/>
              <w:right w:w="80" w:type="dxa"/>
            </w:tcMar>
          </w:tcPr>
          <w:p w14:paraId="66AFF1AE" w14:textId="77777777" w:rsidR="00FC35E2" w:rsidRDefault="006B4A82">
            <w:pPr>
              <w:pStyle w:val="TAC"/>
              <w:rPr>
                <w:lang w:val="en-US" w:eastAsia="zh-CN"/>
              </w:rPr>
            </w:pPr>
            <w:r>
              <w:rPr>
                <w:lang w:val="en-US" w:eastAsia="zh-CN"/>
              </w:rPr>
              <w:t>1</w:t>
            </w:r>
          </w:p>
        </w:tc>
        <w:tc>
          <w:tcPr>
            <w:tcW w:w="1468" w:type="dxa"/>
            <w:tcMar>
              <w:top w:w="80" w:type="dxa"/>
              <w:left w:w="80" w:type="dxa"/>
              <w:bottom w:w="80" w:type="dxa"/>
              <w:right w:w="80" w:type="dxa"/>
            </w:tcMar>
          </w:tcPr>
          <w:p w14:paraId="66AFF1AF" w14:textId="77777777" w:rsidR="00FC35E2" w:rsidRDefault="006B4A82">
            <w:pPr>
              <w:pStyle w:val="TAC"/>
              <w:rPr>
                <w:lang w:val="en-US" w:eastAsia="zh-CN"/>
              </w:rPr>
            </w:pPr>
            <w:r>
              <w:rPr>
                <w:lang w:val="en-US" w:eastAsia="zh-CN"/>
              </w:rPr>
              <w:t>1</w:t>
            </w:r>
          </w:p>
        </w:tc>
      </w:tr>
      <w:tr w:rsidR="00FC35E2" w14:paraId="66AFF1B5" w14:textId="77777777">
        <w:trPr>
          <w:jc w:val="center"/>
        </w:trPr>
        <w:tc>
          <w:tcPr>
            <w:tcW w:w="1340" w:type="dxa"/>
            <w:tcMar>
              <w:top w:w="80" w:type="dxa"/>
              <w:left w:w="80" w:type="dxa"/>
              <w:bottom w:w="80" w:type="dxa"/>
              <w:right w:w="80" w:type="dxa"/>
            </w:tcMar>
          </w:tcPr>
          <w:p w14:paraId="66AFF1B1" w14:textId="77777777" w:rsidR="00FC35E2" w:rsidRDefault="006B4A82">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66AFF1B2" w14:textId="77777777" w:rsidR="00FC35E2" w:rsidRDefault="006B4A82">
            <w:pPr>
              <w:pStyle w:val="TAC"/>
              <w:rPr>
                <w:lang w:val="en-US" w:eastAsia="zh-CN"/>
              </w:rPr>
            </w:pPr>
            <w:r>
              <w:rPr>
                <w:lang w:val="en-US" w:eastAsia="zh-CN"/>
              </w:rPr>
              <w:t>1</w:t>
            </w:r>
          </w:p>
        </w:tc>
        <w:tc>
          <w:tcPr>
            <w:tcW w:w="1332" w:type="dxa"/>
            <w:tcMar>
              <w:top w:w="80" w:type="dxa"/>
              <w:left w:w="80" w:type="dxa"/>
              <w:bottom w:w="80" w:type="dxa"/>
              <w:right w:w="80" w:type="dxa"/>
            </w:tcMar>
          </w:tcPr>
          <w:p w14:paraId="66AFF1B3" w14:textId="77777777" w:rsidR="00FC35E2" w:rsidRDefault="006B4A82">
            <w:pPr>
              <w:pStyle w:val="TAC"/>
              <w:rPr>
                <w:lang w:val="en-US" w:eastAsia="zh-CN"/>
              </w:rPr>
            </w:pPr>
            <w:r>
              <w:rPr>
                <w:lang w:val="en-US" w:eastAsia="zh-CN"/>
              </w:rPr>
              <w:t>1</w:t>
            </w:r>
          </w:p>
        </w:tc>
        <w:tc>
          <w:tcPr>
            <w:tcW w:w="1468" w:type="dxa"/>
            <w:tcMar>
              <w:top w:w="80" w:type="dxa"/>
              <w:left w:w="80" w:type="dxa"/>
              <w:bottom w:w="80" w:type="dxa"/>
              <w:right w:w="80" w:type="dxa"/>
            </w:tcMar>
          </w:tcPr>
          <w:p w14:paraId="66AFF1B4" w14:textId="77777777" w:rsidR="00FC35E2" w:rsidRDefault="006B4A82">
            <w:pPr>
              <w:pStyle w:val="TAC"/>
              <w:rPr>
                <w:lang w:val="en-US" w:eastAsia="zh-CN"/>
              </w:rPr>
            </w:pPr>
            <w:r>
              <w:rPr>
                <w:lang w:val="en-US" w:eastAsia="zh-CN"/>
              </w:rPr>
              <w:t>1</w:t>
            </w:r>
          </w:p>
        </w:tc>
      </w:tr>
      <w:tr w:rsidR="00FC35E2" w14:paraId="66AFF1BA" w14:textId="77777777">
        <w:trPr>
          <w:jc w:val="center"/>
        </w:trPr>
        <w:tc>
          <w:tcPr>
            <w:tcW w:w="1340" w:type="dxa"/>
            <w:tcMar>
              <w:top w:w="80" w:type="dxa"/>
              <w:left w:w="80" w:type="dxa"/>
              <w:bottom w:w="80" w:type="dxa"/>
              <w:right w:w="80" w:type="dxa"/>
            </w:tcMar>
          </w:tcPr>
          <w:p w14:paraId="66AFF1B6" w14:textId="77777777" w:rsidR="00FC35E2" w:rsidRDefault="006B4A82">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6AFF1B7" w14:textId="77777777" w:rsidR="00FC35E2" w:rsidRDefault="006B4A82">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66AFF1B8" w14:textId="77777777" w:rsidR="00FC35E2" w:rsidRDefault="006B4A82">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66AFF1B9" w14:textId="77777777" w:rsidR="00FC35E2" w:rsidRDefault="006B4A82">
            <w:pPr>
              <w:pStyle w:val="TAC"/>
              <w:rPr>
                <w:lang w:val="en-US" w:eastAsia="zh-CN"/>
              </w:rPr>
            </w:pPr>
            <w:r>
              <w:rPr>
                <w:rFonts w:hint="eastAsia"/>
                <w:lang w:val="en-US" w:eastAsia="zh-CN"/>
              </w:rPr>
              <w:t>0</w:t>
            </w:r>
          </w:p>
        </w:tc>
      </w:tr>
      <w:tr w:rsidR="00FC35E2" w14:paraId="66AFF1BF" w14:textId="77777777">
        <w:trPr>
          <w:jc w:val="center"/>
        </w:trPr>
        <w:tc>
          <w:tcPr>
            <w:tcW w:w="1340" w:type="dxa"/>
            <w:tcMar>
              <w:top w:w="80" w:type="dxa"/>
              <w:left w:w="80" w:type="dxa"/>
              <w:bottom w:w="80" w:type="dxa"/>
              <w:right w:w="80" w:type="dxa"/>
            </w:tcMar>
          </w:tcPr>
          <w:p w14:paraId="66AFF1BB" w14:textId="77777777" w:rsidR="00FC35E2" w:rsidRDefault="006B4A82">
            <w:pPr>
              <w:pStyle w:val="TAC"/>
              <w:rPr>
                <w:lang w:val="en-US" w:eastAsia="zh-CN"/>
              </w:rPr>
            </w:pPr>
            <w:r>
              <w:rPr>
                <w:lang w:val="en-US" w:eastAsia="zh-CN"/>
              </w:rPr>
              <w:t>7</w:t>
            </w:r>
          </w:p>
        </w:tc>
        <w:tc>
          <w:tcPr>
            <w:tcW w:w="1619" w:type="dxa"/>
            <w:tcMar>
              <w:top w:w="80" w:type="dxa"/>
              <w:left w:w="80" w:type="dxa"/>
              <w:bottom w:w="80" w:type="dxa"/>
              <w:right w:w="80" w:type="dxa"/>
            </w:tcMar>
          </w:tcPr>
          <w:p w14:paraId="66AFF1BC" w14:textId="77777777" w:rsidR="00FC35E2" w:rsidRDefault="006B4A82">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6AFF1BD" w14:textId="77777777" w:rsidR="00FC35E2" w:rsidRDefault="006B4A82">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66AFF1BE" w14:textId="77777777" w:rsidR="00FC35E2" w:rsidRDefault="006B4A82">
            <w:pPr>
              <w:pStyle w:val="TAC"/>
              <w:rPr>
                <w:lang w:val="en-US" w:eastAsia="zh-CN"/>
              </w:rPr>
            </w:pPr>
            <w:r>
              <w:rPr>
                <w:rFonts w:hint="eastAsia"/>
                <w:lang w:val="en-US" w:eastAsia="zh-CN"/>
              </w:rPr>
              <w:t>0</w:t>
            </w:r>
          </w:p>
        </w:tc>
      </w:tr>
      <w:tr w:rsidR="00FC35E2" w14:paraId="66AFF1C3" w14:textId="77777777">
        <w:trPr>
          <w:jc w:val="center"/>
        </w:trPr>
        <w:tc>
          <w:tcPr>
            <w:tcW w:w="5759" w:type="dxa"/>
            <w:gridSpan w:val="4"/>
            <w:tcMar>
              <w:top w:w="80" w:type="dxa"/>
              <w:left w:w="80" w:type="dxa"/>
              <w:bottom w:w="80" w:type="dxa"/>
              <w:right w:w="80" w:type="dxa"/>
            </w:tcMar>
          </w:tcPr>
          <w:p w14:paraId="66AFF1C0" w14:textId="77777777" w:rsidR="00FC35E2" w:rsidRPr="00FC35E2" w:rsidRDefault="006B4A82">
            <w:pPr>
              <w:pStyle w:val="TAN"/>
              <w:rPr>
                <w:lang w:val="en-US" w:eastAsia="zh-CN"/>
                <w:rPrChange w:id="2854" w:author="Jingjing Chen" w:date="2023-04-18T10:37:00Z">
                  <w:rPr>
                    <w:lang w:eastAsia="zh-CN"/>
                  </w:rPr>
                </w:rPrChange>
              </w:rPr>
            </w:pPr>
            <w:r>
              <w:rPr>
                <w:lang w:val="en-US"/>
                <w:rPrChange w:id="2855" w:author="Jingjing Chen" w:date="2023-04-18T10:37:00Z">
                  <w:rPr/>
                </w:rPrChange>
              </w:rPr>
              <w:t>Note 1:</w:t>
            </w:r>
            <w:r>
              <w:rPr>
                <w:lang w:val="en-US"/>
                <w:rPrChange w:id="2856"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66AFF1C1" w14:textId="77777777" w:rsidR="00FC35E2" w:rsidRPr="00FC35E2" w:rsidRDefault="006B4A82">
            <w:pPr>
              <w:pStyle w:val="TAN"/>
              <w:rPr>
                <w:color w:val="FF0000"/>
                <w:lang w:val="en-US" w:eastAsia="zh-CN"/>
                <w:rPrChange w:id="2857" w:author="Jingjing Chen" w:date="2023-04-18T10:37:00Z">
                  <w:rPr>
                    <w:color w:val="FF0000"/>
                    <w:lang w:eastAsia="zh-CN"/>
                  </w:rPr>
                </w:rPrChange>
              </w:rPr>
            </w:pPr>
            <w:r>
              <w:rPr>
                <w:color w:val="FF0000"/>
                <w:lang w:val="en-US"/>
                <w:rPrChange w:id="2858" w:author="Jingjing Chen" w:date="2023-04-18T10:37:00Z">
                  <w:rPr>
                    <w:color w:val="FF0000"/>
                  </w:rPr>
                </w:rPrChange>
              </w:rPr>
              <w:t xml:space="preserve">Note </w:t>
            </w:r>
            <w:r>
              <w:rPr>
                <w:color w:val="FF0000"/>
                <w:lang w:val="en-US" w:eastAsia="zh-CN"/>
                <w:rPrChange w:id="2859" w:author="Jingjing Chen" w:date="2023-04-18T10:37:00Z">
                  <w:rPr>
                    <w:color w:val="FF0000"/>
                    <w:lang w:eastAsia="zh-CN"/>
                  </w:rPr>
                </w:rPrChange>
              </w:rPr>
              <w:t>2</w:t>
            </w:r>
            <w:r>
              <w:rPr>
                <w:color w:val="FF0000"/>
                <w:lang w:val="en-US"/>
                <w:rPrChange w:id="2860" w:author="Jingjing Chen" w:date="2023-04-18T10:37:00Z">
                  <w:rPr>
                    <w:color w:val="FF0000"/>
                  </w:rPr>
                </w:rPrChange>
              </w:rPr>
              <w:t>:</w:t>
            </w:r>
            <w:r>
              <w:rPr>
                <w:color w:val="FF0000"/>
                <w:lang w:val="en-US"/>
                <w:rPrChange w:id="2861" w:author="Jingjing Chen" w:date="2023-04-18T10:37:00Z">
                  <w:rPr>
                    <w:color w:val="FF0000"/>
                  </w:rPr>
                </w:rPrChange>
              </w:rPr>
              <w:tab/>
            </w:r>
            <w:r>
              <w:rPr>
                <w:color w:val="FF0000"/>
                <w:lang w:val="en-US" w:eastAsia="zh-CN"/>
                <w:rPrChange w:id="2862" w:author="Jingjing Chen" w:date="2023-04-18T10:37:00Z">
                  <w:rPr>
                    <w:color w:val="FF0000"/>
                    <w:lang w:eastAsia="zh-CN"/>
                  </w:rPr>
                </w:rPrChange>
              </w:rPr>
              <w:t xml:space="preserve">Each configured measurement gap pattern in the table can be a Type-2 MG or Pre-MG or NCSG. </w:t>
            </w:r>
          </w:p>
          <w:p w14:paraId="66AFF1C2" w14:textId="77777777" w:rsidR="00FC35E2" w:rsidRPr="00FC35E2" w:rsidRDefault="006B4A82">
            <w:pPr>
              <w:pStyle w:val="TAN"/>
              <w:rPr>
                <w:lang w:val="en-US" w:eastAsia="zh-CN"/>
                <w:rPrChange w:id="2863" w:author="Jingjing Chen" w:date="2023-04-18T10:37:00Z">
                  <w:rPr>
                    <w:lang w:eastAsia="zh-CN"/>
                  </w:rPr>
                </w:rPrChange>
              </w:rPr>
            </w:pPr>
            <w:r>
              <w:rPr>
                <w:color w:val="FF0000"/>
                <w:lang w:val="en-US"/>
                <w:rPrChange w:id="2864" w:author="Jingjing Chen" w:date="2023-04-18T10:37:00Z">
                  <w:rPr>
                    <w:color w:val="FF0000"/>
                  </w:rPr>
                </w:rPrChange>
              </w:rPr>
              <w:t xml:space="preserve">Note </w:t>
            </w:r>
            <w:r>
              <w:rPr>
                <w:color w:val="FF0000"/>
                <w:lang w:val="en-US" w:eastAsia="zh-CN"/>
                <w:rPrChange w:id="2865" w:author="Jingjing Chen" w:date="2023-04-18T10:37:00Z">
                  <w:rPr>
                    <w:color w:val="FF0000"/>
                    <w:lang w:eastAsia="zh-CN"/>
                  </w:rPr>
                </w:rPrChange>
              </w:rPr>
              <w:t>3</w:t>
            </w:r>
            <w:r>
              <w:rPr>
                <w:color w:val="FF0000"/>
                <w:lang w:val="en-US"/>
                <w:rPrChange w:id="2866" w:author="Jingjing Chen" w:date="2023-04-18T10:37:00Z">
                  <w:rPr>
                    <w:color w:val="FF0000"/>
                  </w:rPr>
                </w:rPrChange>
              </w:rPr>
              <w:t>:</w:t>
            </w:r>
            <w:r>
              <w:rPr>
                <w:color w:val="FF0000"/>
                <w:lang w:val="en-US"/>
                <w:rPrChange w:id="2867" w:author="Jingjing Chen" w:date="2023-04-18T10:37:00Z">
                  <w:rPr>
                    <w:color w:val="FF0000"/>
                  </w:rPr>
                </w:rPrChange>
              </w:rPr>
              <w:tab/>
            </w:r>
            <w:r>
              <w:rPr>
                <w:color w:val="FF0000"/>
                <w:lang w:val="en-US" w:eastAsia="zh-CN"/>
                <w:rPrChange w:id="2868" w:author="Jingjing Chen" w:date="2023-04-18T10:37:00Z">
                  <w:rPr>
                    <w:color w:val="FF0000"/>
                    <w:lang w:eastAsia="zh-CN"/>
                  </w:rPr>
                </w:rPrChange>
              </w:rPr>
              <w:t xml:space="preserve">Pre-MG and NCSG cannot be configured simultaneously in the same FR. </w:t>
            </w:r>
          </w:p>
        </w:tc>
      </w:tr>
    </w:tbl>
    <w:p w14:paraId="66AFF1C4" w14:textId="77777777" w:rsidR="00FC35E2" w:rsidRDefault="00FC35E2">
      <w:pPr>
        <w:spacing w:after="120"/>
        <w:rPr>
          <w:szCs w:val="24"/>
          <w:lang w:eastAsia="zh-CN"/>
        </w:rPr>
      </w:pPr>
    </w:p>
    <w:p w14:paraId="66AFF1C5"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F1C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general, all options have similar gap combination ID and note 1, however, the other notes are different. Yet, the notes are based on the principles discussed in issue 4-1-1, therefore, moderator suggest to delay the discussion on this issue until consensus is reached in issue 4-1-1. Focus on issue 4-1-1 for the first round.</w:t>
      </w:r>
    </w:p>
    <w:p w14:paraId="66AFF1C7" w14:textId="77777777" w:rsidR="00FC35E2" w:rsidRDefault="00FC35E2">
      <w:pPr>
        <w:spacing w:after="120"/>
        <w:rPr>
          <w:color w:val="0070C0"/>
          <w:szCs w:val="24"/>
          <w:lang w:eastAsia="zh-CN"/>
        </w:rPr>
      </w:pPr>
    </w:p>
    <w:p w14:paraId="66AFF1C8" w14:textId="77777777" w:rsidR="00FC35E2" w:rsidRDefault="006B4A82">
      <w:pPr>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FC35E2" w14:paraId="66AFF1CB" w14:textId="77777777">
        <w:tc>
          <w:tcPr>
            <w:tcW w:w="1236" w:type="dxa"/>
          </w:tcPr>
          <w:p w14:paraId="66AFF1C9"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1CA"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1D0" w14:textId="77777777">
        <w:tc>
          <w:tcPr>
            <w:tcW w:w="1236" w:type="dxa"/>
          </w:tcPr>
          <w:p w14:paraId="66AFF1CC"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1CD" w14:textId="77777777" w:rsidR="00FC35E2" w:rsidRDefault="006B4A82">
            <w:pPr>
              <w:spacing w:after="120"/>
              <w:rPr>
                <w:rFonts w:eastAsiaTheme="minorEastAsia"/>
                <w:color w:val="0070C0"/>
                <w:lang w:val="en-US" w:eastAsia="zh-CN"/>
              </w:rPr>
            </w:pPr>
            <w:r>
              <w:rPr>
                <w:b/>
                <w:color w:val="0070C0"/>
                <w:u w:val="single"/>
                <w:lang w:eastAsia="ko-KR"/>
              </w:rPr>
              <w:t>Issue 4-1-1: [Case 2] Measurement gaps combinations principles</w:t>
            </w:r>
          </w:p>
          <w:p w14:paraId="66AFF1CE" w14:textId="77777777" w:rsidR="00FC35E2" w:rsidRDefault="00FC35E2">
            <w:pPr>
              <w:spacing w:after="120"/>
              <w:rPr>
                <w:rFonts w:eastAsiaTheme="minorEastAsia"/>
                <w:color w:val="0070C0"/>
                <w:lang w:val="en-US" w:eastAsia="zh-CN"/>
              </w:rPr>
            </w:pPr>
          </w:p>
          <w:p w14:paraId="66AFF1CF" w14:textId="77777777" w:rsidR="00FC35E2" w:rsidRDefault="00FC35E2">
            <w:pPr>
              <w:spacing w:after="120"/>
              <w:rPr>
                <w:rFonts w:eastAsiaTheme="minorEastAsia"/>
                <w:color w:val="0070C0"/>
                <w:lang w:val="en-US" w:eastAsia="zh-CN"/>
              </w:rPr>
            </w:pPr>
          </w:p>
        </w:tc>
      </w:tr>
      <w:tr w:rsidR="00FC35E2" w14:paraId="66AFF1D8" w14:textId="77777777">
        <w:trPr>
          <w:ins w:id="2869" w:author="Zhixun Tang" w:date="2023-04-17T22:18:00Z"/>
        </w:trPr>
        <w:tc>
          <w:tcPr>
            <w:tcW w:w="1236" w:type="dxa"/>
          </w:tcPr>
          <w:p w14:paraId="66AFF1D1" w14:textId="77777777" w:rsidR="00FC35E2" w:rsidRPr="00FC35E2" w:rsidRDefault="006B4A82">
            <w:pPr>
              <w:spacing w:after="120"/>
              <w:rPr>
                <w:ins w:id="2870" w:author="Zhixun Tang" w:date="2023-04-17T22:18:00Z"/>
                <w:szCs w:val="24"/>
                <w:lang w:eastAsia="zh-CN"/>
                <w:rPrChange w:id="2871" w:author="Zhixun Tang" w:date="2023-04-17T22:18:00Z">
                  <w:rPr>
                    <w:ins w:id="2872" w:author="Zhixun Tang" w:date="2023-04-17T22:18:00Z"/>
                    <w:rFonts w:eastAsiaTheme="minorEastAsia"/>
                    <w:color w:val="0070C0"/>
                    <w:lang w:val="en-US" w:eastAsia="zh-CN"/>
                  </w:rPr>
                </w:rPrChange>
              </w:rPr>
            </w:pPr>
            <w:ins w:id="2873" w:author="Zhixun Tang" w:date="2023-04-17T22:18:00Z">
              <w:r>
                <w:rPr>
                  <w:rFonts w:eastAsia="SimSun"/>
                  <w:szCs w:val="24"/>
                  <w:lang w:eastAsia="zh-CN"/>
                  <w:rPrChange w:id="2874" w:author="Zhixun Tang" w:date="2023-04-17T22:18:00Z">
                    <w:rPr>
                      <w:rFonts w:eastAsiaTheme="minorEastAsia"/>
                      <w:color w:val="0070C0"/>
                      <w:lang w:val="en-US" w:eastAsia="zh-CN"/>
                    </w:rPr>
                  </w:rPrChange>
                </w:rPr>
                <w:t>Ericsson</w:t>
              </w:r>
            </w:ins>
          </w:p>
        </w:tc>
        <w:tc>
          <w:tcPr>
            <w:tcW w:w="8395" w:type="dxa"/>
          </w:tcPr>
          <w:p w14:paraId="66AFF1D2" w14:textId="77777777" w:rsidR="00FC35E2" w:rsidRDefault="006B4A82">
            <w:pPr>
              <w:spacing w:after="120"/>
              <w:rPr>
                <w:ins w:id="2875" w:author="Zhixun Tang" w:date="2023-04-17T22:18:00Z"/>
                <w:b/>
                <w:bCs/>
                <w:szCs w:val="24"/>
                <w:u w:val="single"/>
                <w:lang w:eastAsia="zh-CN"/>
              </w:rPr>
            </w:pPr>
            <w:ins w:id="2876" w:author="Zhixun Tang" w:date="2023-04-17T22:18:00Z">
              <w:r>
                <w:rPr>
                  <w:b/>
                  <w:bCs/>
                  <w:szCs w:val="24"/>
                  <w:u w:val="single"/>
                  <w:lang w:eastAsia="zh-CN"/>
                  <w:rPrChange w:id="2877" w:author="Zhixun Tang" w:date="2023-04-17T22:18:00Z">
                    <w:rPr>
                      <w:b/>
                      <w:color w:val="0070C0"/>
                      <w:u w:val="single"/>
                      <w:lang w:eastAsia="ko-KR"/>
                    </w:rPr>
                  </w:rPrChange>
                </w:rPr>
                <w:t>Issue 4-1-1: [Case 2] Measurement gaps combinations principles</w:t>
              </w:r>
            </w:ins>
          </w:p>
          <w:p w14:paraId="66AFF1D3" w14:textId="77777777" w:rsidR="00FC35E2" w:rsidRPr="00FC35E2" w:rsidRDefault="006B4A82">
            <w:pPr>
              <w:spacing w:after="120"/>
              <w:rPr>
                <w:ins w:id="2878" w:author="Zhixun Tang" w:date="2023-04-17T22:18:00Z"/>
                <w:szCs w:val="24"/>
                <w:lang w:eastAsia="zh-CN"/>
                <w:rPrChange w:id="2879" w:author="Zhixun Tang" w:date="2023-04-17T22:19:00Z">
                  <w:rPr>
                    <w:ins w:id="2880" w:author="Zhixun Tang" w:date="2023-04-17T22:18:00Z"/>
                    <w:rFonts w:eastAsiaTheme="minorEastAsia"/>
                    <w:color w:val="0070C0"/>
                    <w:lang w:val="en-US" w:eastAsia="zh-CN"/>
                  </w:rPr>
                </w:rPrChange>
              </w:rPr>
            </w:pPr>
            <w:ins w:id="2881" w:author="Zhixun Tang" w:date="2023-04-17T22:19:00Z">
              <w:r>
                <w:rPr>
                  <w:szCs w:val="24"/>
                  <w:lang w:eastAsia="zh-CN"/>
                  <w:rPrChange w:id="2882" w:author="Zhixun Tang" w:date="2023-04-17T22:19:00Z">
                    <w:rPr>
                      <w:b/>
                      <w:bCs/>
                      <w:szCs w:val="24"/>
                      <w:u w:val="single"/>
                      <w:lang w:eastAsia="zh-CN"/>
                    </w:rPr>
                  </w:rPrChange>
                </w:rPr>
                <w:t>Fine with recommended WF.</w:t>
              </w:r>
            </w:ins>
          </w:p>
          <w:p w14:paraId="66AFF1D4" w14:textId="77777777" w:rsidR="00FC35E2" w:rsidRDefault="00FC35E2">
            <w:pPr>
              <w:spacing w:after="120"/>
              <w:rPr>
                <w:ins w:id="2883" w:author="Zhixun Tang" w:date="2023-04-17T22:20:00Z"/>
                <w:szCs w:val="24"/>
                <w:lang w:eastAsia="zh-CN"/>
              </w:rPr>
            </w:pPr>
          </w:p>
          <w:p w14:paraId="66AFF1D5" w14:textId="77777777" w:rsidR="00FC35E2" w:rsidRDefault="006B4A82">
            <w:pPr>
              <w:spacing w:after="120"/>
              <w:rPr>
                <w:ins w:id="2884" w:author="Zhixun Tang" w:date="2023-04-17T22:20:00Z"/>
                <w:b/>
                <w:bCs/>
                <w:szCs w:val="24"/>
                <w:u w:val="single"/>
                <w:lang w:eastAsia="zh-CN"/>
              </w:rPr>
            </w:pPr>
            <w:ins w:id="2885" w:author="Zhixun Tang" w:date="2023-04-17T22:20:00Z">
              <w:r>
                <w:rPr>
                  <w:b/>
                  <w:bCs/>
                  <w:szCs w:val="24"/>
                  <w:u w:val="single"/>
                  <w:lang w:eastAsia="zh-CN"/>
                </w:rPr>
                <w:t>Issue 4-1-2: [Case 2] Measurement gaps combinations principles</w:t>
              </w:r>
            </w:ins>
          </w:p>
          <w:p w14:paraId="66AFF1D6" w14:textId="77777777" w:rsidR="00FC35E2" w:rsidRDefault="006B4A82">
            <w:pPr>
              <w:spacing w:after="120"/>
              <w:rPr>
                <w:ins w:id="2886" w:author="Zhixun Tang" w:date="2023-04-17T22:20:00Z"/>
                <w:szCs w:val="24"/>
                <w:lang w:eastAsia="zh-CN"/>
              </w:rPr>
            </w:pPr>
            <w:ins w:id="2887" w:author="Zhixun Tang" w:date="2023-04-17T22:20:00Z">
              <w:r>
                <w:rPr>
                  <w:szCs w:val="24"/>
                  <w:lang w:eastAsia="zh-CN"/>
                </w:rPr>
                <w:t>Postpone</w:t>
              </w:r>
            </w:ins>
          </w:p>
          <w:p w14:paraId="66AFF1D7" w14:textId="77777777" w:rsidR="00FC35E2" w:rsidRPr="00FC35E2" w:rsidRDefault="006B4A82">
            <w:pPr>
              <w:spacing w:after="120"/>
              <w:rPr>
                <w:ins w:id="2888" w:author="Zhixun Tang" w:date="2023-04-17T22:18:00Z"/>
                <w:szCs w:val="24"/>
                <w:lang w:eastAsia="zh-CN"/>
                <w:rPrChange w:id="2889" w:author="Zhixun Tang" w:date="2023-04-17T22:18:00Z">
                  <w:rPr>
                    <w:ins w:id="2890" w:author="Zhixun Tang" w:date="2023-04-17T22:18:00Z"/>
                    <w:b/>
                    <w:color w:val="0070C0"/>
                    <w:u w:val="single"/>
                    <w:lang w:eastAsia="ko-KR"/>
                  </w:rPr>
                </w:rPrChange>
              </w:rPr>
            </w:pPr>
            <w:ins w:id="2891" w:author="Zhixun Tang" w:date="2023-04-17T22:20:00Z">
              <w:r>
                <w:rPr>
                  <w:szCs w:val="24"/>
                  <w:lang w:eastAsia="zh-CN"/>
                </w:rPr>
                <w:t>We suggest to discuss the notes directly in the CR.</w:t>
              </w:r>
            </w:ins>
          </w:p>
        </w:tc>
      </w:tr>
      <w:tr w:rsidR="00FC35E2" w14:paraId="66AFF1DC" w14:textId="77777777">
        <w:trPr>
          <w:ins w:id="2892" w:author="Huawei" w:date="2023-04-18T00:07:00Z"/>
        </w:trPr>
        <w:tc>
          <w:tcPr>
            <w:tcW w:w="1236" w:type="dxa"/>
          </w:tcPr>
          <w:p w14:paraId="66AFF1D9" w14:textId="77777777" w:rsidR="00FC35E2" w:rsidRDefault="006B4A82">
            <w:pPr>
              <w:spacing w:after="120"/>
              <w:rPr>
                <w:ins w:id="2893" w:author="Huawei" w:date="2023-04-18T00:07:00Z"/>
                <w:szCs w:val="24"/>
                <w:lang w:eastAsia="zh-CN"/>
              </w:rPr>
            </w:pPr>
            <w:ins w:id="2894" w:author="Huawei" w:date="2023-04-18T00:07:00Z">
              <w:r>
                <w:rPr>
                  <w:rFonts w:eastAsiaTheme="minorEastAsia"/>
                  <w:color w:val="0070C0"/>
                  <w:lang w:val="en-US" w:eastAsia="zh-CN"/>
                </w:rPr>
                <w:t>Huawei</w:t>
              </w:r>
            </w:ins>
          </w:p>
        </w:tc>
        <w:tc>
          <w:tcPr>
            <w:tcW w:w="8395" w:type="dxa"/>
          </w:tcPr>
          <w:p w14:paraId="66AFF1DA" w14:textId="77777777" w:rsidR="00FC35E2" w:rsidRDefault="006B4A82">
            <w:pPr>
              <w:spacing w:after="120"/>
              <w:rPr>
                <w:ins w:id="2895" w:author="Huawei" w:date="2023-04-18T00:07:00Z"/>
                <w:rFonts w:eastAsiaTheme="minorEastAsia"/>
                <w:color w:val="0070C0"/>
                <w:lang w:val="en-US" w:eastAsia="zh-CN"/>
              </w:rPr>
            </w:pPr>
            <w:ins w:id="2896" w:author="Huawei" w:date="2023-04-18T00:07:00Z">
              <w:r>
                <w:rPr>
                  <w:b/>
                  <w:color w:val="0070C0"/>
                  <w:u w:val="single"/>
                  <w:lang w:eastAsia="ko-KR"/>
                </w:rPr>
                <w:t>Issue 4-1-1: [Case 2] Measurement gaps combinations principles</w:t>
              </w:r>
            </w:ins>
          </w:p>
          <w:p w14:paraId="66AFF1DB" w14:textId="77777777" w:rsidR="00FC35E2" w:rsidRDefault="006B4A82">
            <w:pPr>
              <w:spacing w:after="120"/>
              <w:rPr>
                <w:ins w:id="2897" w:author="Huawei" w:date="2023-04-18T00:07:00Z"/>
                <w:rFonts w:eastAsiaTheme="minorEastAsia"/>
                <w:color w:val="0070C0"/>
                <w:lang w:val="en-US" w:eastAsia="zh-CN"/>
              </w:rPr>
            </w:pPr>
            <w:ins w:id="2898" w:author="Huawei" w:date="2023-04-18T00:07:00Z">
              <w:r>
                <w:rPr>
                  <w:rFonts w:eastAsiaTheme="minorEastAsia" w:hint="eastAsia"/>
                  <w:color w:val="0070C0"/>
                  <w:lang w:val="en-US" w:eastAsia="zh-CN"/>
                </w:rPr>
                <w:lastRenderedPageBreak/>
                <w:t>F</w:t>
              </w:r>
              <w:r>
                <w:rPr>
                  <w:rFonts w:eastAsiaTheme="minorEastAsia"/>
                  <w:color w:val="0070C0"/>
                  <w:lang w:val="en-US" w:eastAsia="zh-CN"/>
                </w:rPr>
                <w:t xml:space="preserve">ine with the combined option from </w:t>
              </w:r>
              <w:r>
                <w:rPr>
                  <w:rFonts w:eastAsiaTheme="minorEastAsia" w:hint="eastAsia"/>
                  <w:color w:val="0070C0"/>
                  <w:lang w:val="en-US" w:eastAsia="zh-CN"/>
                </w:rPr>
                <w:t>m</w:t>
              </w:r>
              <w:r>
                <w:rPr>
                  <w:rFonts w:eastAsiaTheme="minorEastAsia"/>
                  <w:color w:val="0070C0"/>
                  <w:lang w:val="en-US" w:eastAsia="zh-CN"/>
                </w:rPr>
                <w:t>oderator.</w:t>
              </w:r>
            </w:ins>
          </w:p>
        </w:tc>
      </w:tr>
      <w:tr w:rsidR="00FC35E2" w14:paraId="66AFF1E5" w14:textId="77777777">
        <w:trPr>
          <w:ins w:id="2899" w:author="Carlos Cabrera-Mercader" w:date="2023-04-17T09:55:00Z"/>
        </w:trPr>
        <w:tc>
          <w:tcPr>
            <w:tcW w:w="1236" w:type="dxa"/>
          </w:tcPr>
          <w:p w14:paraId="66AFF1DD" w14:textId="77777777" w:rsidR="00FC35E2" w:rsidRDefault="006B4A82">
            <w:pPr>
              <w:spacing w:after="120"/>
              <w:rPr>
                <w:ins w:id="2900" w:author="Carlos Cabrera-Mercader" w:date="2023-04-17T09:55:00Z"/>
                <w:rFonts w:eastAsiaTheme="minorEastAsia"/>
                <w:color w:val="0070C0"/>
                <w:lang w:val="en-US" w:eastAsia="zh-CN"/>
              </w:rPr>
            </w:pPr>
            <w:ins w:id="2901" w:author="Carlos Cabrera-Mercader" w:date="2023-04-17T09:55:00Z">
              <w:r>
                <w:rPr>
                  <w:rFonts w:eastAsiaTheme="minorEastAsia"/>
                  <w:color w:val="0070C0"/>
                  <w:lang w:val="en-US" w:eastAsia="zh-CN"/>
                </w:rPr>
                <w:lastRenderedPageBreak/>
                <w:t>Qualcomm</w:t>
              </w:r>
            </w:ins>
          </w:p>
        </w:tc>
        <w:tc>
          <w:tcPr>
            <w:tcW w:w="8395" w:type="dxa"/>
          </w:tcPr>
          <w:p w14:paraId="66AFF1DE" w14:textId="77777777" w:rsidR="00FC35E2" w:rsidRDefault="006B4A82">
            <w:pPr>
              <w:spacing w:after="120"/>
              <w:rPr>
                <w:ins w:id="2902" w:author="Carlos Cabrera-Mercader" w:date="2023-04-17T09:55:00Z"/>
                <w:rFonts w:eastAsiaTheme="minorEastAsia"/>
                <w:color w:val="0070C0"/>
                <w:lang w:val="en-US" w:eastAsia="zh-CN"/>
              </w:rPr>
            </w:pPr>
            <w:ins w:id="2903" w:author="Carlos Cabrera-Mercader" w:date="2023-04-17T09:55:00Z">
              <w:r>
                <w:rPr>
                  <w:b/>
                  <w:color w:val="0070C0"/>
                  <w:u w:val="single"/>
                  <w:lang w:eastAsia="ko-KR"/>
                </w:rPr>
                <w:t>Issue 4-1-1: [Case 2] Measurement gaps combinations principles</w:t>
              </w:r>
            </w:ins>
          </w:p>
          <w:p w14:paraId="66AFF1DF" w14:textId="77777777" w:rsidR="00FC35E2" w:rsidRDefault="006B4A82">
            <w:pPr>
              <w:spacing w:after="120"/>
              <w:rPr>
                <w:ins w:id="2904" w:author="Carlos Cabrera-Mercader" w:date="2023-04-17T09:55:00Z"/>
                <w:rFonts w:eastAsiaTheme="minorEastAsia"/>
                <w:color w:val="0070C0"/>
                <w:lang w:val="en-US" w:eastAsia="zh-CN"/>
              </w:rPr>
            </w:pPr>
            <w:ins w:id="2905" w:author="Carlos Cabrera-Mercader" w:date="2023-04-17T09:55:00Z">
              <w:r>
                <w:rPr>
                  <w:rFonts w:eastAsiaTheme="minorEastAsia"/>
                  <w:color w:val="0070C0"/>
                  <w:lang w:val="en-US" w:eastAsia="zh-CN"/>
                </w:rPr>
                <w:t>Similar comments as for issue 3-1-1.</w:t>
              </w:r>
            </w:ins>
          </w:p>
          <w:p w14:paraId="66AFF1E0" w14:textId="77777777" w:rsidR="00FC35E2" w:rsidRDefault="006B4A82">
            <w:pPr>
              <w:spacing w:after="120"/>
              <w:rPr>
                <w:ins w:id="2906" w:author="Carlos Cabrera-Mercader" w:date="2023-04-17T09:55:00Z"/>
                <w:rFonts w:eastAsiaTheme="minorEastAsia"/>
                <w:color w:val="0070C0"/>
                <w:lang w:val="en-US" w:eastAsia="zh-CN"/>
              </w:rPr>
            </w:pPr>
            <w:ins w:id="2907" w:author="Carlos Cabrera-Mercader" w:date="2023-04-17T09:55:00Z">
              <w:r>
                <w:rPr>
                  <w:rFonts w:eastAsiaTheme="minorEastAsia"/>
                  <w:color w:val="0070C0"/>
                  <w:lang w:val="en-US" w:eastAsia="zh-CN"/>
                </w:rPr>
                <w:t>Support option 5.</w:t>
              </w:r>
            </w:ins>
          </w:p>
          <w:p w14:paraId="66AFF1E1" w14:textId="77777777" w:rsidR="00FC35E2" w:rsidRDefault="006B4A82">
            <w:pPr>
              <w:spacing w:after="120"/>
              <w:rPr>
                <w:ins w:id="2908" w:author="Carlos Cabrera-Mercader" w:date="2023-04-17T09:55:00Z"/>
                <w:rFonts w:eastAsiaTheme="minorEastAsia"/>
                <w:color w:val="0070C0"/>
                <w:lang w:val="en-US" w:eastAsia="zh-CN"/>
              </w:rPr>
            </w:pPr>
            <w:ins w:id="2909" w:author="Carlos Cabrera-Mercader" w:date="2023-04-17T09:55:00Z">
              <w:r>
                <w:rPr>
                  <w:rFonts w:eastAsiaTheme="minorEastAsia"/>
                  <w:color w:val="0070C0"/>
                  <w:lang w:val="en-US" w:eastAsia="zh-CN"/>
                </w:rPr>
                <w:t>No agreement is needed on option 4 since those combinations are already being discussed.</w:t>
              </w:r>
            </w:ins>
          </w:p>
          <w:p w14:paraId="66AFF1E2" w14:textId="77777777" w:rsidR="00FC35E2" w:rsidRDefault="006B4A82">
            <w:pPr>
              <w:spacing w:after="120"/>
              <w:rPr>
                <w:ins w:id="2910" w:author="Carlos Cabrera-Mercader" w:date="2023-04-17T09:55:00Z"/>
                <w:rFonts w:eastAsiaTheme="minorEastAsia"/>
                <w:color w:val="0070C0"/>
                <w:lang w:val="en-US" w:eastAsia="zh-CN"/>
              </w:rPr>
            </w:pPr>
            <w:ins w:id="2911" w:author="Carlos Cabrera-Mercader" w:date="2023-04-17T09:55:00Z">
              <w:r>
                <w:rPr>
                  <w:rFonts w:eastAsiaTheme="minorEastAsia"/>
                  <w:color w:val="0070C0"/>
                  <w:lang w:val="en-US" w:eastAsia="zh-CN"/>
                </w:rPr>
                <w:t>Option 2 is not valid since NCSG is not in scope for Case 1 in the latest WID.</w:t>
              </w:r>
            </w:ins>
          </w:p>
          <w:p w14:paraId="66AFF1E3" w14:textId="77777777" w:rsidR="00FC35E2" w:rsidRDefault="006B4A82">
            <w:pPr>
              <w:spacing w:after="120"/>
              <w:rPr>
                <w:ins w:id="2912" w:author="Carlos Cabrera-Mercader" w:date="2023-04-17T09:55:00Z"/>
                <w:rFonts w:eastAsiaTheme="minorEastAsia"/>
                <w:color w:val="0070C0"/>
                <w:lang w:val="en-US" w:eastAsia="zh-CN"/>
              </w:rPr>
            </w:pPr>
            <w:ins w:id="2913" w:author="Carlos Cabrera-Mercader" w:date="2023-04-17T09:55:00Z">
              <w:r>
                <w:rPr>
                  <w:rFonts w:eastAsiaTheme="minorEastAsia"/>
                  <w:color w:val="0070C0"/>
                  <w:lang w:val="en-US" w:eastAsia="zh-CN"/>
                </w:rPr>
                <w:t>Do not support option 6. Per-FR MG applicability for positioning is being discussed in another thread.</w:t>
              </w:r>
            </w:ins>
          </w:p>
          <w:p w14:paraId="66AFF1E4" w14:textId="77777777" w:rsidR="00FC35E2" w:rsidRDefault="006B4A82">
            <w:pPr>
              <w:spacing w:after="120"/>
              <w:rPr>
                <w:ins w:id="2914" w:author="Carlos Cabrera-Mercader" w:date="2023-04-17T09:55:00Z"/>
                <w:b/>
                <w:color w:val="0070C0"/>
                <w:u w:val="single"/>
                <w:lang w:eastAsia="ko-KR"/>
              </w:rPr>
            </w:pPr>
            <w:ins w:id="2915" w:author="Carlos Cabrera-Mercader" w:date="2023-04-17T09:55:00Z">
              <w:r>
                <w:rPr>
                  <w:rFonts w:eastAsiaTheme="minorEastAsia"/>
                  <w:color w:val="0070C0"/>
                  <w:lang w:val="en-US" w:eastAsia="zh-CN"/>
                </w:rPr>
                <w:t>RAN4 is still discussing the capabilities to support different gap combinations for Case 2 (issue 4-2-5). We suggest discussing the detailed text in the notes once there is more clarity about the UE capabilities.</w:t>
              </w:r>
            </w:ins>
          </w:p>
        </w:tc>
      </w:tr>
      <w:tr w:rsidR="00FC35E2" w14:paraId="66AFF1EB" w14:textId="77777777">
        <w:trPr>
          <w:ins w:id="2916" w:author="Nokia" w:date="2023-04-17T22:54:00Z"/>
        </w:trPr>
        <w:tc>
          <w:tcPr>
            <w:tcW w:w="1236" w:type="dxa"/>
          </w:tcPr>
          <w:p w14:paraId="66AFF1E6" w14:textId="77777777" w:rsidR="00FC35E2" w:rsidRDefault="006B4A82">
            <w:pPr>
              <w:spacing w:after="120"/>
              <w:rPr>
                <w:ins w:id="2917" w:author="Nokia" w:date="2023-04-17T22:54:00Z"/>
                <w:rFonts w:eastAsiaTheme="minorEastAsia"/>
                <w:color w:val="0070C0"/>
                <w:lang w:val="en-US" w:eastAsia="zh-CN"/>
              </w:rPr>
            </w:pPr>
            <w:ins w:id="2918" w:author="Nokia" w:date="2023-04-17T22:54:00Z">
              <w:r>
                <w:rPr>
                  <w:rFonts w:eastAsiaTheme="minorEastAsia"/>
                  <w:color w:val="0070C0"/>
                  <w:lang w:val="en-US" w:eastAsia="zh-CN"/>
                </w:rPr>
                <w:t>Nokia</w:t>
              </w:r>
            </w:ins>
          </w:p>
        </w:tc>
        <w:tc>
          <w:tcPr>
            <w:tcW w:w="8395" w:type="dxa"/>
          </w:tcPr>
          <w:p w14:paraId="66AFF1E7" w14:textId="77777777" w:rsidR="00FC35E2" w:rsidRDefault="006B4A82">
            <w:pPr>
              <w:spacing w:after="120"/>
              <w:rPr>
                <w:ins w:id="2919" w:author="Nokia" w:date="2023-04-17T22:54:00Z"/>
                <w:rFonts w:eastAsiaTheme="minorEastAsia"/>
                <w:color w:val="0070C0"/>
                <w:lang w:val="en-US" w:eastAsia="zh-CN"/>
              </w:rPr>
            </w:pPr>
            <w:ins w:id="2920" w:author="Nokia" w:date="2023-04-17T22:54:00Z">
              <w:r>
                <w:rPr>
                  <w:b/>
                  <w:color w:val="0070C0"/>
                  <w:u w:val="single"/>
                  <w:lang w:eastAsia="ko-KR"/>
                </w:rPr>
                <w:t>Issue 4-1-1: [Case 2] Measurement gaps combinations principles</w:t>
              </w:r>
            </w:ins>
          </w:p>
          <w:p w14:paraId="66AFF1E8" w14:textId="77777777" w:rsidR="00FC35E2" w:rsidRDefault="006B4A82">
            <w:pPr>
              <w:spacing w:after="120"/>
              <w:rPr>
                <w:ins w:id="2921" w:author="Nokia" w:date="2023-04-17T22:54:00Z"/>
                <w:rFonts w:eastAsiaTheme="minorEastAsia"/>
                <w:color w:val="0070C0"/>
                <w:lang w:val="en-US" w:eastAsia="zh-CN"/>
              </w:rPr>
            </w:pPr>
            <w:ins w:id="2922" w:author="Nokia" w:date="2023-04-17T23:09:00Z">
              <w:r>
                <w:rPr>
                  <w:rFonts w:eastAsiaTheme="minorEastAsia"/>
                  <w:color w:val="0070C0"/>
                  <w:lang w:val="en-US" w:eastAsia="zh-CN"/>
                </w:rPr>
                <w:t>O</w:t>
              </w:r>
            </w:ins>
            <w:ins w:id="2923" w:author="Nokia" w:date="2023-04-17T22:54:00Z">
              <w:r>
                <w:rPr>
                  <w:rFonts w:eastAsiaTheme="minorEastAsia"/>
                  <w:color w:val="0070C0"/>
                  <w:lang w:val="en-US" w:eastAsia="zh-CN"/>
                </w:rPr>
                <w:t>ption 6 is straightforward and covers required changes to gap combination requirements. The Editor’s note below the table in fact can be removed, as it is related to Rel-17 MGE.</w:t>
              </w:r>
            </w:ins>
          </w:p>
          <w:p w14:paraId="66AFF1E9" w14:textId="77777777" w:rsidR="00FC35E2" w:rsidRDefault="006B4A82">
            <w:pPr>
              <w:spacing w:after="120"/>
              <w:rPr>
                <w:ins w:id="2924" w:author="Nokia" w:date="2023-04-17T22:54:00Z"/>
                <w:b/>
                <w:color w:val="0070C0"/>
                <w:u w:val="single"/>
                <w:lang w:eastAsia="ko-KR"/>
              </w:rPr>
            </w:pPr>
            <w:ins w:id="2925" w:author="Nokia" w:date="2023-04-17T22:54:00Z">
              <w:r>
                <w:rPr>
                  <w:b/>
                  <w:color w:val="0070C0"/>
                  <w:u w:val="single"/>
                  <w:lang w:eastAsia="ko-KR"/>
                </w:rPr>
                <w:t>Issue 4-1-2: [Case 2] Detail measurement gaps combinations for UE supporting per-FR gap</w:t>
              </w:r>
            </w:ins>
          </w:p>
          <w:p w14:paraId="66AFF1EA" w14:textId="77777777" w:rsidR="00FC35E2" w:rsidRDefault="006B4A82">
            <w:pPr>
              <w:rPr>
                <w:ins w:id="2926" w:author="Nokia" w:date="2023-04-17T22:54:00Z"/>
                <w:color w:val="0070C0"/>
                <w:u w:val="single"/>
                <w:lang w:eastAsia="ko-KR"/>
              </w:rPr>
            </w:pPr>
            <w:ins w:id="2927" w:author="Nokia" w:date="2023-04-17T22:54:00Z">
              <w:r>
                <w:rPr>
                  <w:rFonts w:eastAsiaTheme="minorEastAsia"/>
                  <w:color w:val="0070C0"/>
                  <w:lang w:val="en-US" w:eastAsia="zh-CN"/>
                </w:rPr>
                <w:t>Option</w:t>
              </w:r>
              <w:r>
                <w:rPr>
                  <w:color w:val="0070C0"/>
                  <w:u w:val="single"/>
                  <w:lang w:eastAsia="ko-KR"/>
                </w:rPr>
                <w:t xml:space="preserve"> 4. </w:t>
              </w:r>
            </w:ins>
          </w:p>
        </w:tc>
      </w:tr>
      <w:tr w:rsidR="00FC35E2" w14:paraId="66AFF1EF" w14:textId="77777777">
        <w:trPr>
          <w:ins w:id="2928" w:author="Intel - Huang Rui(R4#106)" w:date="2023-04-18T09:26:00Z"/>
        </w:trPr>
        <w:tc>
          <w:tcPr>
            <w:tcW w:w="1236" w:type="dxa"/>
          </w:tcPr>
          <w:p w14:paraId="66AFF1EC" w14:textId="77777777" w:rsidR="00FC35E2" w:rsidRDefault="006B4A82">
            <w:pPr>
              <w:spacing w:after="120"/>
              <w:rPr>
                <w:ins w:id="2929" w:author="Intel - Huang Rui(R4#106)" w:date="2023-04-18T09:26:00Z"/>
                <w:rFonts w:eastAsiaTheme="minorEastAsia"/>
                <w:color w:val="0070C0"/>
                <w:lang w:val="en-US" w:eastAsia="zh-CN"/>
              </w:rPr>
            </w:pPr>
            <w:ins w:id="2930" w:author="Intel - Huang Rui(R4#106)" w:date="2023-04-18T09:26:00Z">
              <w:r>
                <w:rPr>
                  <w:rFonts w:eastAsiaTheme="minorEastAsia"/>
                  <w:color w:val="0070C0"/>
                  <w:lang w:val="en-US" w:eastAsia="zh-CN"/>
                </w:rPr>
                <w:t>Intel</w:t>
              </w:r>
            </w:ins>
          </w:p>
        </w:tc>
        <w:tc>
          <w:tcPr>
            <w:tcW w:w="8395" w:type="dxa"/>
          </w:tcPr>
          <w:p w14:paraId="66AFF1ED" w14:textId="77777777" w:rsidR="00FC35E2" w:rsidRDefault="006B4A82">
            <w:pPr>
              <w:spacing w:after="120"/>
              <w:rPr>
                <w:ins w:id="2931" w:author="Intel - Huang Rui(R4#106)" w:date="2023-04-18T09:26:00Z"/>
                <w:rFonts w:eastAsiaTheme="minorEastAsia"/>
                <w:color w:val="0070C0"/>
                <w:lang w:val="en-US" w:eastAsia="zh-CN"/>
              </w:rPr>
            </w:pPr>
            <w:ins w:id="2932" w:author="Intel - Huang Rui(R4#106)" w:date="2023-04-18T09:26:00Z">
              <w:r>
                <w:rPr>
                  <w:b/>
                  <w:color w:val="0070C0"/>
                  <w:u w:val="single"/>
                  <w:lang w:eastAsia="ko-KR"/>
                </w:rPr>
                <w:t>Issue 4-1-1: [Case 2] Measurement gaps combinations principles</w:t>
              </w:r>
            </w:ins>
          </w:p>
          <w:p w14:paraId="66AFF1EE" w14:textId="77777777" w:rsidR="00FC35E2" w:rsidRDefault="006B4A82">
            <w:pPr>
              <w:spacing w:after="120"/>
              <w:rPr>
                <w:ins w:id="2933" w:author="Intel - Huang Rui(R4#106)" w:date="2023-04-18T09:26:00Z"/>
                <w:b/>
                <w:color w:val="0070C0"/>
                <w:u w:val="single"/>
                <w:lang w:eastAsia="ko-KR"/>
              </w:rPr>
            </w:pPr>
            <w:ins w:id="2934" w:author="Intel - Huang Rui(R4#106)" w:date="2023-04-18T09:26:00Z">
              <w:r>
                <w:rPr>
                  <w:b/>
                  <w:color w:val="0070C0"/>
                  <w:u w:val="single"/>
                  <w:lang w:val="en-US" w:eastAsia="ko-KR"/>
                </w:rPr>
                <w:t>Same comments as for issue 3-1-1</w:t>
              </w:r>
            </w:ins>
          </w:p>
        </w:tc>
      </w:tr>
      <w:tr w:rsidR="00FC35E2" w14:paraId="66AFF1F7" w14:textId="77777777">
        <w:trPr>
          <w:ins w:id="2935" w:author="Chenchen from ZTE" w:date="2023-04-18T10:02:00Z"/>
        </w:trPr>
        <w:tc>
          <w:tcPr>
            <w:tcW w:w="1236" w:type="dxa"/>
          </w:tcPr>
          <w:p w14:paraId="66AFF1F0" w14:textId="77777777" w:rsidR="00FC35E2" w:rsidRDefault="006B4A82">
            <w:pPr>
              <w:spacing w:after="120"/>
              <w:rPr>
                <w:ins w:id="2936" w:author="Chenchen from ZTE" w:date="2023-04-18T10:02:00Z"/>
                <w:rFonts w:eastAsiaTheme="minorEastAsia"/>
                <w:color w:val="0070C0"/>
                <w:lang w:val="en-US" w:eastAsia="zh-CN"/>
              </w:rPr>
            </w:pPr>
            <w:ins w:id="2937" w:author="Chenchen from ZTE" w:date="2023-04-18T10:02:00Z">
              <w:r>
                <w:rPr>
                  <w:rFonts w:eastAsiaTheme="minorEastAsia" w:hint="eastAsia"/>
                  <w:color w:val="0070C0"/>
                  <w:lang w:val="en-US" w:eastAsia="zh-CN"/>
                </w:rPr>
                <w:t>ZTE</w:t>
              </w:r>
            </w:ins>
          </w:p>
        </w:tc>
        <w:tc>
          <w:tcPr>
            <w:tcW w:w="8395" w:type="dxa"/>
          </w:tcPr>
          <w:p w14:paraId="66AFF1F1" w14:textId="77777777" w:rsidR="00FC35E2" w:rsidRDefault="006B4A82">
            <w:pPr>
              <w:spacing w:after="120"/>
              <w:rPr>
                <w:ins w:id="2938" w:author="Chenchen from ZTE" w:date="2023-04-18T10:02:00Z"/>
                <w:rFonts w:eastAsiaTheme="minorEastAsia"/>
                <w:color w:val="0070C0"/>
                <w:lang w:val="en-US" w:eastAsia="zh-CN"/>
              </w:rPr>
            </w:pPr>
            <w:ins w:id="2939" w:author="Chenchen from ZTE" w:date="2023-04-18T10:02:00Z">
              <w:r>
                <w:rPr>
                  <w:b/>
                  <w:color w:val="0070C0"/>
                  <w:u w:val="single"/>
                  <w:lang w:eastAsia="ko-KR"/>
                </w:rPr>
                <w:t>Issue 4-1-1: [Case 2] Measurement gaps combinations principles</w:t>
              </w:r>
            </w:ins>
          </w:p>
          <w:p w14:paraId="66AFF1F2" w14:textId="77777777" w:rsidR="00FC35E2" w:rsidRDefault="006B4A82">
            <w:pPr>
              <w:spacing w:after="120"/>
              <w:rPr>
                <w:ins w:id="2940" w:author="Chenchen from ZTE" w:date="2023-04-18T10:03:00Z"/>
                <w:i/>
                <w:color w:val="0070C0"/>
                <w:lang w:val="en-US" w:eastAsia="zh-CN"/>
              </w:rPr>
            </w:pPr>
            <w:ins w:id="2941" w:author="Chenchen from ZTE" w:date="2023-04-18T10:03:00Z">
              <w:r>
                <w:rPr>
                  <w:rFonts w:hint="eastAsia"/>
                  <w:i/>
                  <w:color w:val="0070C0"/>
                  <w:lang w:val="en-US" w:eastAsia="zh-CN"/>
                </w:rPr>
                <w:t>In general fine with the recommended WF from moderator.</w:t>
              </w:r>
            </w:ins>
          </w:p>
          <w:p w14:paraId="66AFF1F3" w14:textId="77777777" w:rsidR="00FC35E2" w:rsidRDefault="00FC35E2">
            <w:pPr>
              <w:spacing w:after="120"/>
              <w:rPr>
                <w:ins w:id="2942" w:author="Chenchen from ZTE" w:date="2023-04-18T10:02:00Z"/>
                <w:i/>
                <w:color w:val="0070C0"/>
                <w:lang w:val="en-US" w:eastAsia="ko-KR"/>
              </w:rPr>
            </w:pPr>
          </w:p>
          <w:p w14:paraId="66AFF1F4" w14:textId="77777777" w:rsidR="00FC35E2" w:rsidRDefault="006B4A82">
            <w:pPr>
              <w:spacing w:after="120"/>
              <w:rPr>
                <w:ins w:id="2943" w:author="Chenchen from ZTE" w:date="2023-04-18T10:02:00Z"/>
                <w:b/>
                <w:color w:val="0070C0"/>
                <w:u w:val="single"/>
                <w:lang w:eastAsia="ko-KR"/>
              </w:rPr>
            </w:pPr>
            <w:ins w:id="2944" w:author="Chenchen from ZTE" w:date="2023-04-18T10:02:00Z">
              <w:r>
                <w:rPr>
                  <w:b/>
                  <w:color w:val="0070C0"/>
                  <w:u w:val="single"/>
                  <w:lang w:eastAsia="ko-KR"/>
                </w:rPr>
                <w:t>Issue 4-1-2: [Case 2] Detail measurement gaps combinations for UE supporting per-FR gap</w:t>
              </w:r>
            </w:ins>
          </w:p>
          <w:p w14:paraId="66AFF1F5" w14:textId="77777777" w:rsidR="00FC35E2" w:rsidRDefault="006B4A82">
            <w:pPr>
              <w:spacing w:after="120"/>
              <w:rPr>
                <w:ins w:id="2945" w:author="Chenchen from ZTE" w:date="2023-04-18T10:03:00Z"/>
                <w:color w:val="0070C0"/>
                <w:szCs w:val="24"/>
                <w:lang w:val="en-US" w:eastAsia="zh-CN"/>
              </w:rPr>
            </w:pPr>
            <w:ins w:id="2946" w:author="Chenchen from ZTE" w:date="2023-04-18T10:03:00Z">
              <w:r>
                <w:rPr>
                  <w:rFonts w:hint="eastAsia"/>
                  <w:color w:val="0070C0"/>
                  <w:szCs w:val="24"/>
                  <w:lang w:val="en-US" w:eastAsia="zh-CN"/>
                </w:rPr>
                <w:t>Fine with the recommended WF from moderator.</w:t>
              </w:r>
            </w:ins>
          </w:p>
          <w:p w14:paraId="66AFF1F6" w14:textId="77777777" w:rsidR="00FC35E2" w:rsidRDefault="00FC35E2">
            <w:pPr>
              <w:spacing w:after="120"/>
              <w:rPr>
                <w:ins w:id="2947" w:author="Chenchen from ZTE" w:date="2023-04-18T10:02:00Z"/>
                <w:b/>
                <w:color w:val="0070C0"/>
                <w:u w:val="single"/>
                <w:lang w:val="en-US" w:eastAsia="ko-KR"/>
              </w:rPr>
            </w:pPr>
          </w:p>
        </w:tc>
      </w:tr>
      <w:tr w:rsidR="00FC35E2" w14:paraId="66AFF1FE" w14:textId="77777777">
        <w:trPr>
          <w:ins w:id="2948" w:author="Jingjing Chen" w:date="2023-04-18T10:37:00Z"/>
        </w:trPr>
        <w:tc>
          <w:tcPr>
            <w:tcW w:w="1236" w:type="dxa"/>
          </w:tcPr>
          <w:p w14:paraId="66AFF1F8" w14:textId="77777777" w:rsidR="00FC35E2" w:rsidRDefault="006B4A82">
            <w:pPr>
              <w:spacing w:after="120"/>
              <w:rPr>
                <w:ins w:id="2949" w:author="Jingjing Chen" w:date="2023-04-18T10:37:00Z"/>
                <w:rFonts w:eastAsiaTheme="minorEastAsia"/>
                <w:color w:val="0070C0"/>
                <w:lang w:val="en-US" w:eastAsia="zh-CN"/>
              </w:rPr>
            </w:pPr>
            <w:ins w:id="2950" w:author="Jingjing Chen" w:date="2023-04-18T10:3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AFF1F9" w14:textId="77777777" w:rsidR="00FC35E2" w:rsidRDefault="006B4A82">
            <w:pPr>
              <w:rPr>
                <w:ins w:id="2951" w:author="Jingjing Chen" w:date="2023-04-18T10:37:00Z"/>
                <w:b/>
                <w:color w:val="0070C0"/>
                <w:u w:val="single"/>
                <w:lang w:eastAsia="ko-KR"/>
              </w:rPr>
            </w:pPr>
            <w:ins w:id="2952" w:author="Jingjing Chen" w:date="2023-04-18T10:37:00Z">
              <w:r>
                <w:rPr>
                  <w:b/>
                  <w:color w:val="0070C0"/>
                  <w:u w:val="single"/>
                  <w:lang w:eastAsia="ko-KR"/>
                </w:rPr>
                <w:t>Issue 4-1-1: [Case 2] Measurement gaps combinations principles</w:t>
              </w:r>
            </w:ins>
          </w:p>
          <w:p w14:paraId="66AFF1FA" w14:textId="77777777" w:rsidR="00FC35E2" w:rsidRDefault="006B4A82">
            <w:pPr>
              <w:spacing w:after="120"/>
              <w:rPr>
                <w:ins w:id="2953" w:author="Jingjing Chen" w:date="2023-04-18T10:37:00Z"/>
                <w:rFonts w:eastAsiaTheme="minorEastAsia"/>
                <w:bCs/>
                <w:color w:val="0070C0"/>
                <w:lang w:eastAsia="zh-CN"/>
              </w:rPr>
            </w:pPr>
            <w:ins w:id="2954" w:author="Jingjing Chen" w:date="2023-04-18T10:37:00Z">
              <w:r>
                <w:rPr>
                  <w:rFonts w:eastAsiaTheme="minorEastAsia"/>
                  <w:bCs/>
                  <w:color w:val="0070C0"/>
                  <w:lang w:eastAsia="zh-CN"/>
                </w:rPr>
                <w:t xml:space="preserve">Similar comments as Issue 3-1-1. One question for clarification is that taking gap combination </w:t>
              </w:r>
              <w:del w:id="2955" w:author="CATT" w:date="2023-04-19T19:57:00Z">
                <w:r>
                  <w:rPr>
                    <w:rFonts w:eastAsiaTheme="minorEastAsia"/>
                    <w:bCs/>
                    <w:color w:val="0070C0"/>
                    <w:lang w:eastAsia="zh-CN"/>
                  </w:rPr>
                  <w:delText>configuation</w:delText>
                </w:r>
              </w:del>
            </w:ins>
            <w:ins w:id="2956" w:author="CATT" w:date="2023-04-19T19:57:00Z">
              <w:r>
                <w:rPr>
                  <w:rFonts w:eastAsiaTheme="minorEastAsia"/>
                  <w:bCs/>
                  <w:color w:val="0070C0"/>
                  <w:lang w:eastAsia="zh-CN"/>
                </w:rPr>
                <w:pgNum/>
              </w:r>
              <w:r>
                <w:rPr>
                  <w:rFonts w:eastAsiaTheme="minorEastAsia"/>
                  <w:bCs/>
                  <w:color w:val="0070C0"/>
                  <w:lang w:eastAsia="zh-CN"/>
                </w:rPr>
                <w:t>onfiguration</w:t>
              </w:r>
            </w:ins>
            <w:ins w:id="2957" w:author="Jingjing Chen" w:date="2023-04-18T10:37:00Z">
              <w:r>
                <w:rPr>
                  <w:rFonts w:eastAsiaTheme="minorEastAsia"/>
                  <w:bCs/>
                  <w:color w:val="0070C0"/>
                  <w:lang w:eastAsia="zh-CN"/>
                </w:rPr>
                <w:t xml:space="preserve"> Id of 2 as an example, for the case of NCSG + Type-2 MG, only one gap can be NCSG, However, the recommended principle is up to 2 NCSGs, we would like to check whether the recommended principle is applied for this case?</w:t>
              </w:r>
            </w:ins>
          </w:p>
          <w:p w14:paraId="66AFF1FB" w14:textId="77777777" w:rsidR="00FC35E2" w:rsidRDefault="006B4A82">
            <w:pPr>
              <w:spacing w:after="120"/>
              <w:rPr>
                <w:ins w:id="2958" w:author="Jingjing Chen" w:date="2023-04-18T10:37:00Z"/>
                <w:rFonts w:eastAsia="Malgun Gothic"/>
                <w:b/>
                <w:color w:val="0070C0"/>
                <w:u w:val="single"/>
                <w:lang w:eastAsia="ko-KR"/>
              </w:rPr>
            </w:pPr>
            <w:ins w:id="2959" w:author="Jingjing Chen" w:date="2023-04-18T10:37:00Z">
              <w:r>
                <w:rPr>
                  <w:noProof/>
                  <w:lang w:val="en-US" w:eastAsia="zh-CN"/>
                </w:rPr>
                <w:drawing>
                  <wp:inline distT="0" distB="0" distL="0" distR="0" wp14:anchorId="66AFF5B6" wp14:editId="66AFF5B7">
                    <wp:extent cx="4459605" cy="843280"/>
                    <wp:effectExtent l="0" t="0" r="0" b="0"/>
                    <wp:docPr id="1335846544" name="图片 1335846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846544" name="图片 1335846544"/>
                            <pic:cNvPicPr>
                              <a:picLocks noChangeAspect="1"/>
                            </pic:cNvPicPr>
                          </pic:nvPicPr>
                          <pic:blipFill>
                            <a:blip r:embed="rId28"/>
                            <a:stretch>
                              <a:fillRect/>
                            </a:stretch>
                          </pic:blipFill>
                          <pic:spPr>
                            <a:xfrm>
                              <a:off x="0" y="0"/>
                              <a:ext cx="4481480" cy="847860"/>
                            </a:xfrm>
                            <a:prstGeom prst="rect">
                              <a:avLst/>
                            </a:prstGeom>
                          </pic:spPr>
                        </pic:pic>
                      </a:graphicData>
                    </a:graphic>
                  </wp:inline>
                </w:drawing>
              </w:r>
            </w:ins>
          </w:p>
          <w:p w14:paraId="66AFF1FC" w14:textId="77777777" w:rsidR="00FC35E2" w:rsidRDefault="00FC35E2">
            <w:pPr>
              <w:spacing w:after="120"/>
              <w:rPr>
                <w:ins w:id="2960" w:author="Jingjing Chen" w:date="2023-04-18T10:37:00Z"/>
                <w:rFonts w:eastAsia="Malgun Gothic"/>
                <w:b/>
                <w:color w:val="0070C0"/>
                <w:u w:val="single"/>
                <w:lang w:eastAsia="ko-KR"/>
              </w:rPr>
            </w:pPr>
          </w:p>
          <w:p w14:paraId="66AFF1FD" w14:textId="77777777" w:rsidR="00FC35E2" w:rsidRDefault="00FC35E2">
            <w:pPr>
              <w:spacing w:after="120"/>
              <w:rPr>
                <w:ins w:id="2961" w:author="Jingjing Chen" w:date="2023-04-18T10:37:00Z"/>
                <w:b/>
                <w:color w:val="0070C0"/>
                <w:u w:val="single"/>
                <w:lang w:eastAsia="ko-KR"/>
              </w:rPr>
            </w:pPr>
          </w:p>
        </w:tc>
      </w:tr>
      <w:tr w:rsidR="00FC35E2" w14:paraId="66AFF202" w14:textId="77777777">
        <w:trPr>
          <w:ins w:id="2962" w:author="OPPO" w:date="2023-04-18T10:55:00Z"/>
        </w:trPr>
        <w:tc>
          <w:tcPr>
            <w:tcW w:w="1236" w:type="dxa"/>
          </w:tcPr>
          <w:p w14:paraId="66AFF1FF" w14:textId="77777777" w:rsidR="00FC35E2" w:rsidRDefault="006B4A82">
            <w:pPr>
              <w:spacing w:after="120"/>
              <w:rPr>
                <w:ins w:id="2963" w:author="OPPO" w:date="2023-04-18T10:55:00Z"/>
                <w:rFonts w:eastAsiaTheme="minorEastAsia"/>
                <w:color w:val="0070C0"/>
                <w:lang w:val="en-US" w:eastAsia="zh-CN"/>
              </w:rPr>
            </w:pPr>
            <w:ins w:id="2964" w:author="OPPO" w:date="2023-04-18T10: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AFF200" w14:textId="77777777" w:rsidR="00FC35E2" w:rsidRDefault="006B4A82">
            <w:pPr>
              <w:spacing w:after="120"/>
              <w:rPr>
                <w:ins w:id="2965" w:author="OPPO" w:date="2023-04-18T10:55:00Z"/>
                <w:rFonts w:eastAsiaTheme="minorEastAsia"/>
                <w:color w:val="0070C0"/>
                <w:lang w:val="en-US" w:eastAsia="zh-CN"/>
              </w:rPr>
            </w:pPr>
            <w:ins w:id="2966" w:author="OPPO" w:date="2023-04-18T10:55:00Z">
              <w:r>
                <w:rPr>
                  <w:b/>
                  <w:color w:val="0070C0"/>
                  <w:u w:val="single"/>
                  <w:lang w:eastAsia="ko-KR"/>
                </w:rPr>
                <w:t>Issue 4-1-1: [Case 2] Measurement gaps combinations principles</w:t>
              </w:r>
            </w:ins>
          </w:p>
          <w:p w14:paraId="66AFF201" w14:textId="77777777" w:rsidR="00FC35E2" w:rsidRDefault="006B4A82">
            <w:pPr>
              <w:rPr>
                <w:ins w:id="2967" w:author="OPPO" w:date="2023-04-18T10:55:00Z"/>
                <w:b/>
                <w:color w:val="0070C0"/>
                <w:u w:val="single"/>
                <w:lang w:eastAsia="ko-KR"/>
              </w:rPr>
            </w:pPr>
            <w:ins w:id="2968" w:author="OPPO" w:date="2023-04-18T10:55:00Z">
              <w:r>
                <w:rPr>
                  <w:szCs w:val="24"/>
                  <w:lang w:eastAsia="zh-CN"/>
                </w:rPr>
                <w:t>Support the recommended WF.</w:t>
              </w:r>
              <w:r>
                <w:rPr>
                  <w:color w:val="0070C0"/>
                  <w:u w:val="single"/>
                  <w:lang w:eastAsia="ko-KR"/>
                </w:rPr>
                <w:t xml:space="preserve"> </w:t>
              </w:r>
            </w:ins>
          </w:p>
        </w:tc>
      </w:tr>
      <w:tr w:rsidR="00FC35E2" w14:paraId="66AFF209" w14:textId="77777777">
        <w:trPr>
          <w:ins w:id="2969" w:author="Qiming Li" w:date="2023-04-18T20:23:00Z"/>
        </w:trPr>
        <w:tc>
          <w:tcPr>
            <w:tcW w:w="1236" w:type="dxa"/>
          </w:tcPr>
          <w:p w14:paraId="66AFF203" w14:textId="77777777" w:rsidR="00FC35E2" w:rsidRDefault="006B4A82">
            <w:pPr>
              <w:spacing w:after="120"/>
              <w:rPr>
                <w:ins w:id="2970" w:author="Qiming Li" w:date="2023-04-18T20:23:00Z"/>
                <w:rFonts w:eastAsiaTheme="minorEastAsia"/>
                <w:color w:val="0070C0"/>
                <w:lang w:val="en-US" w:eastAsia="zh-CN"/>
              </w:rPr>
            </w:pPr>
            <w:ins w:id="2971" w:author="Qiming Li" w:date="2023-04-18T20:23:00Z">
              <w:r>
                <w:rPr>
                  <w:rFonts w:eastAsiaTheme="minorEastAsia"/>
                  <w:color w:val="0070C0"/>
                  <w:lang w:val="en-US" w:eastAsia="zh-CN"/>
                </w:rPr>
                <w:t>Apple</w:t>
              </w:r>
            </w:ins>
          </w:p>
        </w:tc>
        <w:tc>
          <w:tcPr>
            <w:tcW w:w="8395" w:type="dxa"/>
          </w:tcPr>
          <w:p w14:paraId="66AFF204" w14:textId="77777777" w:rsidR="00FC35E2" w:rsidRDefault="006B4A82">
            <w:pPr>
              <w:rPr>
                <w:ins w:id="2972" w:author="Qiming Li" w:date="2023-04-18T20:23:00Z"/>
                <w:b/>
                <w:color w:val="0070C0"/>
                <w:u w:val="single"/>
                <w:lang w:eastAsia="ko-KR"/>
              </w:rPr>
            </w:pPr>
            <w:ins w:id="2973" w:author="Qiming Li" w:date="2023-04-18T20:23:00Z">
              <w:r>
                <w:rPr>
                  <w:b/>
                  <w:color w:val="0070C0"/>
                  <w:u w:val="single"/>
                  <w:lang w:eastAsia="ko-KR"/>
                </w:rPr>
                <w:t>Issue 4-1-1: [Case 2] Measurement gaps combinations principles</w:t>
              </w:r>
            </w:ins>
          </w:p>
          <w:p w14:paraId="66AFF205" w14:textId="77777777" w:rsidR="00FC35E2" w:rsidRDefault="006B4A82">
            <w:pPr>
              <w:spacing w:after="120"/>
              <w:rPr>
                <w:ins w:id="2974" w:author="Qiming Li" w:date="2023-04-18T20:23:00Z"/>
                <w:bCs/>
                <w:color w:val="0070C0"/>
                <w:lang w:eastAsia="ko-KR"/>
              </w:rPr>
            </w:pPr>
            <w:ins w:id="2975" w:author="Qiming Li" w:date="2023-04-18T20:23:00Z">
              <w:r>
                <w:rPr>
                  <w:bCs/>
                  <w:color w:val="0070C0"/>
                  <w:lang w:eastAsia="ko-KR"/>
                </w:rPr>
                <w:t xml:space="preserve">Similar to issue 3-1-1. </w:t>
              </w:r>
            </w:ins>
          </w:p>
          <w:p w14:paraId="66AFF206" w14:textId="77777777" w:rsidR="00FC35E2" w:rsidRDefault="00FC35E2">
            <w:pPr>
              <w:spacing w:after="120"/>
              <w:rPr>
                <w:ins w:id="2976" w:author="Qiming Li" w:date="2023-04-18T20:23:00Z"/>
                <w:bCs/>
                <w:color w:val="0070C0"/>
                <w:lang w:eastAsia="ko-KR"/>
              </w:rPr>
            </w:pPr>
          </w:p>
          <w:p w14:paraId="66AFF207" w14:textId="77777777" w:rsidR="00FC35E2" w:rsidRDefault="006B4A82">
            <w:pPr>
              <w:rPr>
                <w:ins w:id="2977" w:author="Qiming Li" w:date="2023-04-18T20:24:00Z"/>
                <w:b/>
                <w:color w:val="0070C0"/>
                <w:u w:val="single"/>
                <w:lang w:eastAsia="ko-KR"/>
              </w:rPr>
            </w:pPr>
            <w:ins w:id="2978" w:author="Qiming Li" w:date="2023-04-18T20:24:00Z">
              <w:r>
                <w:rPr>
                  <w:b/>
                  <w:color w:val="0070C0"/>
                  <w:u w:val="single"/>
                  <w:lang w:eastAsia="ko-KR"/>
                </w:rPr>
                <w:lastRenderedPageBreak/>
                <w:t>Issue 4-1-2: [Case 2] Detail measurement gaps combinations for UE supporting per-FR gap</w:t>
              </w:r>
            </w:ins>
          </w:p>
          <w:p w14:paraId="66AFF208" w14:textId="77777777" w:rsidR="00FC35E2" w:rsidRPr="00FC35E2" w:rsidRDefault="006B4A82">
            <w:pPr>
              <w:spacing w:after="120"/>
              <w:rPr>
                <w:ins w:id="2979" w:author="Qiming Li" w:date="2023-04-18T20:23:00Z"/>
                <w:bCs/>
                <w:color w:val="0070C0"/>
                <w:lang w:eastAsia="ko-KR"/>
                <w:rPrChange w:id="2980" w:author="Qiming Li" w:date="2023-04-18T20:23:00Z">
                  <w:rPr>
                    <w:ins w:id="2981" w:author="Qiming Li" w:date="2023-04-18T20:23:00Z"/>
                    <w:b/>
                    <w:color w:val="0070C0"/>
                    <w:u w:val="single"/>
                    <w:lang w:eastAsia="ko-KR"/>
                  </w:rPr>
                </w:rPrChange>
              </w:rPr>
            </w:pPr>
            <w:ins w:id="2982" w:author="Qiming Li" w:date="2023-04-18T20:24:00Z">
              <w:r>
                <w:rPr>
                  <w:bCs/>
                  <w:color w:val="0070C0"/>
                  <w:lang w:eastAsia="ko-KR"/>
                </w:rPr>
                <w:t>Fine with recommended WF.</w:t>
              </w:r>
            </w:ins>
          </w:p>
        </w:tc>
      </w:tr>
      <w:tr w:rsidR="00FC35E2" w14:paraId="66AFF20F" w14:textId="77777777">
        <w:trPr>
          <w:ins w:id="2983" w:author="Xusheng Wei" w:date="2023-04-18T22:17:00Z"/>
        </w:trPr>
        <w:tc>
          <w:tcPr>
            <w:tcW w:w="1236" w:type="dxa"/>
          </w:tcPr>
          <w:p w14:paraId="66AFF20A" w14:textId="056F73C8" w:rsidR="00FC35E2" w:rsidRDefault="008F622F">
            <w:pPr>
              <w:spacing w:after="120"/>
              <w:rPr>
                <w:ins w:id="2984" w:author="Xusheng Wei" w:date="2023-04-18T22:17:00Z"/>
                <w:rFonts w:eastAsiaTheme="minorEastAsia"/>
                <w:color w:val="0070C0"/>
                <w:lang w:val="en-US" w:eastAsia="zh-CN"/>
              </w:rPr>
            </w:pPr>
            <w:ins w:id="2985" w:author="Xusheng Wei" w:date="2023-04-18T22:17:00Z">
              <w:r>
                <w:rPr>
                  <w:rFonts w:eastAsiaTheme="minorEastAsia"/>
                  <w:color w:val="0070C0"/>
                  <w:lang w:val="en-US" w:eastAsia="zh-CN"/>
                </w:rPr>
                <w:lastRenderedPageBreak/>
                <w:t>V</w:t>
              </w:r>
              <w:r w:rsidR="006B4A82">
                <w:rPr>
                  <w:rFonts w:eastAsiaTheme="minorEastAsia"/>
                  <w:color w:val="0070C0"/>
                  <w:lang w:val="en-US" w:eastAsia="zh-CN"/>
                </w:rPr>
                <w:t>ivo</w:t>
              </w:r>
            </w:ins>
          </w:p>
        </w:tc>
        <w:tc>
          <w:tcPr>
            <w:tcW w:w="8395" w:type="dxa"/>
          </w:tcPr>
          <w:p w14:paraId="66AFF20B" w14:textId="77777777" w:rsidR="00FC35E2" w:rsidRDefault="006B4A82">
            <w:pPr>
              <w:rPr>
                <w:ins w:id="2986" w:author="Xusheng Wei" w:date="2023-04-18T22:17:00Z"/>
                <w:b/>
                <w:color w:val="0070C0"/>
                <w:u w:val="single"/>
                <w:lang w:eastAsia="ko-KR"/>
              </w:rPr>
            </w:pPr>
            <w:ins w:id="2987" w:author="Xusheng Wei" w:date="2023-04-18T22:17:00Z">
              <w:r>
                <w:rPr>
                  <w:b/>
                  <w:color w:val="0070C0"/>
                  <w:u w:val="single"/>
                  <w:lang w:eastAsia="ko-KR"/>
                </w:rPr>
                <w:t>Issue 4-1-1: [Case 2] Measurement gaps combinations principles</w:t>
              </w:r>
            </w:ins>
          </w:p>
          <w:p w14:paraId="66AFF20C" w14:textId="77777777" w:rsidR="00FC35E2" w:rsidRDefault="00FC35E2">
            <w:pPr>
              <w:spacing w:after="120"/>
              <w:rPr>
                <w:ins w:id="2988" w:author="Xusheng Wei" w:date="2023-04-18T22:17:00Z"/>
                <w:bCs/>
                <w:color w:val="0070C0"/>
                <w:lang w:eastAsia="ko-KR"/>
              </w:rPr>
            </w:pPr>
          </w:p>
          <w:p w14:paraId="66AFF20D" w14:textId="77777777" w:rsidR="00FC35E2" w:rsidRDefault="006B4A82">
            <w:pPr>
              <w:rPr>
                <w:ins w:id="2989" w:author="Xusheng Wei" w:date="2023-04-18T22:17:00Z"/>
                <w:b/>
                <w:color w:val="0070C0"/>
                <w:u w:val="single"/>
                <w:lang w:eastAsia="ko-KR"/>
              </w:rPr>
            </w:pPr>
            <w:ins w:id="2990" w:author="Xusheng Wei" w:date="2023-04-18T22:17:00Z">
              <w:r>
                <w:rPr>
                  <w:b/>
                  <w:color w:val="0070C0"/>
                  <w:u w:val="single"/>
                  <w:lang w:eastAsia="ko-KR"/>
                </w:rPr>
                <w:t>Issue 4-1-2: [Case 2] Detail measurement gaps combinations for UE supporting per-FR gap</w:t>
              </w:r>
            </w:ins>
          </w:p>
          <w:p w14:paraId="66AFF20E" w14:textId="77777777" w:rsidR="00FC35E2" w:rsidRDefault="006B4A82">
            <w:pPr>
              <w:rPr>
                <w:ins w:id="2991" w:author="Xusheng Wei" w:date="2023-04-18T22:17:00Z"/>
                <w:b/>
                <w:color w:val="0070C0"/>
                <w:u w:val="single"/>
                <w:lang w:eastAsia="ko-KR"/>
              </w:rPr>
            </w:pPr>
            <w:ins w:id="2992" w:author="Xusheng Wei" w:date="2023-04-18T22:17:00Z">
              <w:r>
                <w:rPr>
                  <w:bCs/>
                  <w:color w:val="0070C0"/>
                  <w:lang w:eastAsia="ko-KR"/>
                </w:rPr>
                <w:t>Fine with recommended WF.</w:t>
              </w:r>
            </w:ins>
          </w:p>
        </w:tc>
      </w:tr>
      <w:tr w:rsidR="00FC35E2" w14:paraId="66AFF214" w14:textId="77777777">
        <w:trPr>
          <w:ins w:id="2993" w:author="Waseem Ozan" w:date="2023-04-19T11:40:00Z"/>
        </w:trPr>
        <w:tc>
          <w:tcPr>
            <w:tcW w:w="1236" w:type="dxa"/>
          </w:tcPr>
          <w:p w14:paraId="66AFF210" w14:textId="77777777" w:rsidR="00FC35E2" w:rsidRDefault="006B4A82">
            <w:pPr>
              <w:spacing w:after="120"/>
              <w:rPr>
                <w:ins w:id="2994" w:author="Waseem Ozan" w:date="2023-04-19T11:40:00Z"/>
                <w:rFonts w:eastAsiaTheme="minorEastAsia"/>
                <w:color w:val="0070C0"/>
                <w:lang w:val="en-US" w:eastAsia="zh-CN"/>
              </w:rPr>
            </w:pPr>
            <w:ins w:id="2995" w:author="Waseem Ozan" w:date="2023-04-19T11:40:00Z">
              <w:r>
                <w:rPr>
                  <w:rFonts w:eastAsiaTheme="minorEastAsia"/>
                  <w:color w:val="0070C0"/>
                  <w:lang w:val="en-US" w:eastAsia="zh-CN"/>
                </w:rPr>
                <w:t>MediaTek</w:t>
              </w:r>
            </w:ins>
          </w:p>
        </w:tc>
        <w:tc>
          <w:tcPr>
            <w:tcW w:w="8395" w:type="dxa"/>
          </w:tcPr>
          <w:p w14:paraId="66AFF211" w14:textId="77777777" w:rsidR="00FC35E2" w:rsidRDefault="006B4A82">
            <w:pPr>
              <w:spacing w:after="120"/>
              <w:rPr>
                <w:ins w:id="2996" w:author="Waseem Ozan" w:date="2023-04-19T11:40:00Z"/>
                <w:rFonts w:eastAsiaTheme="minorEastAsia"/>
                <w:color w:val="0070C0"/>
                <w:lang w:val="en-US" w:eastAsia="zh-CN"/>
              </w:rPr>
            </w:pPr>
            <w:ins w:id="2997" w:author="Waseem Ozan" w:date="2023-04-19T11:40:00Z">
              <w:r>
                <w:rPr>
                  <w:b/>
                  <w:color w:val="0070C0"/>
                  <w:u w:val="single"/>
                  <w:lang w:eastAsia="ko-KR"/>
                </w:rPr>
                <w:t>Issue 4-1-1: [Case 2] Measurement gaps combinations principles</w:t>
              </w:r>
            </w:ins>
          </w:p>
          <w:p w14:paraId="66AFF212" w14:textId="77777777" w:rsidR="00FC35E2" w:rsidRDefault="006B4A82">
            <w:pPr>
              <w:spacing w:after="120"/>
              <w:rPr>
                <w:ins w:id="2998" w:author="Waseem Ozan" w:date="2023-04-19T11:40:00Z"/>
                <w:rFonts w:eastAsiaTheme="minorEastAsia"/>
                <w:color w:val="0070C0"/>
                <w:lang w:val="en-US" w:eastAsia="zh-CN"/>
              </w:rPr>
            </w:pPr>
            <w:ins w:id="2999" w:author="Waseem Ozan" w:date="2023-04-19T11:40:00Z">
              <w:r>
                <w:rPr>
                  <w:rFonts w:eastAsiaTheme="minorEastAsia"/>
                  <w:color w:val="0070C0"/>
                  <w:lang w:val="en-US" w:eastAsia="zh-CN"/>
                </w:rPr>
                <w:t>Same comment as in issue 3-1-1.</w:t>
              </w:r>
            </w:ins>
          </w:p>
          <w:p w14:paraId="66AFF213" w14:textId="77777777" w:rsidR="00FC35E2" w:rsidRDefault="00FC35E2">
            <w:pPr>
              <w:rPr>
                <w:ins w:id="3000" w:author="Waseem Ozan" w:date="2023-04-19T11:40:00Z"/>
                <w:b/>
                <w:color w:val="0070C0"/>
                <w:u w:val="single"/>
                <w:lang w:eastAsia="ko-KR"/>
              </w:rPr>
            </w:pPr>
          </w:p>
        </w:tc>
      </w:tr>
      <w:tr w:rsidR="00FC35E2" w14:paraId="66AFF218" w14:textId="77777777">
        <w:trPr>
          <w:ins w:id="3001" w:author="CATT" w:date="2023-04-19T19:57:00Z"/>
        </w:trPr>
        <w:tc>
          <w:tcPr>
            <w:tcW w:w="1236" w:type="dxa"/>
          </w:tcPr>
          <w:p w14:paraId="66AFF215" w14:textId="77777777" w:rsidR="00FC35E2" w:rsidRDefault="006B4A82">
            <w:pPr>
              <w:spacing w:after="120"/>
              <w:rPr>
                <w:ins w:id="3002" w:author="CATT" w:date="2023-04-19T19:57:00Z"/>
                <w:rFonts w:eastAsiaTheme="minorEastAsia"/>
                <w:color w:val="0070C0"/>
                <w:lang w:val="en-US" w:eastAsia="zh-CN"/>
              </w:rPr>
            </w:pPr>
            <w:ins w:id="3003" w:author="CATT" w:date="2023-04-19T19:57:00Z">
              <w:r>
                <w:rPr>
                  <w:rFonts w:eastAsiaTheme="minorEastAsia" w:hint="eastAsia"/>
                  <w:color w:val="0070C0"/>
                  <w:lang w:val="en-US" w:eastAsia="zh-CN"/>
                </w:rPr>
                <w:t>CATT</w:t>
              </w:r>
            </w:ins>
          </w:p>
        </w:tc>
        <w:tc>
          <w:tcPr>
            <w:tcW w:w="8395" w:type="dxa"/>
          </w:tcPr>
          <w:p w14:paraId="66AFF216" w14:textId="77777777" w:rsidR="00FC35E2" w:rsidRDefault="006B4A82">
            <w:pPr>
              <w:spacing w:after="120"/>
              <w:rPr>
                <w:ins w:id="3004" w:author="CATT" w:date="2023-04-19T19:57:00Z"/>
                <w:rFonts w:eastAsiaTheme="minorEastAsia"/>
                <w:color w:val="0070C0"/>
                <w:lang w:val="en-US" w:eastAsia="zh-CN"/>
              </w:rPr>
            </w:pPr>
            <w:ins w:id="3005" w:author="CATT" w:date="2023-04-19T19:57:00Z">
              <w:r>
                <w:rPr>
                  <w:b/>
                  <w:color w:val="0070C0"/>
                  <w:u w:val="single"/>
                  <w:lang w:eastAsia="ko-KR"/>
                </w:rPr>
                <w:t>Issue 4-1-1: [Case 2] Measurement gaps combinations principles</w:t>
              </w:r>
            </w:ins>
          </w:p>
          <w:p w14:paraId="66AFF217" w14:textId="77777777" w:rsidR="00FC35E2" w:rsidRPr="00FC35E2" w:rsidRDefault="006B4A82">
            <w:pPr>
              <w:spacing w:after="120"/>
              <w:rPr>
                <w:ins w:id="3006" w:author="CATT" w:date="2023-04-19T19:57:00Z"/>
                <w:rFonts w:eastAsiaTheme="minorEastAsia"/>
                <w:color w:val="0070C0"/>
                <w:lang w:val="en-US" w:eastAsia="zh-CN"/>
                <w:rPrChange w:id="3007" w:author="CATT" w:date="2023-04-19T19:57:00Z">
                  <w:rPr>
                    <w:ins w:id="3008" w:author="CATT" w:date="2023-04-19T19:57:00Z"/>
                    <w:b/>
                    <w:color w:val="0070C0"/>
                    <w:u w:val="single"/>
                    <w:lang w:eastAsia="ko-KR"/>
                  </w:rPr>
                </w:rPrChange>
              </w:rPr>
            </w:pPr>
            <w:ins w:id="3009" w:author="CATT" w:date="2023-04-19T19:57:00Z">
              <w:r>
                <w:rPr>
                  <w:rFonts w:eastAsiaTheme="minorEastAsia"/>
                  <w:color w:val="0070C0"/>
                  <w:lang w:val="en-US" w:eastAsia="zh-CN"/>
                </w:rPr>
                <w:t>Same comment as in issue 3-1-1</w:t>
              </w:r>
              <w:r>
                <w:rPr>
                  <w:rFonts w:eastAsiaTheme="minorEastAsia" w:hint="eastAsia"/>
                  <w:color w:val="0070C0"/>
                  <w:lang w:val="en-US" w:eastAsia="zh-CN"/>
                </w:rPr>
                <w:t xml:space="preserve"> and we think the </w:t>
              </w:r>
            </w:ins>
            <w:ins w:id="3010" w:author="CATT" w:date="2023-04-19T19:58:00Z">
              <w:r>
                <w:rPr>
                  <w:rFonts w:eastAsiaTheme="minorEastAsia" w:hint="eastAsia"/>
                  <w:color w:val="0070C0"/>
                  <w:lang w:val="en-US" w:eastAsia="zh-CN"/>
                </w:rPr>
                <w:t>clarification for case 1 and case 2 can be considered simultaneously when draft the CR</w:t>
              </w:r>
            </w:ins>
            <w:ins w:id="3011" w:author="CATT" w:date="2023-04-19T19:57:00Z">
              <w:r>
                <w:rPr>
                  <w:rFonts w:eastAsiaTheme="minorEastAsia"/>
                  <w:color w:val="0070C0"/>
                  <w:lang w:val="en-US" w:eastAsia="zh-CN"/>
                </w:rPr>
                <w:t>.</w:t>
              </w:r>
            </w:ins>
          </w:p>
        </w:tc>
      </w:tr>
    </w:tbl>
    <w:p w14:paraId="66AFF219" w14:textId="77777777" w:rsidR="00FC35E2" w:rsidRDefault="00FC35E2">
      <w:pPr>
        <w:spacing w:after="120"/>
        <w:rPr>
          <w:color w:val="0070C0"/>
          <w:szCs w:val="24"/>
          <w:lang w:eastAsia="zh-CN"/>
        </w:rPr>
      </w:pPr>
    </w:p>
    <w:p w14:paraId="66AFF21A" w14:textId="77777777" w:rsidR="00FC35E2" w:rsidRDefault="006B4A82">
      <w:pPr>
        <w:pStyle w:val="Heading3"/>
        <w:rPr>
          <w:sz w:val="24"/>
          <w:szCs w:val="16"/>
          <w:lang w:val="en-US"/>
        </w:rPr>
      </w:pPr>
      <w:r>
        <w:rPr>
          <w:sz w:val="24"/>
          <w:szCs w:val="16"/>
          <w:lang w:val="en-US"/>
        </w:rPr>
        <w:t xml:space="preserve">Sub-topic 4-2: Parallel measurements for NCSG + NCSG </w:t>
      </w:r>
    </w:p>
    <w:p w14:paraId="66AFF21B" w14:textId="77777777" w:rsidR="00FC35E2" w:rsidRDefault="006B4A82">
      <w:pPr>
        <w:rPr>
          <w:i/>
          <w:color w:val="000000" w:themeColor="text1"/>
          <w:lang w:val="en-US" w:eastAsia="zh-CN"/>
        </w:rPr>
      </w:pPr>
      <w:r>
        <w:rPr>
          <w:rFonts w:hint="eastAsia"/>
          <w:i/>
          <w:color w:val="0070C0"/>
          <w:lang w:val="en-US" w:eastAsia="zh-CN"/>
        </w:rPr>
        <w:t xml:space="preserve">Sub-topic </w:t>
      </w:r>
      <w:r>
        <w:rPr>
          <w:i/>
          <w:color w:val="0070C0"/>
          <w:lang w:val="en-US" w:eastAsia="zh-CN"/>
        </w:rPr>
        <w:t xml:space="preserve">description: </w:t>
      </w:r>
      <w:r>
        <w:rPr>
          <w:i/>
          <w:color w:val="000000" w:themeColor="text1"/>
          <w:lang w:val="en-US" w:eastAsia="zh-CN"/>
        </w:rPr>
        <w:t>This sub-topic covers issues related to the support and configuration of two NCSG, such issues are UE capability, available RF chain, and parallel measurements.</w:t>
      </w:r>
    </w:p>
    <w:p w14:paraId="66AFF21C" w14:textId="77777777" w:rsidR="00FC35E2" w:rsidRDefault="006B4A82">
      <w:pPr>
        <w:rPr>
          <w:i/>
          <w:color w:val="0070C0"/>
          <w:lang w:val="en-US" w:eastAsia="zh-CN"/>
        </w:rPr>
      </w:pPr>
      <w:r>
        <w:rPr>
          <w:i/>
          <w:color w:val="0070C0"/>
          <w:lang w:val="en-US" w:eastAsia="zh-CN"/>
        </w:rPr>
        <w:t>Open issues and candidate options before meeting:</w:t>
      </w:r>
    </w:p>
    <w:p w14:paraId="66AFF21D" w14:textId="77777777" w:rsidR="00FC35E2" w:rsidRDefault="006B4A82">
      <w:pPr>
        <w:rPr>
          <w:b/>
          <w:color w:val="0070C0"/>
          <w:u w:val="single"/>
          <w:lang w:eastAsia="ko-KR"/>
        </w:rPr>
      </w:pPr>
      <w:r>
        <w:rPr>
          <w:b/>
          <w:color w:val="0070C0"/>
          <w:u w:val="single"/>
          <w:lang w:eastAsia="ko-KR"/>
        </w:rPr>
        <w:t>Issue 4-2-1: [Case 2] Whether to consider parallel measurements upon gap collision</w:t>
      </w:r>
    </w:p>
    <w:p w14:paraId="66AFF21E"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21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CMCC, Ericsson</w:t>
      </w:r>
    </w:p>
    <w:p w14:paraId="66AFF220"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Y</w:t>
      </w:r>
      <w:r>
        <w:rPr>
          <w:rFonts w:eastAsia="SimSun"/>
          <w:szCs w:val="24"/>
          <w:lang w:eastAsia="zh-CN"/>
        </w:rPr>
        <w:t>es</w:t>
      </w:r>
    </w:p>
    <w:p w14:paraId="66AFF22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 Apple, Xiaomi, China Telecom, vivo, OPPO, HW, MTK</w:t>
      </w:r>
    </w:p>
    <w:p w14:paraId="66AFF222"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 (out of Rel-18 scope).</w:t>
      </w:r>
    </w:p>
    <w:p w14:paraId="66AFF22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 Nokia</w:t>
      </w:r>
    </w:p>
    <w:p w14:paraId="66AFF224"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66AFF225"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lang w:val="en-US"/>
        </w:rPr>
        <w:t>For UE supporting this capability, both NCSGs can work when colliding.</w:t>
      </w:r>
    </w:p>
    <w:p w14:paraId="66AFF226"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lang w:val="en-US"/>
        </w:rPr>
        <w:t>For the UE not supporting this capability, R17 priority rules when colliding can be reused.</w:t>
      </w:r>
    </w:p>
    <w:p w14:paraId="66AFF227"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F228"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Can companies agree on option 2?</w:t>
      </w:r>
    </w:p>
    <w:p w14:paraId="66AFF229" w14:textId="77777777" w:rsidR="00FC35E2" w:rsidRDefault="00FC35E2">
      <w:pPr>
        <w:rPr>
          <w:i/>
          <w:color w:val="0070C0"/>
          <w:lang w:eastAsia="zh-CN"/>
        </w:rPr>
      </w:pPr>
    </w:p>
    <w:p w14:paraId="66AFF22A" w14:textId="77777777" w:rsidR="00FC35E2" w:rsidRDefault="006B4A82">
      <w:pPr>
        <w:rPr>
          <w:b/>
          <w:color w:val="0070C0"/>
          <w:u w:val="single"/>
          <w:lang w:eastAsia="ko-KR"/>
        </w:rPr>
      </w:pPr>
      <w:r>
        <w:rPr>
          <w:b/>
          <w:color w:val="0070C0"/>
          <w:u w:val="single"/>
          <w:lang w:eastAsia="ko-KR"/>
        </w:rPr>
        <w:t>Issue 4-2-2: [Case 2] Whether to support parallel measurements in the following scenarios for two NCSG</w:t>
      </w:r>
    </w:p>
    <w:p w14:paraId="66AFF22B" w14:textId="29C78269" w:rsidR="00FC35E2" w:rsidRDefault="006B4A82">
      <w:pPr>
        <w:ind w:left="284"/>
        <w:rPr>
          <w:b/>
          <w:color w:val="000000" w:themeColor="text1"/>
          <w:u w:val="single"/>
          <w:lang w:eastAsia="ko-KR"/>
        </w:rPr>
      </w:pPr>
      <w:r>
        <w:rPr>
          <w:b/>
          <w:color w:val="000000" w:themeColor="text1"/>
          <w:lang w:eastAsia="ko-KR"/>
        </w:rPr>
        <w:t>Scenario 1:</w:t>
      </w:r>
      <w:r>
        <w:rPr>
          <w:b/>
          <w:color w:val="000000" w:themeColor="text1"/>
        </w:rPr>
        <w:t xml:space="preserve"> NW only configures</w:t>
      </w:r>
      <w:r>
        <w:rPr>
          <w:b/>
          <w:color w:val="000000" w:themeColor="text1"/>
          <w:lang w:eastAsia="ko-KR"/>
        </w:rPr>
        <w:t xml:space="preserve"> deactivated S</w:t>
      </w:r>
      <w:r w:rsidR="008F622F">
        <w:rPr>
          <w:b/>
          <w:color w:val="000000" w:themeColor="text1"/>
          <w:lang w:eastAsia="ko-KR"/>
        </w:rPr>
        <w:t>c</w:t>
      </w:r>
      <w:r>
        <w:rPr>
          <w:b/>
          <w:color w:val="000000" w:themeColor="text1"/>
          <w:lang w:eastAsia="ko-KR"/>
        </w:rPr>
        <w:t>ells’ measurement</w:t>
      </w:r>
    </w:p>
    <w:p w14:paraId="66AFF22C"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F22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66AFF22E"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No</w:t>
      </w:r>
      <w:r>
        <w:rPr>
          <w:rFonts w:eastAsia="SimSun"/>
          <w:color w:val="000000" w:themeColor="text1"/>
          <w:szCs w:val="24"/>
          <w:lang w:eastAsia="zh-CN"/>
        </w:rPr>
        <w:t>.</w:t>
      </w:r>
    </w:p>
    <w:p w14:paraId="66AFF22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Xiaomi, Ericsson, CMCC, Nokia</w:t>
      </w:r>
    </w:p>
    <w:p w14:paraId="66AFF230"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lastRenderedPageBreak/>
        <w:t>Yes</w:t>
      </w:r>
      <w:r>
        <w:rPr>
          <w:rFonts w:eastAsia="SimSun"/>
          <w:color w:val="000000" w:themeColor="text1"/>
          <w:szCs w:val="24"/>
          <w:lang w:eastAsia="zh-CN"/>
        </w:rPr>
        <w:t>.</w:t>
      </w:r>
    </w:p>
    <w:p w14:paraId="66AFF231" w14:textId="4874722D" w:rsidR="00FC35E2" w:rsidRDefault="006B4A82">
      <w:pPr>
        <w:ind w:left="284"/>
        <w:rPr>
          <w:b/>
          <w:color w:val="000000" w:themeColor="text1"/>
          <w:lang w:eastAsia="ko-KR"/>
        </w:rPr>
      </w:pPr>
      <w:r>
        <w:rPr>
          <w:b/>
          <w:color w:val="000000" w:themeColor="text1"/>
          <w:lang w:eastAsia="ko-KR"/>
        </w:rPr>
        <w:t>Scenario 2: NW only configures the M</w:t>
      </w:r>
      <w:r w:rsidR="008F622F">
        <w:rPr>
          <w:b/>
          <w:color w:val="000000" w:themeColor="text1"/>
          <w:lang w:eastAsia="ko-KR"/>
        </w:rPr>
        <w:t>o</w:t>
      </w:r>
      <w:r>
        <w:rPr>
          <w:b/>
          <w:color w:val="000000" w:themeColor="text1"/>
          <w:lang w:eastAsia="ko-KR"/>
        </w:rPr>
        <w:t>s in intra-bands in which UE reports to support ‘NCSG’</w:t>
      </w:r>
    </w:p>
    <w:p w14:paraId="66AFF232"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F23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66AFF234"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No</w:t>
      </w:r>
      <w:r>
        <w:rPr>
          <w:rFonts w:eastAsia="SimSun"/>
          <w:color w:val="000000" w:themeColor="text1"/>
          <w:szCs w:val="24"/>
          <w:lang w:eastAsia="zh-CN"/>
        </w:rPr>
        <w:t>.</w:t>
      </w:r>
    </w:p>
    <w:p w14:paraId="66AFF23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Ericsson, Xiaomi, CMCC, Intel</w:t>
      </w:r>
    </w:p>
    <w:p w14:paraId="66AFF236"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Yes</w:t>
      </w:r>
      <w:r>
        <w:rPr>
          <w:rFonts w:eastAsia="SimSun"/>
          <w:color w:val="000000" w:themeColor="text1"/>
          <w:szCs w:val="24"/>
          <w:lang w:eastAsia="zh-CN"/>
        </w:rPr>
        <w:t>.</w:t>
      </w:r>
    </w:p>
    <w:p w14:paraId="66AFF237" w14:textId="53997181" w:rsidR="00FC35E2" w:rsidRDefault="006B4A82">
      <w:pPr>
        <w:ind w:left="284"/>
        <w:rPr>
          <w:b/>
          <w:color w:val="000000" w:themeColor="text1"/>
          <w:lang w:eastAsia="ko-KR"/>
        </w:rPr>
      </w:pPr>
      <w:r>
        <w:rPr>
          <w:b/>
          <w:color w:val="000000" w:themeColor="text1"/>
          <w:lang w:eastAsia="ko-KR"/>
        </w:rPr>
        <w:t>Scenario 3: NW configures M</w:t>
      </w:r>
      <w:r w:rsidR="008F622F">
        <w:rPr>
          <w:b/>
          <w:color w:val="000000" w:themeColor="text1"/>
          <w:lang w:eastAsia="ko-KR"/>
        </w:rPr>
        <w:t>o</w:t>
      </w:r>
      <w:r>
        <w:rPr>
          <w:b/>
          <w:color w:val="000000" w:themeColor="text1"/>
          <w:lang w:eastAsia="ko-KR"/>
        </w:rPr>
        <w:t>s in intra-band associated with NCSG1 and M</w:t>
      </w:r>
      <w:r w:rsidR="008F622F">
        <w:rPr>
          <w:b/>
          <w:color w:val="000000" w:themeColor="text1"/>
          <w:lang w:eastAsia="ko-KR"/>
        </w:rPr>
        <w:t>o</w:t>
      </w:r>
      <w:r>
        <w:rPr>
          <w:b/>
          <w:color w:val="000000" w:themeColor="text1"/>
          <w:lang w:eastAsia="ko-KR"/>
        </w:rPr>
        <w:t>s in inter-band associated with NCSG2 if UE reports ‘NCSG’ for these bands</w:t>
      </w:r>
    </w:p>
    <w:p w14:paraId="66AFF238"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F23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66AFF23A"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No</w:t>
      </w:r>
      <w:r>
        <w:rPr>
          <w:rFonts w:eastAsia="SimSun"/>
          <w:color w:val="000000" w:themeColor="text1"/>
          <w:szCs w:val="24"/>
          <w:lang w:eastAsia="zh-CN"/>
        </w:rPr>
        <w:t>.</w:t>
      </w:r>
    </w:p>
    <w:p w14:paraId="66AFF23B"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Ericsson, Xiaomi, CMCC, Nokia, Intel</w:t>
      </w:r>
    </w:p>
    <w:p w14:paraId="66AFF23C" w14:textId="77777777" w:rsidR="00FC35E2" w:rsidRDefault="006B4A82">
      <w:pPr>
        <w:pStyle w:val="ListParagraph"/>
        <w:numPr>
          <w:ilvl w:val="2"/>
          <w:numId w:val="5"/>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Yes.</w:t>
      </w:r>
    </w:p>
    <w:p w14:paraId="66AFF23D"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F23E" w14:textId="77777777" w:rsidR="00FC35E2" w:rsidRDefault="006B4A82">
      <w:pPr>
        <w:pStyle w:val="ListParagraph"/>
        <w:numPr>
          <w:ilvl w:val="1"/>
          <w:numId w:val="5"/>
        </w:numPr>
        <w:ind w:firstLineChars="0"/>
        <w:rPr>
          <w:b/>
          <w:u w:val="single"/>
          <w:lang w:eastAsia="ko-KR"/>
        </w:rPr>
      </w:pPr>
      <w:r>
        <w:rPr>
          <w:szCs w:val="24"/>
          <w:lang w:eastAsia="zh-CN"/>
        </w:rPr>
        <w:t>Collect views.</w:t>
      </w:r>
    </w:p>
    <w:p w14:paraId="66AFF23F" w14:textId="77777777" w:rsidR="00FC35E2" w:rsidRDefault="006B4A82">
      <w:pPr>
        <w:rPr>
          <w:b/>
          <w:color w:val="0070C0"/>
          <w:u w:val="single"/>
          <w:lang w:eastAsia="ko-KR"/>
        </w:rPr>
      </w:pPr>
      <w:r>
        <w:rPr>
          <w:b/>
          <w:color w:val="0070C0"/>
          <w:u w:val="single"/>
          <w:lang w:eastAsia="ko-KR"/>
        </w:rPr>
        <w:t>Issue 4-2-3: [Case 2] Whether to support parallel measurements in a general way for two NCSGs</w:t>
      </w:r>
    </w:p>
    <w:p w14:paraId="66AFF240"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24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E///, </w:t>
      </w:r>
    </w:p>
    <w:p w14:paraId="66AFF242"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t xml:space="preserve">RAN4 to </w:t>
      </w:r>
      <w:r>
        <w:rPr>
          <w:b/>
          <w:bCs/>
        </w:rPr>
        <w:t>study</w:t>
      </w:r>
      <w:r>
        <w:t xml:space="preserve"> a general solution to allow both NW and UE to know the parallel measurements combination when UE supports NCSG parallel measurement capability.</w:t>
      </w:r>
    </w:p>
    <w:p w14:paraId="66AFF243"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F244" w14:textId="77777777" w:rsidR="00FC35E2" w:rsidRDefault="006B4A82">
      <w:pPr>
        <w:pStyle w:val="ListParagraph"/>
        <w:numPr>
          <w:ilvl w:val="1"/>
          <w:numId w:val="5"/>
        </w:numPr>
        <w:ind w:firstLineChars="0"/>
        <w:rPr>
          <w:bCs/>
          <w:lang w:eastAsia="ko-KR"/>
        </w:rPr>
      </w:pPr>
      <w:r>
        <w:rPr>
          <w:bCs/>
          <w:lang w:eastAsia="ko-KR"/>
        </w:rPr>
        <w:t>Moderator understanding: this issue is not to cover the parallel measurements upon gap collision.</w:t>
      </w:r>
    </w:p>
    <w:p w14:paraId="66AFF245" w14:textId="77777777" w:rsidR="00FC35E2" w:rsidRDefault="006B4A82">
      <w:pPr>
        <w:pStyle w:val="ListParagraph"/>
        <w:numPr>
          <w:ilvl w:val="1"/>
          <w:numId w:val="5"/>
        </w:numPr>
        <w:ind w:firstLineChars="0"/>
        <w:rPr>
          <w:b/>
          <w:u w:val="single"/>
          <w:lang w:eastAsia="ko-KR"/>
        </w:rPr>
      </w:pPr>
      <w:r>
        <w:rPr>
          <w:szCs w:val="24"/>
          <w:lang w:eastAsia="zh-CN"/>
        </w:rPr>
        <w:t>Collect views.</w:t>
      </w:r>
    </w:p>
    <w:p w14:paraId="66AFF246" w14:textId="77777777" w:rsidR="00FC35E2" w:rsidRDefault="00FC35E2">
      <w:pPr>
        <w:pStyle w:val="ListParagraph"/>
        <w:overflowPunct/>
        <w:autoSpaceDE/>
        <w:autoSpaceDN/>
        <w:adjustRightInd/>
        <w:spacing w:after="120"/>
        <w:ind w:left="936" w:firstLineChars="0" w:firstLine="0"/>
        <w:textAlignment w:val="auto"/>
        <w:rPr>
          <w:rFonts w:eastAsia="SimSun"/>
          <w:szCs w:val="24"/>
          <w:lang w:eastAsia="zh-CN"/>
        </w:rPr>
      </w:pPr>
    </w:p>
    <w:p w14:paraId="66AFF247" w14:textId="77777777" w:rsidR="00FC35E2" w:rsidRDefault="00FC35E2">
      <w:pPr>
        <w:rPr>
          <w:b/>
          <w:u w:val="single"/>
          <w:lang w:eastAsia="ko-KR"/>
        </w:rPr>
      </w:pPr>
    </w:p>
    <w:p w14:paraId="66AFF248" w14:textId="77777777" w:rsidR="00FC35E2" w:rsidRDefault="006B4A82">
      <w:pPr>
        <w:rPr>
          <w:b/>
          <w:color w:val="0070C0"/>
          <w:u w:val="single"/>
          <w:lang w:eastAsia="ko-KR"/>
        </w:rPr>
      </w:pPr>
      <w:r>
        <w:rPr>
          <w:b/>
          <w:color w:val="0070C0"/>
          <w:u w:val="single"/>
          <w:lang w:eastAsia="ko-KR"/>
        </w:rPr>
        <w:t>Issue 4-2-4: [Case 2] Whether the same RF chain is assumed for the two NCSG (i.e. NCSG + NCSG) patterns</w:t>
      </w:r>
    </w:p>
    <w:p w14:paraId="66AFF249"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24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66AFF24B"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rPr>
          <w:lang w:eastAsia="zh-CN"/>
        </w:rPr>
        <w:t>the same RF chain is assumed for the two NCSG patterns.</w:t>
      </w:r>
    </w:p>
    <w:p w14:paraId="66AFF24C"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E///</w:t>
      </w:r>
    </w:p>
    <w:p w14:paraId="66AFF24D"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rPr>
          <w:lang w:eastAsia="zh-CN"/>
        </w:rPr>
        <w:t>the same RF chain is assumed for the two NCSG patterns are configured same as Rel-17 NCSG.</w:t>
      </w:r>
    </w:p>
    <w:p w14:paraId="66AFF24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CMCC, China Telecom, OPPO, HW, ZTE, QC, CATT, [vivo]</w:t>
      </w:r>
    </w:p>
    <w:p w14:paraId="66AFF24F"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need to discuss whether </w:t>
      </w:r>
      <w:r>
        <w:rPr>
          <w:lang w:eastAsia="zh-CN"/>
        </w:rPr>
        <w:t>the same RF chain is assumed for the two NCSG patterns (not necessary).</w:t>
      </w:r>
    </w:p>
    <w:p w14:paraId="66AFF250"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vivo</w:t>
      </w:r>
    </w:p>
    <w:p w14:paraId="66AFF251"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assume one spare RF chain and no need to discuss whether the same RF chain is assumed or not.</w:t>
      </w:r>
    </w:p>
    <w:p w14:paraId="66AFF252"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w:t>
      </w:r>
      <w:r>
        <w:rPr>
          <w:rFonts w:eastAsia="SimSun" w:hint="eastAsia"/>
          <w:szCs w:val="24"/>
          <w:lang w:eastAsia="zh-CN"/>
        </w:rPr>
        <w:t>2</w:t>
      </w:r>
      <w:r>
        <w:rPr>
          <w:rFonts w:eastAsia="SimSun"/>
          <w:szCs w:val="24"/>
          <w:lang w:eastAsia="zh-CN"/>
        </w:rPr>
        <w:t>b: CATT</w:t>
      </w:r>
    </w:p>
    <w:p w14:paraId="66AFF253" w14:textId="77777777" w:rsidR="00FC35E2" w:rsidRDefault="006B4A82">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the UE capability for parallel measurement is agreed</w:t>
      </w:r>
      <w:r>
        <w:rPr>
          <w:lang w:eastAsia="zh-CN"/>
        </w:rPr>
        <w:t>.</w:t>
      </w:r>
    </w:p>
    <w:p w14:paraId="66AFF25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w:t>
      </w:r>
    </w:p>
    <w:p w14:paraId="66AFF255"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New capability with at least two spare RF chains is assumed</w:t>
      </w:r>
      <w:r>
        <w:rPr>
          <w:lang w:eastAsia="zh-CN"/>
        </w:rPr>
        <w:t>.</w:t>
      </w:r>
    </w:p>
    <w:p w14:paraId="66AFF25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66AFF257"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to indicate to network if it has more than 1 spare RF chain related to Case 2 requirements, i.e. if the combination of NCSG and Rel-17 concurrent gap is configured. The signalling details are FFS</w:t>
      </w:r>
      <w:r>
        <w:rPr>
          <w:lang w:eastAsia="zh-CN"/>
        </w:rPr>
        <w:t>.</w:t>
      </w:r>
    </w:p>
    <w:p w14:paraId="66AFF258"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FF259"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w:t>
      </w:r>
    </w:p>
    <w:p w14:paraId="66AFF25A" w14:textId="77777777" w:rsidR="00FC35E2" w:rsidRDefault="006B4A82">
      <w:pPr>
        <w:rPr>
          <w:b/>
          <w:color w:val="0070C0"/>
          <w:u w:val="single"/>
          <w:lang w:eastAsia="ko-KR"/>
        </w:rPr>
      </w:pPr>
      <w:r>
        <w:rPr>
          <w:b/>
          <w:color w:val="0070C0"/>
          <w:u w:val="single"/>
          <w:lang w:eastAsia="ko-KR"/>
        </w:rPr>
        <w:t>Issue 4-2-5: [Case 2] Whether to consider a new capability for NCSG + NCSG in an FR</w:t>
      </w:r>
    </w:p>
    <w:p w14:paraId="66AFF25B" w14:textId="77777777" w:rsidR="00FC35E2" w:rsidRDefault="006B4A82">
      <w:pPr>
        <w:spacing w:after="120"/>
        <w:rPr>
          <w:color w:val="0070C0"/>
          <w:szCs w:val="24"/>
          <w:lang w:eastAsia="zh-CN"/>
        </w:rPr>
      </w:pPr>
      <w:r>
        <w:rPr>
          <w:rFonts w:eastAsia="PMingLiU"/>
          <w:lang w:val="en-US" w:eastAsia="zh-TW"/>
        </w:rPr>
        <w:t>Moderator: It is common understanding that the NCSG + Type-2 MG will be defined as a new UE capability, yet the new capability issue discussed in here is whether to define a separate UE capability for NCSG + NCSG.</w:t>
      </w:r>
    </w:p>
    <w:p w14:paraId="66AFF25C"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AFF25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ZTE </w:t>
      </w:r>
    </w:p>
    <w:p w14:paraId="66AFF25E"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No, </w:t>
      </w:r>
      <w:r>
        <w:rPr>
          <w:rFonts w:eastAsia="SimSun"/>
          <w:b/>
          <w:bCs/>
          <w:szCs w:val="24"/>
          <w:lang w:eastAsia="zh-CN"/>
        </w:rPr>
        <w:t>without</w:t>
      </w:r>
      <w:r>
        <w:rPr>
          <w:rFonts w:eastAsia="SimSun"/>
          <w:szCs w:val="24"/>
          <w:lang w:eastAsia="zh-CN"/>
        </w:rPr>
        <w:t xml:space="preserve"> UE capability.</w:t>
      </w:r>
    </w:p>
    <w:p w14:paraId="66AFF25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1a: CMCC, Xiaomi, E///, Intel, Nokia</w:t>
      </w:r>
    </w:p>
    <w:p w14:paraId="66AFF260"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No, </w:t>
      </w:r>
      <w:r>
        <w:rPr>
          <w:rFonts w:eastAsia="SimSun"/>
          <w:b/>
          <w:bCs/>
          <w:szCs w:val="24"/>
          <w:lang w:eastAsia="zh-CN"/>
        </w:rPr>
        <w:t>without</w:t>
      </w:r>
      <w:r>
        <w:rPr>
          <w:rFonts w:eastAsia="SimSun"/>
          <w:szCs w:val="24"/>
          <w:lang w:eastAsia="zh-CN"/>
        </w:rPr>
        <w:t xml:space="preserve"> UE capability if two NCSG patterns are supported based on single RF chain.</w:t>
      </w:r>
    </w:p>
    <w:p w14:paraId="66AFF26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Apple, OPPO, QC</w:t>
      </w:r>
    </w:p>
    <w:p w14:paraId="66AFF262"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Yes, </w:t>
      </w:r>
      <w:r>
        <w:rPr>
          <w:rFonts w:eastAsia="SimSun"/>
          <w:b/>
          <w:bCs/>
          <w:szCs w:val="24"/>
          <w:lang w:eastAsia="zh-CN"/>
        </w:rPr>
        <w:t>with</w:t>
      </w:r>
      <w:r>
        <w:rPr>
          <w:rFonts w:eastAsia="SimSun"/>
          <w:szCs w:val="24"/>
          <w:lang w:eastAsia="zh-CN"/>
        </w:rPr>
        <w:t xml:space="preserve"> UE capability </w:t>
      </w:r>
    </w:p>
    <w:p w14:paraId="66AFF26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2a: [vivo], CMCC, Xiaomi, E///, LGE, Nokia</w:t>
      </w:r>
    </w:p>
    <w:p w14:paraId="66AFF264"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Yes, </w:t>
      </w:r>
      <w:r>
        <w:rPr>
          <w:rFonts w:eastAsia="SimSun"/>
          <w:b/>
          <w:bCs/>
          <w:szCs w:val="24"/>
          <w:lang w:eastAsia="zh-CN"/>
        </w:rPr>
        <w:t>with</w:t>
      </w:r>
      <w:r>
        <w:rPr>
          <w:rFonts w:eastAsia="SimSun"/>
          <w:szCs w:val="24"/>
          <w:lang w:eastAsia="zh-CN"/>
        </w:rPr>
        <w:t xml:space="preserve"> UE capability if two RF chains are in use to support NCSG+NCSG, we are fine to introduce new UE capability</w:t>
      </w:r>
    </w:p>
    <w:p w14:paraId="66AFF26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MTK, HW</w:t>
      </w:r>
    </w:p>
    <w:p w14:paraId="66AFF266"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Postpone the discussion on new capability for NCSG + NCSG until RAN4 has a consensus on parallel measurement.</w:t>
      </w:r>
    </w:p>
    <w:p w14:paraId="66AFF267"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F268"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6AFF269" w14:textId="77777777" w:rsidR="00FC35E2" w:rsidRDefault="00FC35E2">
      <w:pPr>
        <w:rPr>
          <w:b/>
          <w:u w:val="single"/>
          <w:lang w:eastAsia="ko-KR"/>
        </w:rPr>
      </w:pPr>
    </w:p>
    <w:p w14:paraId="66AFF26A" w14:textId="77777777" w:rsidR="00FC35E2" w:rsidRDefault="00FC35E2">
      <w:pPr>
        <w:pStyle w:val="ListParagraph"/>
        <w:ind w:left="1656" w:firstLineChars="0" w:firstLine="0"/>
        <w:rPr>
          <w:b/>
          <w:u w:val="single"/>
          <w:lang w:eastAsia="ko-KR"/>
        </w:rPr>
      </w:pPr>
    </w:p>
    <w:p w14:paraId="66AFF26B" w14:textId="77777777" w:rsidR="00FC35E2" w:rsidRDefault="006B4A82">
      <w:pPr>
        <w:rPr>
          <w:bCs/>
          <w:color w:val="0070C0"/>
          <w:u w:val="single"/>
          <w:lang w:eastAsia="ko-KR"/>
        </w:rPr>
      </w:pPr>
      <w:r>
        <w:rPr>
          <w:bCs/>
          <w:color w:val="0070C0"/>
          <w:u w:val="single"/>
          <w:lang w:eastAsia="ko-KR"/>
        </w:rPr>
        <w:t>Sub topic 4-2</w:t>
      </w:r>
    </w:p>
    <w:tbl>
      <w:tblPr>
        <w:tblStyle w:val="TableGrid"/>
        <w:tblW w:w="0" w:type="auto"/>
        <w:tblLook w:val="04A0" w:firstRow="1" w:lastRow="0" w:firstColumn="1" w:lastColumn="0" w:noHBand="0" w:noVBand="1"/>
      </w:tblPr>
      <w:tblGrid>
        <w:gridCol w:w="1236"/>
        <w:gridCol w:w="8395"/>
      </w:tblGrid>
      <w:tr w:rsidR="00FC35E2" w14:paraId="66AFF26E" w14:textId="77777777">
        <w:tc>
          <w:tcPr>
            <w:tcW w:w="1236" w:type="dxa"/>
          </w:tcPr>
          <w:p w14:paraId="66AFF26C"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26D"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277" w14:textId="77777777">
        <w:tc>
          <w:tcPr>
            <w:tcW w:w="1236" w:type="dxa"/>
          </w:tcPr>
          <w:p w14:paraId="66AFF26F"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270" w14:textId="77777777" w:rsidR="00FC35E2" w:rsidRDefault="006B4A82">
            <w:pPr>
              <w:spacing w:after="120"/>
              <w:rPr>
                <w:color w:val="0070C0"/>
                <w:lang w:eastAsia="zh-CN"/>
              </w:rPr>
            </w:pPr>
            <w:r>
              <w:rPr>
                <w:b/>
                <w:color w:val="0070C0"/>
                <w:u w:val="single"/>
                <w:lang w:eastAsia="ko-KR"/>
              </w:rPr>
              <w:t>Issue 4-2-1: [Case 2] Whether to consider parallel measurements upon gap collision</w:t>
            </w:r>
          </w:p>
          <w:p w14:paraId="66AFF271" w14:textId="77777777" w:rsidR="00FC35E2" w:rsidRDefault="006B4A82">
            <w:pPr>
              <w:spacing w:after="120"/>
              <w:rPr>
                <w:rFonts w:eastAsiaTheme="minorEastAsia"/>
                <w:color w:val="0070C0"/>
                <w:lang w:val="en-US" w:eastAsia="zh-CN"/>
              </w:rPr>
            </w:pPr>
            <w:r>
              <w:rPr>
                <w:b/>
                <w:color w:val="0070C0"/>
                <w:u w:val="single"/>
                <w:lang w:eastAsia="ko-KR"/>
              </w:rPr>
              <w:t>Issue 4-2-2: [Case 2] Whether to support parallel measurements in the following scenarios for two NCSG</w:t>
            </w:r>
          </w:p>
          <w:p w14:paraId="66AFF272" w14:textId="77777777" w:rsidR="00FC35E2" w:rsidRDefault="006B4A82">
            <w:pPr>
              <w:spacing w:after="120"/>
              <w:rPr>
                <w:color w:val="0070C0"/>
                <w:lang w:eastAsia="zh-CN"/>
              </w:rPr>
            </w:pPr>
            <w:r>
              <w:rPr>
                <w:b/>
                <w:color w:val="0070C0"/>
                <w:u w:val="single"/>
                <w:lang w:eastAsia="ko-KR"/>
              </w:rPr>
              <w:t>Issue 4-2-3: [Case 2] Whether to support parallel measurements in a general way for two NCSGs</w:t>
            </w:r>
          </w:p>
          <w:p w14:paraId="66AFF273" w14:textId="77777777" w:rsidR="00FC35E2" w:rsidRDefault="006B4A82">
            <w:pPr>
              <w:spacing w:after="120"/>
              <w:rPr>
                <w:b/>
                <w:color w:val="0070C0"/>
                <w:u w:val="single"/>
                <w:lang w:eastAsia="ko-KR"/>
              </w:rPr>
            </w:pPr>
            <w:r>
              <w:rPr>
                <w:b/>
                <w:color w:val="0070C0"/>
                <w:u w:val="single"/>
                <w:lang w:eastAsia="ko-KR"/>
              </w:rPr>
              <w:t>Issue 4-2-4: [Case 2] Whether the same RF chain is assumed for the two NCSG (i.e. NCSG + NCSG) patterns</w:t>
            </w:r>
          </w:p>
          <w:p w14:paraId="66AFF274" w14:textId="77777777" w:rsidR="00FC35E2" w:rsidRDefault="006B4A82">
            <w:pPr>
              <w:spacing w:after="120"/>
              <w:rPr>
                <w:b/>
                <w:color w:val="0070C0"/>
                <w:u w:val="single"/>
                <w:lang w:eastAsia="ko-KR"/>
              </w:rPr>
            </w:pPr>
            <w:r>
              <w:rPr>
                <w:b/>
                <w:color w:val="0070C0"/>
                <w:u w:val="single"/>
                <w:lang w:eastAsia="ko-KR"/>
              </w:rPr>
              <w:t>Issue 4-2-5: [Case 2] Whether to consider a new capability for NCSG + NCSG in an FR</w:t>
            </w:r>
          </w:p>
          <w:p w14:paraId="66AFF275" w14:textId="77777777" w:rsidR="00FC35E2" w:rsidRDefault="00FC35E2">
            <w:pPr>
              <w:spacing w:after="120"/>
              <w:rPr>
                <w:color w:val="0070C0"/>
                <w:lang w:eastAsia="zh-CN"/>
              </w:rPr>
            </w:pPr>
          </w:p>
          <w:p w14:paraId="66AFF276" w14:textId="77777777" w:rsidR="00FC35E2" w:rsidRDefault="00FC35E2">
            <w:pPr>
              <w:spacing w:after="120"/>
              <w:rPr>
                <w:rFonts w:eastAsiaTheme="minorEastAsia"/>
                <w:color w:val="0070C0"/>
                <w:lang w:val="en-US" w:eastAsia="zh-CN"/>
              </w:rPr>
            </w:pPr>
          </w:p>
        </w:tc>
      </w:tr>
      <w:tr w:rsidR="00FC35E2" w14:paraId="66AFF295" w14:textId="77777777">
        <w:trPr>
          <w:ins w:id="3012" w:author="Zhixun Tang" w:date="2023-04-17T22:21:00Z"/>
        </w:trPr>
        <w:tc>
          <w:tcPr>
            <w:tcW w:w="1236" w:type="dxa"/>
          </w:tcPr>
          <w:p w14:paraId="66AFF278" w14:textId="77777777" w:rsidR="00FC35E2" w:rsidRPr="00FC35E2" w:rsidRDefault="006B4A82">
            <w:pPr>
              <w:spacing w:after="120"/>
              <w:rPr>
                <w:ins w:id="3013" w:author="Zhixun Tang" w:date="2023-04-17T22:21:00Z"/>
                <w:lang w:val="en-US" w:eastAsia="zh-CN"/>
                <w:rPrChange w:id="3014" w:author="Zhixun Tang" w:date="2023-04-17T22:21:00Z">
                  <w:rPr>
                    <w:ins w:id="3015" w:author="Zhixun Tang" w:date="2023-04-17T22:21:00Z"/>
                    <w:rFonts w:eastAsiaTheme="minorEastAsia"/>
                    <w:color w:val="0070C0"/>
                    <w:lang w:val="en-US" w:eastAsia="zh-CN"/>
                  </w:rPr>
                </w:rPrChange>
              </w:rPr>
            </w:pPr>
            <w:ins w:id="3016" w:author="Zhixun Tang" w:date="2023-04-17T22:21:00Z">
              <w:r>
                <w:rPr>
                  <w:rFonts w:eastAsiaTheme="minorEastAsia"/>
                  <w:lang w:val="en-US" w:eastAsia="zh-CN"/>
                  <w:rPrChange w:id="3017" w:author="Zhixun Tang" w:date="2023-04-17T22:21:00Z">
                    <w:rPr>
                      <w:rFonts w:eastAsiaTheme="minorEastAsia"/>
                      <w:color w:val="0070C0"/>
                      <w:lang w:val="en-US" w:eastAsia="zh-CN"/>
                    </w:rPr>
                  </w:rPrChange>
                </w:rPr>
                <w:lastRenderedPageBreak/>
                <w:t>Ericsson</w:t>
              </w:r>
            </w:ins>
          </w:p>
        </w:tc>
        <w:tc>
          <w:tcPr>
            <w:tcW w:w="8395" w:type="dxa"/>
          </w:tcPr>
          <w:p w14:paraId="66AFF279" w14:textId="77777777" w:rsidR="00FC35E2" w:rsidRDefault="006B4A82">
            <w:pPr>
              <w:spacing w:after="120"/>
              <w:rPr>
                <w:ins w:id="3018" w:author="Zhixun Tang" w:date="2023-04-17T22:21:00Z"/>
                <w:b/>
                <w:bCs/>
                <w:u w:val="single"/>
                <w:lang w:eastAsia="ko-KR"/>
              </w:rPr>
            </w:pPr>
            <w:ins w:id="3019" w:author="Zhixun Tang" w:date="2023-04-17T22:21:00Z">
              <w:r>
                <w:rPr>
                  <w:b/>
                  <w:bCs/>
                  <w:u w:val="single"/>
                  <w:lang w:eastAsia="ko-KR"/>
                  <w:rPrChange w:id="3020" w:author="Zhixun Tang" w:date="2023-04-17T22:21:00Z">
                    <w:rPr>
                      <w:b/>
                      <w:bCs/>
                      <w:color w:val="0070C0"/>
                      <w:u w:val="single"/>
                      <w:lang w:eastAsia="ko-KR"/>
                    </w:rPr>
                  </w:rPrChange>
                </w:rPr>
                <w:t>Issue 4-2-1: [Case 2] Whether to consider parallel measurements upon gap collision</w:t>
              </w:r>
            </w:ins>
          </w:p>
          <w:p w14:paraId="66AFF27A" w14:textId="77777777" w:rsidR="00FC35E2" w:rsidRDefault="006B4A82">
            <w:pPr>
              <w:spacing w:after="120"/>
              <w:rPr>
                <w:ins w:id="3021" w:author="Zhixun Tang" w:date="2023-04-17T22:21:00Z"/>
                <w:rFonts w:eastAsiaTheme="minorEastAsia"/>
                <w:lang w:val="en-US" w:eastAsia="zh-CN"/>
              </w:rPr>
            </w:pPr>
            <w:ins w:id="3022" w:author="Zhixun Tang" w:date="2023-04-17T22:21:00Z">
              <w:r>
                <w:rPr>
                  <w:rFonts w:eastAsiaTheme="minorEastAsia"/>
                  <w:lang w:val="en-US" w:eastAsia="zh-CN"/>
                  <w:rPrChange w:id="3023" w:author="Zhixun Tang" w:date="2023-04-17T22:21:00Z">
                    <w:rPr>
                      <w:b/>
                      <w:bCs/>
                      <w:lang w:eastAsia="zh-CN"/>
                    </w:rPr>
                  </w:rPrChange>
                </w:rPr>
                <w:t>Option 1.</w:t>
              </w:r>
            </w:ins>
          </w:p>
          <w:p w14:paraId="66AFF27B" w14:textId="77777777" w:rsidR="00FC35E2" w:rsidRDefault="006B4A82">
            <w:pPr>
              <w:spacing w:after="120"/>
              <w:rPr>
                <w:ins w:id="3024" w:author="Zhixun Tang" w:date="2023-04-17T22:22:00Z"/>
                <w:rFonts w:eastAsiaTheme="minorEastAsia"/>
                <w:lang w:val="en-US" w:eastAsia="zh-CN"/>
              </w:rPr>
            </w:pPr>
            <w:ins w:id="3025" w:author="Zhixun Tang" w:date="2023-04-17T22:21:00Z">
              <w:r>
                <w:rPr>
                  <w:rFonts w:eastAsiaTheme="minorEastAsia"/>
                  <w:lang w:val="en-US" w:eastAsia="zh-CN"/>
                </w:rPr>
                <w:t>We s</w:t>
              </w:r>
            </w:ins>
            <w:ins w:id="3026" w:author="Zhixun Tang" w:date="2023-04-17T22:22:00Z">
              <w:r>
                <w:rPr>
                  <w:rFonts w:eastAsiaTheme="minorEastAsia"/>
                  <w:lang w:val="en-US" w:eastAsia="zh-CN"/>
                </w:rPr>
                <w:t>ee it’s possible for UE to perform parallel measurements with reasonable gap association.</w:t>
              </w:r>
            </w:ins>
            <w:ins w:id="3027" w:author="Zhixun Tang" w:date="2023-04-17T22:23:00Z">
              <w:r>
                <w:rPr>
                  <w:rFonts w:eastAsiaTheme="minorEastAsia"/>
                  <w:lang w:val="en-US" w:eastAsia="zh-CN"/>
                </w:rPr>
                <w:t xml:space="preserve"> If UE support two NCSGs, we understand UE can do better than single NCSG.</w:t>
              </w:r>
            </w:ins>
          </w:p>
          <w:p w14:paraId="66AFF27C" w14:textId="77777777" w:rsidR="00FC35E2" w:rsidRDefault="006B4A82">
            <w:pPr>
              <w:spacing w:after="120"/>
              <w:rPr>
                <w:ins w:id="3028" w:author="Zhixun Tang" w:date="2023-04-17T22:25:00Z"/>
                <w:rFonts w:eastAsiaTheme="minorEastAsia"/>
                <w:lang w:val="en-US" w:eastAsia="zh-CN"/>
              </w:rPr>
            </w:pPr>
            <w:ins w:id="3029" w:author="Zhixun Tang" w:date="2023-04-17T22:22:00Z">
              <w:r>
                <w:rPr>
                  <w:rFonts w:eastAsiaTheme="minorEastAsia"/>
                  <w:lang w:val="en-US" w:eastAsia="zh-CN"/>
                </w:rPr>
                <w:t>We don’t understand the option 2 why this parallel measurement is o</w:t>
              </w:r>
            </w:ins>
            <w:ins w:id="3030" w:author="Zhixun Tang" w:date="2023-04-17T22:23:00Z">
              <w:r>
                <w:rPr>
                  <w:rFonts w:eastAsiaTheme="minorEastAsia"/>
                  <w:lang w:val="en-US" w:eastAsia="zh-CN"/>
                </w:rPr>
                <w:t>ut of scope.</w:t>
              </w:r>
            </w:ins>
            <w:ins w:id="3031" w:author="Zhixun Tang" w:date="2023-04-17T22:25:00Z">
              <w:r>
                <w:rPr>
                  <w:rFonts w:eastAsiaTheme="minorEastAsia"/>
                  <w:lang w:val="en-US" w:eastAsia="zh-CN"/>
                </w:rPr>
                <w:t xml:space="preserve"> We see the WI intention is to enable addition use cases via </w:t>
              </w:r>
            </w:ins>
            <w:ins w:id="3032" w:author="Zhixun Tang" w:date="2023-04-17T22:26:00Z">
              <w:r>
                <w:rPr>
                  <w:rFonts w:eastAsiaTheme="minorEastAsia"/>
                  <w:lang w:val="en-US" w:eastAsia="zh-CN"/>
                </w:rPr>
                <w:t xml:space="preserve">a combination of </w:t>
              </w:r>
              <w:r>
                <w:rPr>
                  <w:rFonts w:eastAsia="Batang"/>
                  <w:lang w:val="en-US"/>
                </w:rPr>
                <w:t>pre-configured MG, concurrent MG and NCSG mechanisms</w:t>
              </w:r>
              <w:r>
                <w:rPr>
                  <w:rFonts w:eastAsiaTheme="minorEastAsia"/>
                  <w:lang w:val="en-US" w:eastAsia="zh-CN"/>
                </w:rPr>
                <w:t xml:space="preserve"> </w:t>
              </w:r>
            </w:ins>
            <w:ins w:id="3033" w:author="Zhixun Tang" w:date="2023-04-17T22:25:00Z">
              <w:r>
                <w:rPr>
                  <w:rFonts w:eastAsiaTheme="minorEastAsia"/>
                  <w:lang w:val="en-US" w:eastAsia="zh-CN"/>
                </w:rPr>
                <w:t>in the WID.</w:t>
              </w:r>
            </w:ins>
            <w:ins w:id="3034" w:author="Zhixun Tang" w:date="2023-04-17T22:26:00Z">
              <w:r>
                <w:rPr>
                  <w:rFonts w:eastAsiaTheme="minorEastAsia"/>
                  <w:lang w:val="en-US" w:eastAsia="zh-CN"/>
                </w:rPr>
                <w:t xml:space="preserve"> </w:t>
              </w:r>
            </w:ins>
          </w:p>
          <w:tbl>
            <w:tblPr>
              <w:tblStyle w:val="TableGrid"/>
              <w:tblW w:w="0" w:type="auto"/>
              <w:tblLook w:val="04A0" w:firstRow="1" w:lastRow="0" w:firstColumn="1" w:lastColumn="0" w:noHBand="0" w:noVBand="1"/>
            </w:tblPr>
            <w:tblGrid>
              <w:gridCol w:w="8169"/>
            </w:tblGrid>
            <w:tr w:rsidR="00FC35E2" w14:paraId="66AFF280" w14:textId="77777777">
              <w:trPr>
                <w:ins w:id="3035" w:author="Zhixun Tang" w:date="2023-04-17T22:25:00Z"/>
              </w:trPr>
              <w:tc>
                <w:tcPr>
                  <w:tcW w:w="8169" w:type="dxa"/>
                </w:tcPr>
                <w:p w14:paraId="66AFF27D" w14:textId="77777777" w:rsidR="00FC35E2" w:rsidRDefault="006B4A82">
                  <w:pPr>
                    <w:rPr>
                      <w:ins w:id="3036" w:author="Zhixun Tang" w:date="2023-04-17T22:25:00Z"/>
                      <w:iCs/>
                    </w:rPr>
                  </w:pPr>
                  <w:ins w:id="3037" w:author="Zhixun Tang" w:date="2023-04-17T22:25:00Z">
                    <w:r>
                      <w:rPr>
                        <w:iCs/>
                      </w:rPr>
                      <w:t>This work item introduces a number of enhancements for NR and MR-DC measurement gaps requirements as well as requirements for measurements without gaps:</w:t>
                    </w:r>
                  </w:ins>
                </w:p>
                <w:p w14:paraId="66AFF27E" w14:textId="77777777" w:rsidR="00FC35E2" w:rsidRDefault="006B4A82">
                  <w:pPr>
                    <w:numPr>
                      <w:ilvl w:val="0"/>
                      <w:numId w:val="35"/>
                    </w:numPr>
                    <w:rPr>
                      <w:ins w:id="3038" w:author="Zhixun Tang" w:date="2023-04-17T22:25:00Z"/>
                      <w:rFonts w:eastAsia="Batang"/>
                      <w:lang w:val="en-US"/>
                    </w:rPr>
                  </w:pPr>
                  <w:ins w:id="3039" w:author="Zhixun Tang" w:date="2023-04-17T22:25:00Z">
                    <w:r>
                      <w:rPr>
                        <w:rFonts w:eastAsia="Batang"/>
                        <w:lang w:val="en-US"/>
                      </w:rPr>
                      <w:t xml:space="preserve">Enhancements of pre-configured MGs, multiple concurrent MGs and NCSG </w:t>
                    </w:r>
                  </w:ins>
                </w:p>
                <w:p w14:paraId="66AFF27F" w14:textId="77777777" w:rsidR="00FC35E2" w:rsidRDefault="006B4A82">
                  <w:pPr>
                    <w:pStyle w:val="ListParagraph"/>
                    <w:spacing w:after="120"/>
                    <w:ind w:left="360" w:firstLine="400"/>
                    <w:jc w:val="both"/>
                    <w:rPr>
                      <w:ins w:id="3040" w:author="Zhixun Tang" w:date="2023-04-17T22:25:00Z"/>
                      <w:rFonts w:eastAsiaTheme="minorEastAsia"/>
                      <w:lang w:val="en-US" w:eastAsia="zh-CN"/>
                    </w:rPr>
                    <w:pPrChange w:id="3041" w:author="Zhixun Tang" w:date="2023-04-17T22:25:00Z">
                      <w:pPr>
                        <w:spacing w:after="120"/>
                      </w:pPr>
                    </w:pPrChange>
                  </w:pPr>
                  <w:ins w:id="3042" w:author="Zhixun Tang" w:date="2023-04-17T22:25:00Z">
                    <w:r>
                      <w:rPr>
                        <w:rFonts w:eastAsia="Batang"/>
                        <w:lang w:val="en-US"/>
                      </w:rPr>
                      <w:t xml:space="preserve">The baseline functionality of pre-configured MG, concurrent MG and NCSG was introduced in Rel-17 NR and MR-DC Measurement gap enhancements WI. Meanwhile, the work on requirements for the joint configuration of pre-configured MG, concurrent MG and NCSG was deprioritized. Specification of joint requirements will </w:t>
                    </w:r>
                    <w:r>
                      <w:rPr>
                        <w:rFonts w:eastAsia="Batang"/>
                        <w:highlight w:val="yellow"/>
                        <w:lang w:val="en-US"/>
                        <w:rPrChange w:id="3043" w:author="Zhixun Tang" w:date="2023-04-17T22:25:00Z">
                          <w:rPr>
                            <w:rFonts w:eastAsia="Batang"/>
                            <w:lang w:val="en-US"/>
                          </w:rPr>
                        </w:rPrChange>
                      </w:rPr>
                      <w:t>improve network configuration flexibility and enable additional use cases to be addressed</w:t>
                    </w:r>
                    <w:r>
                      <w:rPr>
                        <w:rFonts w:eastAsia="Batang"/>
                        <w:lang w:val="en-US"/>
                      </w:rPr>
                      <w:t xml:space="preserve"> via a combination of pre-configured MG, concurrent MG and NCSG mechanisms.</w:t>
                    </w:r>
                  </w:ins>
                </w:p>
              </w:tc>
            </w:tr>
          </w:tbl>
          <w:p w14:paraId="66AFF281" w14:textId="77777777" w:rsidR="00FC35E2" w:rsidRPr="00FC35E2" w:rsidRDefault="00FC35E2">
            <w:pPr>
              <w:spacing w:after="120"/>
              <w:rPr>
                <w:ins w:id="3044" w:author="Zhixun Tang" w:date="2023-04-17T22:21:00Z"/>
                <w:rFonts w:eastAsiaTheme="minorEastAsia"/>
                <w:lang w:val="en-US" w:eastAsia="zh-CN"/>
                <w:rPrChange w:id="3045" w:author="Zhixun Tang" w:date="2023-04-17T22:21:00Z">
                  <w:rPr>
                    <w:ins w:id="3046" w:author="Zhixun Tang" w:date="2023-04-17T22:21:00Z"/>
                    <w:b/>
                    <w:bCs/>
                    <w:lang w:eastAsia="zh-CN"/>
                  </w:rPr>
                </w:rPrChange>
              </w:rPr>
            </w:pPr>
          </w:p>
          <w:p w14:paraId="66AFF282" w14:textId="77777777" w:rsidR="00FC35E2" w:rsidRDefault="006B4A82">
            <w:pPr>
              <w:spacing w:after="120"/>
              <w:rPr>
                <w:ins w:id="3047" w:author="Zhixun Tang" w:date="2023-04-17T22:23:00Z"/>
                <w:b/>
                <w:bCs/>
                <w:u w:val="single"/>
                <w:lang w:eastAsia="ko-KR"/>
              </w:rPr>
            </w:pPr>
            <w:ins w:id="3048" w:author="Zhixun Tang" w:date="2023-04-17T22:21:00Z">
              <w:r>
                <w:rPr>
                  <w:b/>
                  <w:bCs/>
                  <w:u w:val="single"/>
                  <w:lang w:eastAsia="ko-KR"/>
                  <w:rPrChange w:id="3049" w:author="Zhixun Tang" w:date="2023-04-17T22:21:00Z">
                    <w:rPr>
                      <w:b/>
                      <w:bCs/>
                      <w:color w:val="0070C0"/>
                      <w:u w:val="single"/>
                      <w:lang w:eastAsia="ko-KR"/>
                    </w:rPr>
                  </w:rPrChange>
                </w:rPr>
                <w:t>Issue 4-2-2: [Case 2] Whether to support parallel measurements in the following scenarios for two NCSG</w:t>
              </w:r>
            </w:ins>
          </w:p>
          <w:p w14:paraId="66AFF283" w14:textId="77777777" w:rsidR="00FC35E2" w:rsidRDefault="006B4A82">
            <w:pPr>
              <w:spacing w:after="120"/>
              <w:rPr>
                <w:ins w:id="3050" w:author="Zhixun Tang" w:date="2023-04-17T22:26:00Z"/>
                <w:rFonts w:eastAsiaTheme="minorEastAsia"/>
                <w:lang w:val="en-US" w:eastAsia="zh-CN"/>
              </w:rPr>
            </w:pPr>
            <w:ins w:id="3051" w:author="Zhixun Tang" w:date="2023-04-17T22:28:00Z">
              <w:r>
                <w:rPr>
                  <w:rFonts w:eastAsiaTheme="minorEastAsia"/>
                  <w:lang w:val="en-US" w:eastAsia="zh-CN"/>
                </w:rPr>
                <w:t xml:space="preserve">Scenario 1: </w:t>
              </w:r>
            </w:ins>
            <w:ins w:id="3052" w:author="Zhixun Tang" w:date="2023-04-17T22:26:00Z">
              <w:r>
                <w:rPr>
                  <w:rFonts w:eastAsiaTheme="minorEastAsia"/>
                  <w:lang w:val="en-US" w:eastAsia="zh-CN"/>
                  <w:rPrChange w:id="3053" w:author="Zhixun Tang" w:date="2023-04-17T22:26:00Z">
                    <w:rPr>
                      <w:rFonts w:eastAsiaTheme="minorEastAsia"/>
                      <w:b/>
                      <w:bCs/>
                      <w:lang w:eastAsia="zh-CN"/>
                    </w:rPr>
                  </w:rPrChange>
                </w:rPr>
                <w:t>Option 2.</w:t>
              </w:r>
            </w:ins>
          </w:p>
          <w:p w14:paraId="66AFF284" w14:textId="77777777" w:rsidR="00FC35E2" w:rsidRDefault="006B4A82">
            <w:pPr>
              <w:spacing w:after="120"/>
              <w:rPr>
                <w:ins w:id="3054" w:author="Zhixun Tang" w:date="2023-04-17T22:28:00Z"/>
                <w:rFonts w:eastAsiaTheme="minorEastAsia"/>
                <w:lang w:val="en-US" w:eastAsia="zh-CN"/>
              </w:rPr>
            </w:pPr>
            <w:ins w:id="3055" w:author="Zhixun Tang" w:date="2023-04-17T22:26:00Z">
              <w:r>
                <w:rPr>
                  <w:rFonts w:eastAsiaTheme="minorEastAsia"/>
                  <w:lang w:val="en-US" w:eastAsia="zh-CN"/>
                </w:rPr>
                <w:t>We don’t see any te</w:t>
              </w:r>
            </w:ins>
            <w:ins w:id="3056" w:author="Zhixun Tang" w:date="2023-04-17T22:27:00Z">
              <w:r>
                <w:rPr>
                  <w:rFonts w:eastAsiaTheme="minorEastAsia"/>
                  <w:lang w:val="en-US" w:eastAsia="zh-CN"/>
                </w:rPr>
                <w:t>chnical issue to support this case. UE have 2 searchers and RF chains to support the potential CA.</w:t>
              </w:r>
            </w:ins>
          </w:p>
          <w:p w14:paraId="66AFF285" w14:textId="77777777" w:rsidR="00FC35E2" w:rsidRDefault="006B4A82">
            <w:pPr>
              <w:spacing w:after="120"/>
              <w:rPr>
                <w:ins w:id="3057" w:author="Zhixun Tang" w:date="2023-04-17T22:28:00Z"/>
                <w:rFonts w:eastAsiaTheme="minorEastAsia"/>
                <w:lang w:val="en-US" w:eastAsia="zh-CN"/>
              </w:rPr>
            </w:pPr>
            <w:ins w:id="3058" w:author="Zhixun Tang" w:date="2023-04-17T22:28:00Z">
              <w:r>
                <w:rPr>
                  <w:rFonts w:eastAsiaTheme="minorEastAsia"/>
                  <w:lang w:val="en-US" w:eastAsia="zh-CN"/>
                </w:rPr>
                <w:t xml:space="preserve">Scenario </w:t>
              </w:r>
            </w:ins>
            <w:ins w:id="3059" w:author="Zhixun Tang" w:date="2023-04-17T22:29:00Z">
              <w:r>
                <w:rPr>
                  <w:rFonts w:eastAsiaTheme="minorEastAsia"/>
                  <w:lang w:val="en-US" w:eastAsia="zh-CN"/>
                </w:rPr>
                <w:t>2</w:t>
              </w:r>
            </w:ins>
            <w:ins w:id="3060" w:author="Zhixun Tang" w:date="2023-04-17T22:28:00Z">
              <w:r>
                <w:rPr>
                  <w:rFonts w:eastAsiaTheme="minorEastAsia"/>
                  <w:lang w:val="en-US" w:eastAsia="zh-CN"/>
                </w:rPr>
                <w:t>: Option 2.</w:t>
              </w:r>
            </w:ins>
          </w:p>
          <w:p w14:paraId="66AFF286" w14:textId="77777777" w:rsidR="00FC35E2" w:rsidRDefault="006B4A82">
            <w:pPr>
              <w:spacing w:after="120"/>
              <w:rPr>
                <w:ins w:id="3061" w:author="Zhixun Tang" w:date="2023-04-17T22:29:00Z"/>
                <w:rFonts w:eastAsiaTheme="minorEastAsia"/>
                <w:lang w:val="en-US" w:eastAsia="zh-CN"/>
              </w:rPr>
            </w:pPr>
            <w:ins w:id="3062" w:author="Zhixun Tang" w:date="2023-04-17T22:29:00Z">
              <w:r>
                <w:rPr>
                  <w:rFonts w:eastAsiaTheme="minorEastAsia"/>
                  <w:lang w:val="en-US" w:eastAsia="zh-CN"/>
                </w:rPr>
                <w:t>Scenario 3: Option 2.</w:t>
              </w:r>
            </w:ins>
          </w:p>
          <w:p w14:paraId="66AFF287" w14:textId="77777777" w:rsidR="00FC35E2" w:rsidRPr="00FC35E2" w:rsidRDefault="00FC35E2">
            <w:pPr>
              <w:spacing w:after="120"/>
              <w:rPr>
                <w:ins w:id="3063" w:author="Zhixun Tang" w:date="2023-04-17T22:21:00Z"/>
                <w:b/>
                <w:bCs/>
                <w:lang w:val="en-US" w:eastAsia="zh-CN"/>
                <w:rPrChange w:id="3064" w:author="Zhixun Tang" w:date="2023-04-17T22:21:00Z">
                  <w:rPr>
                    <w:ins w:id="3065" w:author="Zhixun Tang" w:date="2023-04-17T22:21:00Z"/>
                    <w:rFonts w:eastAsiaTheme="minorEastAsia"/>
                    <w:color w:val="0070C0"/>
                    <w:lang w:val="en-US" w:eastAsia="zh-CN"/>
                  </w:rPr>
                </w:rPrChange>
              </w:rPr>
            </w:pPr>
          </w:p>
          <w:p w14:paraId="66AFF288" w14:textId="77777777" w:rsidR="00FC35E2" w:rsidRDefault="006B4A82">
            <w:pPr>
              <w:spacing w:after="120"/>
              <w:rPr>
                <w:ins w:id="3066" w:author="Zhixun Tang" w:date="2023-04-17T22:27:00Z"/>
                <w:b/>
                <w:bCs/>
                <w:u w:val="single"/>
                <w:lang w:eastAsia="ko-KR"/>
              </w:rPr>
            </w:pPr>
            <w:ins w:id="3067" w:author="Zhixun Tang" w:date="2023-04-17T22:21:00Z">
              <w:r>
                <w:rPr>
                  <w:b/>
                  <w:bCs/>
                  <w:u w:val="single"/>
                  <w:lang w:eastAsia="ko-KR"/>
                  <w:rPrChange w:id="3068" w:author="Zhixun Tang" w:date="2023-04-17T22:21:00Z">
                    <w:rPr>
                      <w:b/>
                      <w:bCs/>
                      <w:color w:val="0070C0"/>
                      <w:u w:val="single"/>
                      <w:lang w:eastAsia="ko-KR"/>
                    </w:rPr>
                  </w:rPrChange>
                </w:rPr>
                <w:t>Issue 4-2-3: [Case 2] Whether to support parallel measurements in a general way for two NCSGs</w:t>
              </w:r>
            </w:ins>
          </w:p>
          <w:p w14:paraId="66AFF289" w14:textId="77777777" w:rsidR="00FC35E2" w:rsidRDefault="006B4A82">
            <w:pPr>
              <w:spacing w:after="120"/>
              <w:rPr>
                <w:ins w:id="3069" w:author="Zhixun Tang" w:date="2023-04-17T22:27:00Z"/>
                <w:rFonts w:eastAsiaTheme="minorEastAsia"/>
                <w:lang w:val="en-US" w:eastAsia="zh-CN"/>
              </w:rPr>
            </w:pPr>
            <w:ins w:id="3070" w:author="Zhixun Tang" w:date="2023-04-17T22:27:00Z">
              <w:r>
                <w:rPr>
                  <w:rFonts w:eastAsiaTheme="minorEastAsia"/>
                  <w:lang w:val="en-US" w:eastAsia="zh-CN"/>
                </w:rPr>
                <w:t xml:space="preserve">Option </w:t>
              </w:r>
            </w:ins>
            <w:ins w:id="3071" w:author="Zhixun Tang" w:date="2023-04-17T22:29:00Z">
              <w:r>
                <w:rPr>
                  <w:rFonts w:eastAsiaTheme="minorEastAsia"/>
                  <w:lang w:val="en-US" w:eastAsia="zh-CN"/>
                </w:rPr>
                <w:t>1</w:t>
              </w:r>
            </w:ins>
            <w:ins w:id="3072" w:author="Zhixun Tang" w:date="2023-04-17T22:27:00Z">
              <w:r>
                <w:rPr>
                  <w:rFonts w:eastAsiaTheme="minorEastAsia"/>
                  <w:lang w:val="en-US" w:eastAsia="zh-CN"/>
                </w:rPr>
                <w:t>.</w:t>
              </w:r>
            </w:ins>
          </w:p>
          <w:p w14:paraId="66AFF28A" w14:textId="77777777" w:rsidR="00FC35E2" w:rsidRDefault="006B4A82">
            <w:pPr>
              <w:spacing w:after="120"/>
              <w:rPr>
                <w:ins w:id="3073" w:author="Zhixun Tang" w:date="2023-04-17T22:30:00Z"/>
                <w:rFonts w:eastAsiaTheme="minorEastAsia"/>
                <w:lang w:val="en-US" w:eastAsia="zh-CN"/>
              </w:rPr>
            </w:pPr>
            <w:ins w:id="3074" w:author="Zhixun Tang" w:date="2023-04-17T22:29:00Z">
              <w:r>
                <w:rPr>
                  <w:rFonts w:eastAsiaTheme="minorEastAsia"/>
                  <w:lang w:val="en-US" w:eastAsia="zh-CN"/>
                </w:rPr>
                <w:t>When RAN4 discussed the technical reasons on UE cannot supporting parallel measurements, an imp</w:t>
              </w:r>
            </w:ins>
            <w:ins w:id="3075" w:author="Zhixun Tang" w:date="2023-04-17T22:30:00Z">
              <w:r>
                <w:rPr>
                  <w:rFonts w:eastAsiaTheme="minorEastAsia"/>
                  <w:lang w:val="en-US" w:eastAsia="zh-CN"/>
                </w:rPr>
                <w:t>ortant aspect is UE can support band X/Y NCSG together with serving cell, but UE may not support parallel measurement between band X and band Y.</w:t>
              </w:r>
            </w:ins>
          </w:p>
          <w:p w14:paraId="66AFF28B" w14:textId="77777777" w:rsidR="00FC35E2" w:rsidRPr="00FC35E2" w:rsidRDefault="006B4A82">
            <w:pPr>
              <w:spacing w:after="120"/>
              <w:rPr>
                <w:ins w:id="3076" w:author="Zhixun Tang" w:date="2023-04-17T22:28:00Z"/>
                <w:rFonts w:eastAsiaTheme="minorEastAsia"/>
                <w:lang w:val="en-US" w:eastAsia="zh-CN"/>
                <w:rPrChange w:id="3077" w:author="Zhixun Tang" w:date="2023-04-17T22:28:00Z">
                  <w:rPr>
                    <w:ins w:id="3078" w:author="Zhixun Tang" w:date="2023-04-17T22:28:00Z"/>
                    <w:b/>
                    <w:bCs/>
                    <w:lang w:eastAsia="zh-CN"/>
                  </w:rPr>
                </w:rPrChange>
              </w:rPr>
            </w:pPr>
            <w:ins w:id="3079" w:author="Zhixun Tang" w:date="2023-04-17T22:30:00Z">
              <w:r>
                <w:rPr>
                  <w:rFonts w:eastAsiaTheme="minorEastAsia"/>
                  <w:lang w:val="en-US" w:eastAsia="zh-CN"/>
                </w:rPr>
                <w:t>Thus, if RAN4 agrees to introduce parallel measurement, the important thing is t</w:t>
              </w:r>
            </w:ins>
            <w:ins w:id="3080" w:author="Zhixun Tang" w:date="2023-04-17T22:31:00Z">
              <w:r>
                <w:rPr>
                  <w:rFonts w:eastAsiaTheme="minorEastAsia"/>
                  <w:lang w:val="en-US" w:eastAsia="zh-CN"/>
                </w:rPr>
                <w:t>o allow both NW and UE know which bands can perform parallel measurement in the RRC reconfiguration.</w:t>
              </w:r>
            </w:ins>
          </w:p>
          <w:p w14:paraId="66AFF28C" w14:textId="77777777" w:rsidR="00FC35E2" w:rsidRPr="00FC35E2" w:rsidRDefault="00FC35E2">
            <w:pPr>
              <w:spacing w:after="120"/>
              <w:rPr>
                <w:ins w:id="3081" w:author="Zhixun Tang" w:date="2023-04-17T22:21:00Z"/>
                <w:b/>
                <w:bCs/>
                <w:lang w:eastAsia="zh-CN"/>
                <w:rPrChange w:id="3082" w:author="Zhixun Tang" w:date="2023-04-17T22:21:00Z">
                  <w:rPr>
                    <w:ins w:id="3083" w:author="Zhixun Tang" w:date="2023-04-17T22:21:00Z"/>
                    <w:color w:val="0070C0"/>
                    <w:lang w:eastAsia="zh-CN"/>
                  </w:rPr>
                </w:rPrChange>
              </w:rPr>
            </w:pPr>
          </w:p>
          <w:p w14:paraId="66AFF28D" w14:textId="77777777" w:rsidR="00FC35E2" w:rsidRDefault="006B4A82">
            <w:pPr>
              <w:spacing w:after="120"/>
              <w:rPr>
                <w:ins w:id="3084" w:author="Zhixun Tang" w:date="2023-04-17T22:23:00Z"/>
                <w:b/>
                <w:bCs/>
                <w:u w:val="single"/>
                <w:lang w:eastAsia="ko-KR"/>
              </w:rPr>
            </w:pPr>
            <w:ins w:id="3085" w:author="Zhixun Tang" w:date="2023-04-17T22:21:00Z">
              <w:r>
                <w:rPr>
                  <w:b/>
                  <w:bCs/>
                  <w:u w:val="single"/>
                  <w:lang w:eastAsia="ko-KR"/>
                  <w:rPrChange w:id="3086" w:author="Zhixun Tang" w:date="2023-04-17T22:21:00Z">
                    <w:rPr>
                      <w:b/>
                      <w:bCs/>
                      <w:color w:val="0070C0"/>
                      <w:u w:val="single"/>
                      <w:lang w:eastAsia="ko-KR"/>
                    </w:rPr>
                  </w:rPrChange>
                </w:rPr>
                <w:t>Issue 4-2-4: [Case 2] Whether the same RF chain is assumed for the two NCSG (i.e. NCSG + NCSG) patterns</w:t>
              </w:r>
            </w:ins>
          </w:p>
          <w:p w14:paraId="66AFF28E" w14:textId="77777777" w:rsidR="00FC35E2" w:rsidRDefault="006B4A82">
            <w:pPr>
              <w:spacing w:after="120"/>
              <w:rPr>
                <w:ins w:id="3087" w:author="Zhixun Tang" w:date="2023-04-17T22:28:00Z"/>
                <w:rFonts w:eastAsiaTheme="minorEastAsia"/>
                <w:lang w:val="en-US" w:eastAsia="zh-CN"/>
              </w:rPr>
            </w:pPr>
            <w:ins w:id="3088" w:author="Zhixun Tang" w:date="2023-04-17T22:34:00Z">
              <w:r>
                <w:rPr>
                  <w:rFonts w:eastAsiaTheme="minorEastAsia"/>
                  <w:lang w:val="en-US" w:eastAsia="zh-CN"/>
                </w:rPr>
                <w:t>We’re fine with option 2.</w:t>
              </w:r>
            </w:ins>
          </w:p>
          <w:p w14:paraId="66AFF28F" w14:textId="77777777" w:rsidR="00FC35E2" w:rsidRPr="00FC35E2" w:rsidRDefault="00FC35E2">
            <w:pPr>
              <w:spacing w:after="120"/>
              <w:rPr>
                <w:ins w:id="3089" w:author="Zhixun Tang" w:date="2023-04-17T22:21:00Z"/>
                <w:b/>
                <w:bCs/>
                <w:u w:val="single"/>
                <w:lang w:eastAsia="ko-KR"/>
                <w:rPrChange w:id="3090" w:author="Zhixun Tang" w:date="2023-04-17T22:21:00Z">
                  <w:rPr>
                    <w:ins w:id="3091" w:author="Zhixun Tang" w:date="2023-04-17T22:21:00Z"/>
                    <w:b/>
                    <w:bCs/>
                    <w:color w:val="0070C0"/>
                    <w:u w:val="single"/>
                    <w:lang w:eastAsia="ko-KR"/>
                  </w:rPr>
                </w:rPrChange>
              </w:rPr>
            </w:pPr>
          </w:p>
          <w:p w14:paraId="66AFF290" w14:textId="77777777" w:rsidR="00FC35E2" w:rsidRPr="00FC35E2" w:rsidRDefault="006B4A82">
            <w:pPr>
              <w:spacing w:after="120"/>
              <w:rPr>
                <w:ins w:id="3092" w:author="Zhixun Tang" w:date="2023-04-17T22:21:00Z"/>
                <w:b/>
                <w:bCs/>
                <w:u w:val="single"/>
                <w:lang w:eastAsia="ko-KR"/>
                <w:rPrChange w:id="3093" w:author="Zhixun Tang" w:date="2023-04-17T22:21:00Z">
                  <w:rPr>
                    <w:ins w:id="3094" w:author="Zhixun Tang" w:date="2023-04-17T22:21:00Z"/>
                    <w:b/>
                    <w:bCs/>
                    <w:color w:val="0070C0"/>
                    <w:u w:val="single"/>
                    <w:lang w:eastAsia="ko-KR"/>
                  </w:rPr>
                </w:rPrChange>
              </w:rPr>
            </w:pPr>
            <w:ins w:id="3095" w:author="Zhixun Tang" w:date="2023-04-17T22:21:00Z">
              <w:r>
                <w:rPr>
                  <w:b/>
                  <w:bCs/>
                  <w:u w:val="single"/>
                  <w:lang w:eastAsia="ko-KR"/>
                  <w:rPrChange w:id="3096" w:author="Zhixun Tang" w:date="2023-04-17T22:21:00Z">
                    <w:rPr>
                      <w:b/>
                      <w:bCs/>
                      <w:color w:val="0070C0"/>
                      <w:u w:val="single"/>
                      <w:lang w:eastAsia="ko-KR"/>
                    </w:rPr>
                  </w:rPrChange>
                </w:rPr>
                <w:t>Issue 4-2-5: [Case 2] Whether to consider a new capability for NCSG + NCSG in an FR</w:t>
              </w:r>
            </w:ins>
          </w:p>
          <w:p w14:paraId="66AFF291" w14:textId="77777777" w:rsidR="00FC35E2" w:rsidRPr="00FC35E2" w:rsidRDefault="006B4A82">
            <w:pPr>
              <w:spacing w:after="120"/>
              <w:rPr>
                <w:ins w:id="3097" w:author="Zhixun Tang" w:date="2023-04-17T22:34:00Z"/>
                <w:rFonts w:eastAsiaTheme="minorEastAsia"/>
                <w:lang w:val="en-US" w:eastAsia="zh-CN"/>
                <w:rPrChange w:id="3098" w:author="Zhixun Tang" w:date="2023-04-17T22:35:00Z">
                  <w:rPr>
                    <w:ins w:id="3099" w:author="Zhixun Tang" w:date="2023-04-17T22:34:00Z"/>
                    <w:u w:val="single"/>
                    <w:lang w:eastAsia="ko-KR"/>
                  </w:rPr>
                </w:rPrChange>
              </w:rPr>
            </w:pPr>
            <w:ins w:id="3100" w:author="Zhixun Tang" w:date="2023-04-17T22:34:00Z">
              <w:r>
                <w:rPr>
                  <w:rFonts w:eastAsiaTheme="minorEastAsia"/>
                  <w:lang w:val="en-US" w:eastAsia="zh-CN"/>
                  <w:rPrChange w:id="3101" w:author="Zhixun Tang" w:date="2023-04-17T22:35:00Z">
                    <w:rPr>
                      <w:u w:val="single"/>
                      <w:lang w:eastAsia="ko-KR"/>
                    </w:rPr>
                  </w:rPrChange>
                </w:rPr>
                <w:t>We see the key issue here is whether UE supports parallel measurement.</w:t>
              </w:r>
            </w:ins>
          </w:p>
          <w:p w14:paraId="66AFF292" w14:textId="77777777" w:rsidR="00FC35E2" w:rsidRPr="00FC35E2" w:rsidRDefault="006B4A82">
            <w:pPr>
              <w:spacing w:after="120"/>
              <w:rPr>
                <w:ins w:id="3102" w:author="Zhixun Tang" w:date="2023-04-17T22:35:00Z"/>
                <w:rFonts w:eastAsiaTheme="minorEastAsia"/>
                <w:lang w:val="en-US" w:eastAsia="zh-CN"/>
                <w:rPrChange w:id="3103" w:author="Zhixun Tang" w:date="2023-04-17T22:35:00Z">
                  <w:rPr>
                    <w:ins w:id="3104" w:author="Zhixun Tang" w:date="2023-04-17T22:35:00Z"/>
                    <w:u w:val="single"/>
                    <w:lang w:eastAsia="ko-KR"/>
                  </w:rPr>
                </w:rPrChange>
              </w:rPr>
            </w:pPr>
            <w:ins w:id="3105" w:author="Zhixun Tang" w:date="2023-04-17T22:34:00Z">
              <w:r>
                <w:rPr>
                  <w:rFonts w:eastAsiaTheme="minorEastAsia"/>
                  <w:lang w:val="en-US" w:eastAsia="zh-CN"/>
                  <w:rPrChange w:id="3106" w:author="Zhixun Tang" w:date="2023-04-17T22:35:00Z">
                    <w:rPr>
                      <w:u w:val="single"/>
                      <w:lang w:eastAsia="ko-KR"/>
                    </w:rPr>
                  </w:rPrChange>
                </w:rPr>
                <w:t>Thus, if UE suppo</w:t>
              </w:r>
            </w:ins>
            <w:ins w:id="3107" w:author="Zhixun Tang" w:date="2023-04-17T22:35:00Z">
              <w:r>
                <w:rPr>
                  <w:rFonts w:eastAsiaTheme="minorEastAsia"/>
                  <w:lang w:val="en-US" w:eastAsia="zh-CN"/>
                  <w:rPrChange w:id="3108" w:author="Zhixun Tang" w:date="2023-04-17T22:35:00Z">
                    <w:rPr>
                      <w:u w:val="single"/>
                      <w:lang w:eastAsia="ko-KR"/>
                    </w:rPr>
                  </w:rPrChange>
                </w:rPr>
                <w:t>rts parallel measurement, a new capability is needed.</w:t>
              </w:r>
            </w:ins>
          </w:p>
          <w:p w14:paraId="66AFF293" w14:textId="77777777" w:rsidR="00FC35E2" w:rsidRDefault="006B4A82">
            <w:pPr>
              <w:spacing w:after="120"/>
              <w:rPr>
                <w:ins w:id="3109" w:author="Zhixun Tang" w:date="2023-04-17T22:35:00Z"/>
                <w:rFonts w:eastAsiaTheme="minorEastAsia"/>
                <w:lang w:val="en-US" w:eastAsia="zh-CN"/>
              </w:rPr>
            </w:pPr>
            <w:ins w:id="3110" w:author="Zhixun Tang" w:date="2023-04-17T22:35:00Z">
              <w:r>
                <w:rPr>
                  <w:rFonts w:eastAsiaTheme="minorEastAsia"/>
                  <w:lang w:val="en-US" w:eastAsia="zh-CN"/>
                  <w:rPrChange w:id="3111" w:author="Zhixun Tang" w:date="2023-04-17T22:35:00Z">
                    <w:rPr>
                      <w:u w:val="single"/>
                      <w:lang w:eastAsia="ko-KR"/>
                    </w:rPr>
                  </w:rPrChange>
                </w:rPr>
                <w:lastRenderedPageBreak/>
                <w:t>Otherwise, no new capability is needed.</w:t>
              </w:r>
            </w:ins>
          </w:p>
          <w:p w14:paraId="66AFF294" w14:textId="77777777" w:rsidR="00FC35E2" w:rsidRPr="00FC35E2" w:rsidRDefault="006B4A82">
            <w:pPr>
              <w:spacing w:after="120"/>
              <w:rPr>
                <w:ins w:id="3112" w:author="Zhixun Tang" w:date="2023-04-17T22:21:00Z"/>
                <w:u w:val="single"/>
                <w:lang w:eastAsia="ko-KR"/>
                <w:rPrChange w:id="3113" w:author="Zhixun Tang" w:date="2023-04-17T22:21:00Z">
                  <w:rPr>
                    <w:ins w:id="3114" w:author="Zhixun Tang" w:date="2023-04-17T22:21:00Z"/>
                    <w:b/>
                    <w:bCs/>
                    <w:color w:val="0070C0"/>
                    <w:u w:val="single"/>
                    <w:lang w:eastAsia="ko-KR"/>
                  </w:rPr>
                </w:rPrChange>
              </w:rPr>
            </w:pPr>
            <w:ins w:id="3115" w:author="Zhixun Tang" w:date="2023-04-17T22:35:00Z">
              <w:r>
                <w:rPr>
                  <w:rFonts w:eastAsiaTheme="minorEastAsia"/>
                  <w:lang w:val="en-US" w:eastAsia="zh-CN"/>
                </w:rPr>
                <w:t>We’re also fine to postpone the discussion.</w:t>
              </w:r>
            </w:ins>
          </w:p>
        </w:tc>
      </w:tr>
      <w:tr w:rsidR="00FC35E2" w14:paraId="66AFF2A1" w14:textId="77777777">
        <w:trPr>
          <w:ins w:id="3116" w:author="Zhixun Tang" w:date="2023-04-17T22:21:00Z"/>
        </w:trPr>
        <w:tc>
          <w:tcPr>
            <w:tcW w:w="1236" w:type="dxa"/>
          </w:tcPr>
          <w:p w14:paraId="66AFF296" w14:textId="77777777" w:rsidR="00FC35E2" w:rsidRDefault="006B4A82">
            <w:pPr>
              <w:spacing w:after="120"/>
              <w:rPr>
                <w:ins w:id="3117" w:author="Zhixun Tang" w:date="2023-04-17T22:21:00Z"/>
                <w:rFonts w:eastAsiaTheme="minorEastAsia"/>
                <w:lang w:val="en-US" w:eastAsia="zh-CN"/>
              </w:rPr>
            </w:pPr>
            <w:ins w:id="3118" w:author="Xiaomi" w:date="2023-04-17T23:57: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66AFF297" w14:textId="77777777" w:rsidR="00FC35E2" w:rsidRDefault="006B4A82">
            <w:pPr>
              <w:spacing w:after="120"/>
              <w:rPr>
                <w:ins w:id="3119" w:author="Xiaomi" w:date="2023-04-17T23:57:00Z"/>
                <w:b/>
                <w:color w:val="0070C0"/>
                <w:u w:val="single"/>
                <w:lang w:eastAsia="ko-KR"/>
              </w:rPr>
            </w:pPr>
            <w:ins w:id="3120" w:author="Xiaomi" w:date="2023-04-17T23:57:00Z">
              <w:r>
                <w:rPr>
                  <w:b/>
                  <w:color w:val="0070C0"/>
                  <w:u w:val="single"/>
                  <w:lang w:eastAsia="ko-KR"/>
                </w:rPr>
                <w:t>Issue 4-2-1: [Case 2] Whether to consider parallel measurements upon gap collision</w:t>
              </w:r>
            </w:ins>
          </w:p>
          <w:p w14:paraId="66AFF298" w14:textId="77777777" w:rsidR="00FC35E2" w:rsidRDefault="006B4A82">
            <w:pPr>
              <w:spacing w:after="120"/>
              <w:rPr>
                <w:ins w:id="3121" w:author="Xiaomi" w:date="2023-04-17T23:57:00Z"/>
                <w:rFonts w:eastAsiaTheme="minorEastAsia"/>
                <w:color w:val="0070C0"/>
                <w:lang w:eastAsia="zh-CN"/>
              </w:rPr>
            </w:pPr>
            <w:ins w:id="3122" w:author="Xiaomi" w:date="2023-04-17T23:57:00Z">
              <w:r>
                <w:rPr>
                  <w:rFonts w:eastAsiaTheme="minorEastAsia" w:hint="eastAsia"/>
                  <w:color w:val="0070C0"/>
                  <w:lang w:eastAsia="zh-CN"/>
                </w:rPr>
                <w:t>O</w:t>
              </w:r>
              <w:r>
                <w:rPr>
                  <w:rFonts w:eastAsiaTheme="minorEastAsia"/>
                  <w:color w:val="0070C0"/>
                  <w:lang w:eastAsia="zh-CN"/>
                </w:rPr>
                <w:t>ption 2.</w:t>
              </w:r>
            </w:ins>
          </w:p>
          <w:p w14:paraId="66AFF299" w14:textId="77777777" w:rsidR="00FC35E2" w:rsidRDefault="006B4A82">
            <w:pPr>
              <w:spacing w:after="120"/>
              <w:rPr>
                <w:ins w:id="3123" w:author="Xiaomi" w:date="2023-04-17T23:57:00Z"/>
                <w:b/>
                <w:color w:val="0070C0"/>
                <w:u w:val="single"/>
                <w:lang w:eastAsia="ko-KR"/>
              </w:rPr>
            </w:pPr>
            <w:ins w:id="3124" w:author="Xiaomi" w:date="2023-04-17T23:57:00Z">
              <w:r>
                <w:rPr>
                  <w:b/>
                  <w:color w:val="0070C0"/>
                  <w:u w:val="single"/>
                  <w:lang w:eastAsia="ko-KR"/>
                </w:rPr>
                <w:t>Issue 4-2-2: [Case 2] Whether to support parallel measurements in the following scenarios for two NCSG</w:t>
              </w:r>
            </w:ins>
          </w:p>
          <w:p w14:paraId="66AFF29A" w14:textId="77777777" w:rsidR="00FC35E2" w:rsidRDefault="006B4A82">
            <w:pPr>
              <w:spacing w:after="120"/>
              <w:rPr>
                <w:ins w:id="3125" w:author="Xiaomi" w:date="2023-04-17T23:57:00Z"/>
                <w:rFonts w:eastAsiaTheme="minorEastAsia"/>
                <w:color w:val="0070C0"/>
                <w:lang w:val="en-US" w:eastAsia="zh-CN"/>
              </w:rPr>
            </w:pPr>
            <w:ins w:id="3126" w:author="Xiaomi" w:date="2023-04-17T23:57:00Z">
              <w:r>
                <w:rPr>
                  <w:rFonts w:eastAsiaTheme="minorEastAsia"/>
                  <w:color w:val="0070C0"/>
                  <w:lang w:val="en-US" w:eastAsia="zh-CN"/>
                </w:rPr>
                <w:t>Our original proposal is about to support configure NCSG+NCSG for those 3 scenarios. If we are talking about the parallel measurement for those scenarios, we are FFS.</w:t>
              </w:r>
            </w:ins>
          </w:p>
          <w:p w14:paraId="66AFF29B" w14:textId="77777777" w:rsidR="00FC35E2" w:rsidRDefault="006B4A82">
            <w:pPr>
              <w:spacing w:after="120"/>
              <w:rPr>
                <w:ins w:id="3127" w:author="Xiaomi" w:date="2023-04-17T23:57:00Z"/>
                <w:b/>
                <w:color w:val="0070C0"/>
                <w:u w:val="single"/>
                <w:lang w:eastAsia="ko-KR"/>
              </w:rPr>
            </w:pPr>
            <w:ins w:id="3128" w:author="Xiaomi" w:date="2023-04-17T23:57:00Z">
              <w:r>
                <w:rPr>
                  <w:b/>
                  <w:color w:val="0070C0"/>
                  <w:u w:val="single"/>
                  <w:lang w:eastAsia="ko-KR"/>
                </w:rPr>
                <w:t>Issue 4-2-3: [Case 2] Whether to support parallel measurements in a general way for two NCSGs</w:t>
              </w:r>
            </w:ins>
          </w:p>
          <w:p w14:paraId="66AFF29C" w14:textId="77777777" w:rsidR="00FC35E2" w:rsidRDefault="006B4A82">
            <w:pPr>
              <w:spacing w:after="120"/>
              <w:rPr>
                <w:ins w:id="3129" w:author="Xiaomi" w:date="2023-04-17T23:57:00Z"/>
                <w:rFonts w:eastAsiaTheme="minorEastAsia"/>
                <w:color w:val="0070C0"/>
                <w:lang w:eastAsia="zh-CN"/>
              </w:rPr>
            </w:pPr>
            <w:ins w:id="3130" w:author="Xiaomi" w:date="2023-04-17T23:57:00Z">
              <w:r>
                <w:rPr>
                  <w:rFonts w:eastAsiaTheme="minorEastAsia" w:hint="eastAsia"/>
                  <w:color w:val="0070C0"/>
                  <w:lang w:eastAsia="zh-CN"/>
                </w:rPr>
                <w:t>F</w:t>
              </w:r>
              <w:r>
                <w:rPr>
                  <w:rFonts w:eastAsiaTheme="minorEastAsia"/>
                  <w:color w:val="0070C0"/>
                  <w:lang w:eastAsia="zh-CN"/>
                </w:rPr>
                <w:t>FS</w:t>
              </w:r>
            </w:ins>
          </w:p>
          <w:p w14:paraId="66AFF29D" w14:textId="77777777" w:rsidR="00FC35E2" w:rsidRDefault="006B4A82">
            <w:pPr>
              <w:spacing w:after="120"/>
              <w:rPr>
                <w:ins w:id="3131" w:author="Xiaomi" w:date="2023-04-17T23:57:00Z"/>
                <w:b/>
                <w:color w:val="0070C0"/>
                <w:u w:val="single"/>
                <w:lang w:eastAsia="ko-KR"/>
              </w:rPr>
            </w:pPr>
            <w:ins w:id="3132" w:author="Xiaomi" w:date="2023-04-17T23:57:00Z">
              <w:r>
                <w:rPr>
                  <w:b/>
                  <w:color w:val="0070C0"/>
                  <w:u w:val="single"/>
                  <w:lang w:eastAsia="ko-KR"/>
                </w:rPr>
                <w:t>Issue 4-2-4: [Case 2] Whether the same RF chain is assumed for the two NCSG (i.e. NCSG + NCSG) patterns</w:t>
              </w:r>
            </w:ins>
          </w:p>
          <w:p w14:paraId="66AFF29E" w14:textId="77777777" w:rsidR="00FC35E2" w:rsidRDefault="006B4A82">
            <w:pPr>
              <w:spacing w:after="120"/>
              <w:rPr>
                <w:ins w:id="3133" w:author="Xiaomi" w:date="2023-04-17T23:57:00Z"/>
                <w:rFonts w:eastAsiaTheme="minorEastAsia"/>
                <w:color w:val="0070C0"/>
                <w:u w:val="single"/>
                <w:lang w:eastAsia="zh-CN"/>
              </w:rPr>
            </w:pPr>
            <w:ins w:id="3134" w:author="Xiaomi" w:date="2023-04-17T23:57:00Z">
              <w:r>
                <w:rPr>
                  <w:rFonts w:eastAsiaTheme="minorEastAsia"/>
                  <w:color w:val="0070C0"/>
                  <w:lang w:eastAsia="zh-CN"/>
                </w:rPr>
                <w:t>Support option 2.</w:t>
              </w:r>
            </w:ins>
          </w:p>
          <w:p w14:paraId="66AFF29F" w14:textId="77777777" w:rsidR="00FC35E2" w:rsidRDefault="006B4A82">
            <w:pPr>
              <w:spacing w:after="120"/>
              <w:rPr>
                <w:ins w:id="3135" w:author="Xiaomi" w:date="2023-04-17T23:57:00Z"/>
                <w:b/>
                <w:color w:val="0070C0"/>
                <w:u w:val="single"/>
                <w:lang w:eastAsia="ko-KR"/>
              </w:rPr>
            </w:pPr>
            <w:ins w:id="3136" w:author="Xiaomi" w:date="2023-04-17T23:57:00Z">
              <w:r>
                <w:rPr>
                  <w:b/>
                  <w:color w:val="0070C0"/>
                  <w:u w:val="single"/>
                  <w:lang w:eastAsia="ko-KR"/>
                </w:rPr>
                <w:t>Issue 4-2-5: [Case 2] Whether to consider a new capability for NCSG + NCSG in an FR</w:t>
              </w:r>
            </w:ins>
          </w:p>
          <w:p w14:paraId="66AFF2A0" w14:textId="77777777" w:rsidR="00FC35E2" w:rsidRDefault="006B4A82">
            <w:pPr>
              <w:spacing w:after="120"/>
              <w:rPr>
                <w:ins w:id="3137" w:author="Zhixun Tang" w:date="2023-04-17T22:21:00Z"/>
                <w:b/>
                <w:bCs/>
                <w:u w:val="single"/>
                <w:lang w:eastAsia="ko-KR"/>
              </w:rPr>
            </w:pPr>
            <w:ins w:id="3138" w:author="Xiaomi" w:date="2023-04-17T23:57:00Z">
              <w:r>
                <w:rPr>
                  <w:rFonts w:eastAsiaTheme="minorEastAsia" w:hint="eastAsia"/>
                  <w:color w:val="0070C0"/>
                  <w:u w:val="single"/>
                  <w:lang w:eastAsia="zh-CN"/>
                </w:rPr>
                <w:t>O</w:t>
              </w:r>
              <w:r>
                <w:rPr>
                  <w:rFonts w:eastAsiaTheme="minorEastAsia"/>
                  <w:color w:val="0070C0"/>
                  <w:u w:val="single"/>
                  <w:lang w:eastAsia="zh-CN"/>
                </w:rPr>
                <w:t>ption 1a and option 2a, the UE may have different implementation for NCSG+NCSG pattern, if two idle RF chains are in use to support NCSG+NCSG, RAN4 to introduce new UE capability, otherwise, no need to introduce a new UE capability.</w:t>
              </w:r>
            </w:ins>
          </w:p>
        </w:tc>
      </w:tr>
      <w:tr w:rsidR="00FC35E2" w14:paraId="66AFF2B2" w14:textId="77777777">
        <w:trPr>
          <w:ins w:id="3139" w:author="Huawei" w:date="2023-04-18T00:07:00Z"/>
        </w:trPr>
        <w:tc>
          <w:tcPr>
            <w:tcW w:w="1236" w:type="dxa"/>
          </w:tcPr>
          <w:p w14:paraId="66AFF2A2" w14:textId="77777777" w:rsidR="00FC35E2" w:rsidRDefault="006B4A82">
            <w:pPr>
              <w:spacing w:after="120"/>
              <w:rPr>
                <w:ins w:id="3140" w:author="Huawei" w:date="2023-04-18T00:07:00Z"/>
                <w:rFonts w:eastAsiaTheme="minorEastAsia"/>
                <w:color w:val="0070C0"/>
                <w:lang w:val="en-US" w:eastAsia="zh-CN"/>
              </w:rPr>
            </w:pPr>
            <w:ins w:id="3141" w:author="Huawei" w:date="2023-04-18T00:07:00Z">
              <w:r>
                <w:rPr>
                  <w:rFonts w:eastAsiaTheme="minorEastAsia"/>
                  <w:color w:val="0070C0"/>
                  <w:lang w:val="en-US" w:eastAsia="zh-CN"/>
                </w:rPr>
                <w:t xml:space="preserve">Huawei </w:t>
              </w:r>
            </w:ins>
          </w:p>
        </w:tc>
        <w:tc>
          <w:tcPr>
            <w:tcW w:w="8395" w:type="dxa"/>
          </w:tcPr>
          <w:p w14:paraId="66AFF2A3" w14:textId="77777777" w:rsidR="00FC35E2" w:rsidRDefault="006B4A82">
            <w:pPr>
              <w:spacing w:after="120"/>
              <w:rPr>
                <w:ins w:id="3142" w:author="Huawei" w:date="2023-04-18T00:07:00Z"/>
                <w:b/>
                <w:color w:val="0070C0"/>
                <w:u w:val="single"/>
                <w:lang w:eastAsia="ko-KR"/>
              </w:rPr>
            </w:pPr>
            <w:ins w:id="3143" w:author="Huawei" w:date="2023-04-18T00:07:00Z">
              <w:r>
                <w:rPr>
                  <w:b/>
                  <w:color w:val="0070C0"/>
                  <w:u w:val="single"/>
                  <w:lang w:eastAsia="ko-KR"/>
                </w:rPr>
                <w:t>Issue 4-2-1: [Case 2] Whether to consider parallel measurements upon gap collision</w:t>
              </w:r>
            </w:ins>
          </w:p>
          <w:p w14:paraId="66AFF2A4" w14:textId="77777777" w:rsidR="00FC35E2" w:rsidRDefault="006B4A82">
            <w:pPr>
              <w:spacing w:after="120"/>
              <w:rPr>
                <w:ins w:id="3144" w:author="Huawei" w:date="2023-04-18T00:07:00Z"/>
                <w:rFonts w:eastAsiaTheme="minorEastAsia"/>
                <w:color w:val="0070C0"/>
                <w:lang w:eastAsia="zh-CN"/>
              </w:rPr>
            </w:pPr>
            <w:ins w:id="3145" w:author="Huawei" w:date="2023-04-18T00:07:00Z">
              <w:r>
                <w:rPr>
                  <w:rFonts w:eastAsiaTheme="minorEastAsia"/>
                  <w:color w:val="0070C0"/>
                  <w:lang w:eastAsia="zh-CN"/>
                </w:rPr>
                <w:t>Support option 2.</w:t>
              </w:r>
            </w:ins>
          </w:p>
          <w:p w14:paraId="66AFF2A5" w14:textId="77777777" w:rsidR="00FC35E2" w:rsidRDefault="006B4A82">
            <w:pPr>
              <w:spacing w:after="120"/>
              <w:rPr>
                <w:ins w:id="3146" w:author="Huawei" w:date="2023-04-18T00:07:00Z"/>
                <w:rFonts w:eastAsiaTheme="minorEastAsia"/>
                <w:color w:val="0070C0"/>
                <w:lang w:eastAsia="zh-CN"/>
              </w:rPr>
            </w:pPr>
            <w:ins w:id="3147" w:author="Huawei" w:date="2023-04-18T00:07:00Z">
              <w:r>
                <w:rPr>
                  <w:rFonts w:eastAsiaTheme="minorEastAsia"/>
                  <w:color w:val="0070C0"/>
                  <w:lang w:eastAsia="zh-CN"/>
                </w:rPr>
                <w:t>As discussed in our paper, there are some reasons to not consider parallel measurement.</w:t>
              </w:r>
            </w:ins>
          </w:p>
          <w:p w14:paraId="66AFF2A6" w14:textId="7A02FDFF" w:rsidR="00FC35E2" w:rsidRDefault="006B4A82">
            <w:pPr>
              <w:pStyle w:val="ListParagraph"/>
              <w:numPr>
                <w:ilvl w:val="0"/>
                <w:numId w:val="33"/>
              </w:numPr>
              <w:spacing w:after="120"/>
              <w:ind w:firstLineChars="0"/>
              <w:rPr>
                <w:ins w:id="3148" w:author="Huawei" w:date="2023-04-18T00:07:00Z"/>
                <w:rFonts w:eastAsiaTheme="minorEastAsia"/>
                <w:color w:val="0070C0"/>
                <w:lang w:eastAsia="zh-CN"/>
              </w:rPr>
            </w:pPr>
            <w:ins w:id="3149" w:author="Huawei" w:date="2023-04-18T00:07:00Z">
              <w:r>
                <w:rPr>
                  <w:rFonts w:eastAsiaTheme="minorEastAsia"/>
                  <w:color w:val="0070C0"/>
                  <w:lang w:eastAsia="zh-CN"/>
                </w:rPr>
                <w:t>the use case is quite specific and limited. To enable parallel measurement, there is limitation on how M</w:t>
              </w:r>
              <w:r w:rsidR="008F622F">
                <w:rPr>
                  <w:rFonts w:eastAsiaTheme="minorEastAsia"/>
                  <w:color w:val="0070C0"/>
                  <w:lang w:eastAsia="zh-CN"/>
                </w:rPr>
                <w:t>o</w:t>
              </w:r>
              <w:r>
                <w:rPr>
                  <w:rFonts w:eastAsiaTheme="minorEastAsia"/>
                  <w:color w:val="0070C0"/>
                  <w:lang w:eastAsia="zh-CN"/>
                </w:rPr>
                <w:t>s are associated to two NCSGs. Also, the two NCSG occasions must be fully overlapping (FO or PFO case).</w:t>
              </w:r>
            </w:ins>
          </w:p>
          <w:p w14:paraId="66AFF2A7" w14:textId="77777777" w:rsidR="00FC35E2" w:rsidRDefault="006B4A82">
            <w:pPr>
              <w:pStyle w:val="ListParagraph"/>
              <w:numPr>
                <w:ilvl w:val="0"/>
                <w:numId w:val="33"/>
              </w:numPr>
              <w:spacing w:after="120"/>
              <w:ind w:firstLineChars="0"/>
              <w:rPr>
                <w:ins w:id="3150" w:author="Huawei" w:date="2023-04-18T00:07:00Z"/>
                <w:rFonts w:eastAsiaTheme="minorEastAsia"/>
                <w:color w:val="0070C0"/>
                <w:lang w:eastAsia="zh-CN"/>
              </w:rPr>
            </w:pPr>
            <w:ins w:id="3151" w:author="Huawei" w:date="2023-04-18T00:07:00Z">
              <w:r>
                <w:rPr>
                  <w:rFonts w:eastAsiaTheme="minorEastAsia"/>
                  <w:color w:val="0070C0"/>
                  <w:lang w:eastAsia="zh-CN"/>
                </w:rPr>
                <w:t xml:space="preserve">it causes additional complexity in UE implementation and spec. </w:t>
              </w:r>
            </w:ins>
          </w:p>
          <w:p w14:paraId="66AFF2A8" w14:textId="77777777" w:rsidR="00FC35E2" w:rsidRDefault="006B4A82">
            <w:pPr>
              <w:pStyle w:val="ListParagraph"/>
              <w:numPr>
                <w:ilvl w:val="0"/>
                <w:numId w:val="33"/>
              </w:numPr>
              <w:spacing w:after="120"/>
              <w:ind w:firstLineChars="0"/>
              <w:rPr>
                <w:ins w:id="3152" w:author="Huawei" w:date="2023-04-18T00:07:00Z"/>
                <w:rFonts w:eastAsiaTheme="minorEastAsia"/>
                <w:color w:val="0070C0"/>
                <w:lang w:eastAsia="zh-CN"/>
              </w:rPr>
            </w:pPr>
            <w:ins w:id="3153" w:author="Huawei" w:date="2023-04-18T00:07:00Z">
              <w:r>
                <w:rPr>
                  <w:rFonts w:eastAsiaTheme="minorEastAsia"/>
                  <w:color w:val="0070C0"/>
                  <w:lang w:eastAsia="zh-CN"/>
                </w:rPr>
                <w:t xml:space="preserve">parallel measurement is an optimization rather than minimum requirement. </w:t>
              </w:r>
            </w:ins>
          </w:p>
          <w:p w14:paraId="66AFF2A9" w14:textId="77777777" w:rsidR="00FC35E2" w:rsidRDefault="006B4A82">
            <w:pPr>
              <w:spacing w:after="120"/>
              <w:rPr>
                <w:ins w:id="3154" w:author="Huawei" w:date="2023-04-18T00:07:00Z"/>
                <w:b/>
                <w:color w:val="0070C0"/>
                <w:u w:val="single"/>
                <w:lang w:eastAsia="ko-KR"/>
              </w:rPr>
            </w:pPr>
            <w:ins w:id="3155" w:author="Huawei" w:date="2023-04-18T00:07:00Z">
              <w:r>
                <w:rPr>
                  <w:b/>
                  <w:color w:val="0070C0"/>
                  <w:u w:val="single"/>
                  <w:lang w:eastAsia="ko-KR"/>
                </w:rPr>
                <w:t>Issue 4-2-2: [Case 2] Whether to support parallel measurements in the following scenarios for two NCSG</w:t>
              </w:r>
            </w:ins>
          </w:p>
          <w:p w14:paraId="66AFF2AA" w14:textId="77777777" w:rsidR="00FC35E2" w:rsidRDefault="006B4A82">
            <w:pPr>
              <w:spacing w:after="120"/>
              <w:rPr>
                <w:ins w:id="3156" w:author="Huawei" w:date="2023-04-18T00:07:00Z"/>
                <w:rFonts w:eastAsiaTheme="minorEastAsia"/>
                <w:color w:val="0070C0"/>
                <w:lang w:val="en-US" w:eastAsia="zh-CN"/>
              </w:rPr>
            </w:pPr>
            <w:ins w:id="3157" w:author="Huawei" w:date="2023-04-18T00:07:00Z">
              <w:r>
                <w:rPr>
                  <w:rFonts w:eastAsiaTheme="minorEastAsia"/>
                  <w:color w:val="0070C0"/>
                  <w:lang w:val="en-US" w:eastAsia="zh-CN"/>
                </w:rPr>
                <w:t>We assume all scenarios in this issue are for parallel measurements upon gap collision. Support option 1 for all scenarios, for same comment as issue 4-2-1.</w:t>
              </w:r>
            </w:ins>
          </w:p>
          <w:p w14:paraId="66AFF2AB" w14:textId="77777777" w:rsidR="00FC35E2" w:rsidRDefault="006B4A82">
            <w:pPr>
              <w:spacing w:after="120"/>
              <w:rPr>
                <w:ins w:id="3158" w:author="Huawei" w:date="2023-04-18T00:07:00Z"/>
                <w:b/>
                <w:color w:val="0070C0"/>
                <w:u w:val="single"/>
                <w:lang w:eastAsia="ko-KR"/>
              </w:rPr>
            </w:pPr>
            <w:ins w:id="3159" w:author="Huawei" w:date="2023-04-18T00:07:00Z">
              <w:r>
                <w:rPr>
                  <w:b/>
                  <w:color w:val="0070C0"/>
                  <w:u w:val="single"/>
                  <w:lang w:eastAsia="ko-KR"/>
                </w:rPr>
                <w:t>Issue 4-2-3: [Case 2] Whether to support parallel measurements in a general way for two NCSGs</w:t>
              </w:r>
            </w:ins>
          </w:p>
          <w:p w14:paraId="66AFF2AC" w14:textId="77777777" w:rsidR="00FC35E2" w:rsidRDefault="006B4A82">
            <w:pPr>
              <w:spacing w:after="120"/>
              <w:rPr>
                <w:ins w:id="3160" w:author="Huawei" w:date="2023-04-18T00:07:00Z"/>
                <w:rFonts w:eastAsiaTheme="minorEastAsia"/>
                <w:color w:val="0070C0"/>
                <w:lang w:eastAsia="zh-CN"/>
              </w:rPr>
            </w:pPr>
            <w:ins w:id="3161" w:author="Huawei" w:date="2023-04-18T00:07:00Z">
              <w:r>
                <w:rPr>
                  <w:rFonts w:eastAsiaTheme="minorEastAsia"/>
                  <w:color w:val="0070C0"/>
                  <w:lang w:eastAsia="zh-CN"/>
                </w:rPr>
                <w:t xml:space="preserve">Based on moderator’s comment, we assume this issue is for parallel measurement within a single NCSG. We understand this is not scope of the current WI. </w:t>
              </w:r>
            </w:ins>
          </w:p>
          <w:p w14:paraId="66AFF2AD" w14:textId="77777777" w:rsidR="00FC35E2" w:rsidRDefault="006B4A82">
            <w:pPr>
              <w:spacing w:after="120"/>
              <w:rPr>
                <w:ins w:id="3162" w:author="Huawei" w:date="2023-04-18T00:07:00Z"/>
                <w:b/>
                <w:color w:val="0070C0"/>
                <w:u w:val="single"/>
                <w:lang w:eastAsia="ko-KR"/>
              </w:rPr>
            </w:pPr>
            <w:ins w:id="3163" w:author="Huawei" w:date="2023-04-18T00:07:00Z">
              <w:r>
                <w:rPr>
                  <w:b/>
                  <w:color w:val="0070C0"/>
                  <w:u w:val="single"/>
                  <w:lang w:eastAsia="ko-KR"/>
                </w:rPr>
                <w:t>Issue 4-2-4: [Case 2] Whether the same RF chain is assumed for the two NCSG (i.e. NCSG + NCSG) patterns</w:t>
              </w:r>
            </w:ins>
          </w:p>
          <w:p w14:paraId="66AFF2AE" w14:textId="77777777" w:rsidR="00FC35E2" w:rsidRDefault="006B4A82">
            <w:pPr>
              <w:spacing w:after="120"/>
              <w:rPr>
                <w:ins w:id="3164" w:author="Huawei" w:date="2023-04-18T00:07:00Z"/>
                <w:rFonts w:eastAsiaTheme="minorEastAsia"/>
                <w:color w:val="0070C0"/>
                <w:u w:val="single"/>
                <w:lang w:eastAsia="zh-CN"/>
              </w:rPr>
            </w:pPr>
            <w:ins w:id="3165" w:author="Huawei" w:date="2023-04-18T00:07:00Z">
              <w:r>
                <w:rPr>
                  <w:rFonts w:eastAsiaTheme="minorEastAsia"/>
                  <w:color w:val="0070C0"/>
                  <w:u w:val="single"/>
                  <w:lang w:eastAsia="zh-CN"/>
                </w:rPr>
                <w:t>Support option 2.</w:t>
              </w:r>
            </w:ins>
          </w:p>
          <w:p w14:paraId="66AFF2AF" w14:textId="77777777" w:rsidR="00FC35E2" w:rsidRDefault="006B4A82">
            <w:pPr>
              <w:spacing w:after="120"/>
              <w:rPr>
                <w:ins w:id="3166" w:author="Huawei" w:date="2023-04-18T00:07:00Z"/>
                <w:rFonts w:eastAsiaTheme="minorEastAsia"/>
                <w:color w:val="0070C0"/>
                <w:u w:val="single"/>
                <w:lang w:eastAsia="zh-CN"/>
              </w:rPr>
            </w:pPr>
            <w:ins w:id="3167" w:author="Huawei" w:date="2023-04-18T00:07:00Z">
              <w:r>
                <w:rPr>
                  <w:rFonts w:eastAsiaTheme="minorEastAsia"/>
                  <w:color w:val="0070C0"/>
                  <w:u w:val="single"/>
                  <w:lang w:eastAsia="zh-CN"/>
                </w:rPr>
                <w:t>NW configured two NCSGs because SMTCs of MO1 and MO2 cannot be measured with a single NCSG. On the other hand, UE may use same or different RF chains to measure MO1 and MO2. This depends on UE RF architecture and has nothing to do with the SMTC location of MO1 and MO2.</w:t>
              </w:r>
            </w:ins>
          </w:p>
          <w:p w14:paraId="66AFF2B0" w14:textId="77777777" w:rsidR="00FC35E2" w:rsidRDefault="006B4A82">
            <w:pPr>
              <w:spacing w:after="120"/>
              <w:rPr>
                <w:ins w:id="3168" w:author="Huawei" w:date="2023-04-18T00:07:00Z"/>
                <w:b/>
                <w:color w:val="0070C0"/>
                <w:u w:val="single"/>
                <w:lang w:eastAsia="ko-KR"/>
              </w:rPr>
            </w:pPr>
            <w:ins w:id="3169" w:author="Huawei" w:date="2023-04-18T00:07:00Z">
              <w:r>
                <w:rPr>
                  <w:b/>
                  <w:color w:val="0070C0"/>
                  <w:u w:val="single"/>
                  <w:lang w:eastAsia="ko-KR"/>
                </w:rPr>
                <w:t>Issue 4-2-5: [Case 2] Whether to consider a new capability for NCSG + NCSG in an FR</w:t>
              </w:r>
            </w:ins>
          </w:p>
          <w:p w14:paraId="66AFF2B1" w14:textId="77777777" w:rsidR="00FC35E2" w:rsidRDefault="006B4A82">
            <w:pPr>
              <w:spacing w:after="120"/>
              <w:rPr>
                <w:ins w:id="3170" w:author="Huawei" w:date="2023-04-18T00:07:00Z"/>
                <w:b/>
                <w:color w:val="0070C0"/>
                <w:u w:val="single"/>
                <w:lang w:eastAsia="ko-KR"/>
              </w:rPr>
            </w:pPr>
            <w:ins w:id="3171" w:author="Huawei" w:date="2023-04-18T00:07:00Z">
              <w:r>
                <w:rPr>
                  <w:rFonts w:eastAsiaTheme="minorEastAsia"/>
                  <w:color w:val="0070C0"/>
                  <w:lang w:eastAsia="zh-CN"/>
                </w:rPr>
                <w:t>Support option 3.</w:t>
              </w:r>
            </w:ins>
          </w:p>
        </w:tc>
      </w:tr>
      <w:tr w:rsidR="00FC35E2" w14:paraId="66AFF2C5" w14:textId="77777777">
        <w:trPr>
          <w:ins w:id="3172" w:author="Carlos Cabrera-Mercader" w:date="2023-04-17T09:56:00Z"/>
        </w:trPr>
        <w:tc>
          <w:tcPr>
            <w:tcW w:w="1236" w:type="dxa"/>
          </w:tcPr>
          <w:p w14:paraId="66AFF2B3" w14:textId="77777777" w:rsidR="00FC35E2" w:rsidRDefault="006B4A82">
            <w:pPr>
              <w:spacing w:after="120"/>
              <w:rPr>
                <w:ins w:id="3173" w:author="Carlos Cabrera-Mercader" w:date="2023-04-17T09:56:00Z"/>
                <w:rFonts w:eastAsiaTheme="minorEastAsia"/>
                <w:color w:val="0070C0"/>
                <w:lang w:val="en-US" w:eastAsia="zh-CN"/>
              </w:rPr>
            </w:pPr>
            <w:ins w:id="3174" w:author="Carlos Cabrera-Mercader" w:date="2023-04-17T09:56:00Z">
              <w:r>
                <w:rPr>
                  <w:rFonts w:eastAsiaTheme="minorEastAsia"/>
                  <w:color w:val="0070C0"/>
                  <w:lang w:val="en-US" w:eastAsia="zh-CN"/>
                </w:rPr>
                <w:t>Qualcomm</w:t>
              </w:r>
            </w:ins>
          </w:p>
        </w:tc>
        <w:tc>
          <w:tcPr>
            <w:tcW w:w="8395" w:type="dxa"/>
          </w:tcPr>
          <w:p w14:paraId="66AFF2B4" w14:textId="77777777" w:rsidR="00FC35E2" w:rsidRDefault="006B4A82">
            <w:pPr>
              <w:spacing w:after="120"/>
              <w:rPr>
                <w:ins w:id="3175" w:author="Carlos Cabrera-Mercader" w:date="2023-04-17T09:56:00Z"/>
                <w:b/>
                <w:color w:val="0070C0"/>
                <w:u w:val="single"/>
                <w:lang w:eastAsia="ko-KR"/>
              </w:rPr>
            </w:pPr>
            <w:ins w:id="3176" w:author="Carlos Cabrera-Mercader" w:date="2023-04-17T09:56:00Z">
              <w:r>
                <w:rPr>
                  <w:b/>
                  <w:color w:val="0070C0"/>
                  <w:u w:val="single"/>
                  <w:lang w:eastAsia="ko-KR"/>
                </w:rPr>
                <w:t>Issue 4-2-1: [Case 2] Whether to consider parallel measurements upon gap collision</w:t>
              </w:r>
            </w:ins>
          </w:p>
          <w:p w14:paraId="66AFF2B5" w14:textId="77777777" w:rsidR="00FC35E2" w:rsidRDefault="006B4A82">
            <w:pPr>
              <w:spacing w:after="120"/>
              <w:rPr>
                <w:ins w:id="3177" w:author="Carlos Cabrera-Mercader" w:date="2023-04-17T09:56:00Z"/>
                <w:bCs/>
                <w:color w:val="0070C0"/>
                <w:lang w:eastAsia="zh-CN"/>
              </w:rPr>
            </w:pPr>
            <w:ins w:id="3178" w:author="Carlos Cabrera-Mercader" w:date="2023-04-17T09:56:00Z">
              <w:r>
                <w:rPr>
                  <w:bCs/>
                  <w:color w:val="0070C0"/>
                  <w:lang w:eastAsia="ko-KR"/>
                </w:rPr>
                <w:lastRenderedPageBreak/>
                <w:t xml:space="preserve">Support option 2. </w:t>
              </w:r>
            </w:ins>
          </w:p>
          <w:p w14:paraId="66AFF2B6" w14:textId="77777777" w:rsidR="00FC35E2" w:rsidRDefault="00FC35E2">
            <w:pPr>
              <w:spacing w:after="120"/>
              <w:rPr>
                <w:ins w:id="3179" w:author="Carlos Cabrera-Mercader" w:date="2023-04-17T09:56:00Z"/>
                <w:b/>
                <w:color w:val="0070C0"/>
                <w:u w:val="single"/>
                <w:lang w:eastAsia="ko-KR"/>
              </w:rPr>
            </w:pPr>
          </w:p>
          <w:p w14:paraId="66AFF2B7" w14:textId="77777777" w:rsidR="00FC35E2" w:rsidRDefault="006B4A82">
            <w:pPr>
              <w:spacing w:after="120"/>
              <w:rPr>
                <w:ins w:id="3180" w:author="Carlos Cabrera-Mercader" w:date="2023-04-17T09:56:00Z"/>
                <w:b/>
                <w:color w:val="0070C0"/>
                <w:u w:val="single"/>
                <w:lang w:eastAsia="ko-KR"/>
              </w:rPr>
            </w:pPr>
            <w:ins w:id="3181" w:author="Carlos Cabrera-Mercader" w:date="2023-04-17T09:56:00Z">
              <w:r>
                <w:rPr>
                  <w:b/>
                  <w:color w:val="0070C0"/>
                  <w:u w:val="single"/>
                  <w:lang w:eastAsia="ko-KR"/>
                </w:rPr>
                <w:t>Issue 4-2-2: [Case 2] Whether to support parallel measurements in the following scenarios for two NCSG</w:t>
              </w:r>
            </w:ins>
          </w:p>
          <w:p w14:paraId="66AFF2B8" w14:textId="77777777" w:rsidR="00FC35E2" w:rsidRDefault="006B4A82">
            <w:pPr>
              <w:spacing w:after="120"/>
              <w:rPr>
                <w:ins w:id="3182" w:author="Carlos Cabrera-Mercader" w:date="2023-04-17T09:56:00Z"/>
                <w:rFonts w:eastAsiaTheme="minorEastAsia"/>
                <w:color w:val="0070C0"/>
                <w:lang w:val="en-US" w:eastAsia="zh-CN"/>
              </w:rPr>
            </w:pPr>
            <w:ins w:id="3183" w:author="Carlos Cabrera-Mercader" w:date="2023-04-17T09:56:00Z">
              <w:r>
                <w:rPr>
                  <w:rFonts w:eastAsiaTheme="minorEastAsia"/>
                  <w:color w:val="0070C0"/>
                  <w:lang w:val="en-US" w:eastAsia="zh-CN"/>
                </w:rPr>
                <w:t>We’re not sure why this issue is being discussed while issue 4-2-1 is still open.</w:t>
              </w:r>
            </w:ins>
          </w:p>
          <w:p w14:paraId="66AFF2B9" w14:textId="77777777" w:rsidR="00FC35E2" w:rsidRDefault="006B4A82">
            <w:pPr>
              <w:spacing w:after="120"/>
              <w:rPr>
                <w:ins w:id="3184" w:author="Carlos Cabrera-Mercader" w:date="2023-04-17T09:56:00Z"/>
                <w:rFonts w:eastAsiaTheme="minorEastAsia"/>
                <w:color w:val="0070C0"/>
                <w:lang w:val="en-US" w:eastAsia="zh-CN"/>
              </w:rPr>
            </w:pPr>
            <w:ins w:id="3185" w:author="Carlos Cabrera-Mercader" w:date="2023-04-17T09:56:00Z">
              <w:r>
                <w:rPr>
                  <w:rFonts w:eastAsiaTheme="minorEastAsia"/>
                  <w:color w:val="0070C0"/>
                  <w:lang w:val="en-US" w:eastAsia="zh-CN"/>
                </w:rPr>
                <w:t>There is no agreement to allow two NCSGs to overlap in time.</w:t>
              </w:r>
            </w:ins>
          </w:p>
          <w:p w14:paraId="66AFF2BA" w14:textId="77777777" w:rsidR="00FC35E2" w:rsidRDefault="00FC35E2">
            <w:pPr>
              <w:spacing w:after="120"/>
              <w:rPr>
                <w:ins w:id="3186" w:author="Carlos Cabrera-Mercader" w:date="2023-04-17T09:56:00Z"/>
                <w:b/>
                <w:color w:val="0070C0"/>
                <w:u w:val="single"/>
                <w:lang w:eastAsia="ko-KR"/>
              </w:rPr>
            </w:pPr>
          </w:p>
          <w:p w14:paraId="66AFF2BB" w14:textId="77777777" w:rsidR="00FC35E2" w:rsidRDefault="006B4A82">
            <w:pPr>
              <w:spacing w:after="120"/>
              <w:rPr>
                <w:ins w:id="3187" w:author="Carlos Cabrera-Mercader" w:date="2023-04-17T09:56:00Z"/>
                <w:b/>
                <w:color w:val="0070C0"/>
                <w:u w:val="single"/>
                <w:lang w:eastAsia="ko-KR"/>
              </w:rPr>
            </w:pPr>
            <w:ins w:id="3188" w:author="Carlos Cabrera-Mercader" w:date="2023-04-17T09:56:00Z">
              <w:r>
                <w:rPr>
                  <w:b/>
                  <w:color w:val="0070C0"/>
                  <w:u w:val="single"/>
                  <w:lang w:eastAsia="ko-KR"/>
                </w:rPr>
                <w:t>Issue 4-2-3: [Case 2] Whether to support parallel measurements in a general way for two NCSGs</w:t>
              </w:r>
            </w:ins>
          </w:p>
          <w:p w14:paraId="66AFF2BC" w14:textId="77777777" w:rsidR="00FC35E2" w:rsidRDefault="006B4A82">
            <w:pPr>
              <w:spacing w:after="120"/>
              <w:rPr>
                <w:ins w:id="3189" w:author="Carlos Cabrera-Mercader" w:date="2023-04-17T09:56:00Z"/>
                <w:rFonts w:eastAsiaTheme="minorEastAsia"/>
                <w:color w:val="0070C0"/>
                <w:lang w:val="en-US" w:eastAsia="zh-CN"/>
              </w:rPr>
            </w:pPr>
            <w:ins w:id="3190" w:author="Carlos Cabrera-Mercader" w:date="2023-04-17T09:56:00Z">
              <w:r>
                <w:rPr>
                  <w:rFonts w:eastAsiaTheme="minorEastAsia"/>
                  <w:color w:val="0070C0"/>
                  <w:lang w:val="en-US" w:eastAsia="zh-CN"/>
                </w:rPr>
                <w:t>We’re not sure why this issue is being discussed while issue 4-2-1 is still open.</w:t>
              </w:r>
            </w:ins>
          </w:p>
          <w:p w14:paraId="66AFF2BD" w14:textId="77777777" w:rsidR="00FC35E2" w:rsidRDefault="006B4A82">
            <w:pPr>
              <w:spacing w:after="120"/>
              <w:rPr>
                <w:ins w:id="3191" w:author="Carlos Cabrera-Mercader" w:date="2023-04-17T09:56:00Z"/>
                <w:rFonts w:eastAsiaTheme="minorEastAsia"/>
                <w:color w:val="0070C0"/>
                <w:lang w:val="en-US" w:eastAsia="zh-CN"/>
              </w:rPr>
            </w:pPr>
            <w:ins w:id="3192" w:author="Carlos Cabrera-Mercader" w:date="2023-04-17T09:56:00Z">
              <w:r>
                <w:rPr>
                  <w:rFonts w:eastAsiaTheme="minorEastAsia"/>
                  <w:color w:val="0070C0"/>
                  <w:lang w:val="en-US" w:eastAsia="zh-CN"/>
                </w:rPr>
                <w:t>There is no agreement to allow two NCSGs to overlap in time.</w:t>
              </w:r>
            </w:ins>
          </w:p>
          <w:p w14:paraId="66AFF2BE" w14:textId="77777777" w:rsidR="00FC35E2" w:rsidRDefault="00FC35E2">
            <w:pPr>
              <w:spacing w:after="120"/>
              <w:rPr>
                <w:ins w:id="3193" w:author="Carlos Cabrera-Mercader" w:date="2023-04-17T09:56:00Z"/>
                <w:b/>
                <w:color w:val="0070C0"/>
                <w:u w:val="single"/>
                <w:lang w:eastAsia="ko-KR"/>
              </w:rPr>
            </w:pPr>
          </w:p>
          <w:p w14:paraId="66AFF2BF" w14:textId="77777777" w:rsidR="00FC35E2" w:rsidRDefault="006B4A82">
            <w:pPr>
              <w:spacing w:after="120"/>
              <w:rPr>
                <w:ins w:id="3194" w:author="Carlos Cabrera-Mercader" w:date="2023-04-17T09:56:00Z"/>
                <w:b/>
                <w:color w:val="0070C0"/>
                <w:u w:val="single"/>
                <w:lang w:eastAsia="ko-KR"/>
              </w:rPr>
            </w:pPr>
            <w:ins w:id="3195" w:author="Carlos Cabrera-Mercader" w:date="2023-04-17T09:56:00Z">
              <w:r>
                <w:rPr>
                  <w:b/>
                  <w:color w:val="0070C0"/>
                  <w:u w:val="single"/>
                  <w:lang w:eastAsia="ko-KR"/>
                </w:rPr>
                <w:t>Issue 4-2-4: [Case 2] Whether the same RF chain is assumed for the two NCSG (i.e. NCSG + NCSG) patterns</w:t>
              </w:r>
            </w:ins>
          </w:p>
          <w:p w14:paraId="66AFF2C0" w14:textId="77777777" w:rsidR="00FC35E2" w:rsidRDefault="006B4A82">
            <w:pPr>
              <w:spacing w:after="120"/>
              <w:rPr>
                <w:ins w:id="3196" w:author="Carlos Cabrera-Mercader" w:date="2023-04-17T09:56:00Z"/>
                <w:rFonts w:eastAsiaTheme="minorEastAsia"/>
                <w:color w:val="0070C0"/>
                <w:lang w:val="en-US" w:eastAsia="zh-CN"/>
              </w:rPr>
            </w:pPr>
            <w:ins w:id="3197" w:author="Carlos Cabrera-Mercader" w:date="2023-04-17T09:56:00Z">
              <w:r>
                <w:rPr>
                  <w:bCs/>
                  <w:color w:val="0070C0"/>
                  <w:lang w:eastAsia="ko-KR"/>
                </w:rPr>
                <w:t>Support option 2.</w:t>
              </w:r>
              <w:r>
                <w:rPr>
                  <w:b/>
                  <w:color w:val="0070C0"/>
                  <w:lang w:eastAsia="ko-KR"/>
                </w:rPr>
                <w:t xml:space="preserve"> </w:t>
              </w:r>
              <w:r>
                <w:rPr>
                  <w:rFonts w:eastAsiaTheme="minorEastAsia"/>
                  <w:color w:val="0070C0"/>
                  <w:lang w:val="en-US" w:eastAsia="zh-CN"/>
                </w:rPr>
                <w:t>There is no agreement to allow two NCSGs to overlap in time thee is no need to discuss this issue.</w:t>
              </w:r>
            </w:ins>
          </w:p>
          <w:p w14:paraId="66AFF2C1" w14:textId="77777777" w:rsidR="00FC35E2" w:rsidRDefault="00FC35E2">
            <w:pPr>
              <w:spacing w:after="120"/>
              <w:rPr>
                <w:ins w:id="3198" w:author="Carlos Cabrera-Mercader" w:date="2023-04-17T09:56:00Z"/>
                <w:rFonts w:eastAsiaTheme="minorEastAsia"/>
                <w:color w:val="0070C0"/>
                <w:lang w:val="en-US" w:eastAsia="zh-CN"/>
              </w:rPr>
            </w:pPr>
          </w:p>
          <w:p w14:paraId="66AFF2C2" w14:textId="77777777" w:rsidR="00FC35E2" w:rsidRDefault="006B4A82">
            <w:pPr>
              <w:spacing w:after="120"/>
              <w:rPr>
                <w:ins w:id="3199" w:author="Carlos Cabrera-Mercader" w:date="2023-04-17T09:56:00Z"/>
                <w:b/>
                <w:color w:val="0070C0"/>
                <w:u w:val="single"/>
                <w:lang w:eastAsia="ko-KR"/>
              </w:rPr>
            </w:pPr>
            <w:ins w:id="3200" w:author="Carlos Cabrera-Mercader" w:date="2023-04-17T09:56:00Z">
              <w:r>
                <w:rPr>
                  <w:b/>
                  <w:color w:val="0070C0"/>
                  <w:u w:val="single"/>
                  <w:lang w:eastAsia="ko-KR"/>
                </w:rPr>
                <w:t>Issue 4-2-5: [Case 2] Whether to consider a new capability for NCSG + NCSG in an FR</w:t>
              </w:r>
            </w:ins>
          </w:p>
          <w:p w14:paraId="66AFF2C3" w14:textId="77777777" w:rsidR="00FC35E2" w:rsidRDefault="006B4A82">
            <w:pPr>
              <w:spacing w:after="120"/>
              <w:rPr>
                <w:ins w:id="3201" w:author="Carlos Cabrera-Mercader" w:date="2023-04-17T09:56:00Z"/>
                <w:color w:val="0070C0"/>
                <w:lang w:eastAsia="zh-CN"/>
              </w:rPr>
            </w:pPr>
            <w:ins w:id="3202" w:author="Carlos Cabrera-Mercader" w:date="2023-04-17T09:56:00Z">
              <w:r>
                <w:rPr>
                  <w:color w:val="0070C0"/>
                  <w:lang w:eastAsia="zh-CN"/>
                </w:rPr>
                <w:t>Support option 2.</w:t>
              </w:r>
            </w:ins>
          </w:p>
          <w:p w14:paraId="66AFF2C4" w14:textId="77777777" w:rsidR="00FC35E2" w:rsidRDefault="00FC35E2">
            <w:pPr>
              <w:spacing w:after="120"/>
              <w:rPr>
                <w:ins w:id="3203" w:author="Carlos Cabrera-Mercader" w:date="2023-04-17T09:56:00Z"/>
                <w:b/>
                <w:color w:val="0070C0"/>
                <w:u w:val="single"/>
                <w:lang w:eastAsia="ko-KR"/>
              </w:rPr>
            </w:pPr>
          </w:p>
        </w:tc>
      </w:tr>
      <w:tr w:rsidR="00FC35E2" w14:paraId="66AFF2D1" w14:textId="77777777">
        <w:trPr>
          <w:trHeight w:val="1692"/>
          <w:ins w:id="3204" w:author="Nokia" w:date="2023-04-17T22:55:00Z"/>
        </w:trPr>
        <w:tc>
          <w:tcPr>
            <w:tcW w:w="1236" w:type="dxa"/>
          </w:tcPr>
          <w:p w14:paraId="66AFF2C6" w14:textId="77777777" w:rsidR="00FC35E2" w:rsidRDefault="006B4A82">
            <w:pPr>
              <w:spacing w:after="120"/>
              <w:rPr>
                <w:ins w:id="3205" w:author="Nokia" w:date="2023-04-17T22:55:00Z"/>
                <w:rFonts w:eastAsiaTheme="minorEastAsia"/>
                <w:color w:val="0070C0"/>
                <w:lang w:val="en-US" w:eastAsia="zh-CN"/>
              </w:rPr>
            </w:pPr>
            <w:ins w:id="3206" w:author="Nokia" w:date="2023-04-17T22:55:00Z">
              <w:r>
                <w:rPr>
                  <w:rFonts w:eastAsiaTheme="minorEastAsia"/>
                  <w:color w:val="0070C0"/>
                  <w:lang w:val="en-US" w:eastAsia="zh-CN"/>
                </w:rPr>
                <w:lastRenderedPageBreak/>
                <w:t>Nokia</w:t>
              </w:r>
            </w:ins>
          </w:p>
        </w:tc>
        <w:tc>
          <w:tcPr>
            <w:tcW w:w="8395" w:type="dxa"/>
          </w:tcPr>
          <w:p w14:paraId="66AFF2C7" w14:textId="77777777" w:rsidR="00FC35E2" w:rsidRDefault="006B4A82">
            <w:pPr>
              <w:spacing w:after="120"/>
              <w:rPr>
                <w:ins w:id="3207" w:author="Nokia" w:date="2023-04-17T22:55:00Z"/>
                <w:b/>
                <w:color w:val="0070C0"/>
                <w:u w:val="single"/>
                <w:lang w:eastAsia="ko-KR"/>
              </w:rPr>
            </w:pPr>
            <w:ins w:id="3208" w:author="Nokia" w:date="2023-04-17T22:55:00Z">
              <w:r>
                <w:rPr>
                  <w:b/>
                  <w:color w:val="0070C0"/>
                  <w:u w:val="single"/>
                  <w:lang w:eastAsia="ko-KR"/>
                </w:rPr>
                <w:t>Issue 4-2-1: [Case 2] Whether to consider parallel measurements upon gap collision</w:t>
              </w:r>
            </w:ins>
          </w:p>
          <w:p w14:paraId="66AFF2C8" w14:textId="77777777" w:rsidR="00FC35E2" w:rsidRDefault="006B4A82">
            <w:pPr>
              <w:spacing w:after="120"/>
              <w:rPr>
                <w:ins w:id="3209" w:author="Nokia" w:date="2023-04-17T22:55:00Z"/>
                <w:color w:val="0070C0"/>
                <w:lang w:eastAsia="zh-CN"/>
              </w:rPr>
            </w:pPr>
            <w:ins w:id="3210" w:author="Nokia" w:date="2023-04-17T22:55:00Z">
              <w:r>
                <w:rPr>
                  <w:color w:val="0070C0"/>
                  <w:lang w:eastAsia="zh-CN"/>
                </w:rPr>
                <w:t>Option 3. Companies may have different understanding on the meaning of “parallel measurements”. In our view, this scenario is connected to at least two spare RF chains and includes support for simultaneous measurements, i.e. NCSG gap patterns may not overlap or may have full/partial overlapping. It is also assuming concurrent transmission/reception on the active serving carrier. In our view, UE should indicate its support for this scenario by a separate capability. Otherwise, if only one spare RF chain exists and transmission/reception on serving carrier is assumed, then parallel measurement support is restricted to the condition that both NCSG patterns may not overlap.</w:t>
              </w:r>
            </w:ins>
          </w:p>
          <w:p w14:paraId="66AFF2C9" w14:textId="77777777" w:rsidR="00FC35E2" w:rsidRDefault="006B4A82">
            <w:pPr>
              <w:spacing w:after="120"/>
              <w:rPr>
                <w:ins w:id="3211" w:author="Nokia" w:date="2023-04-17T22:55:00Z"/>
                <w:b/>
                <w:color w:val="0070C0"/>
                <w:u w:val="single"/>
                <w:lang w:eastAsia="ko-KR"/>
              </w:rPr>
            </w:pPr>
            <w:ins w:id="3212" w:author="Nokia" w:date="2023-04-17T22:55:00Z">
              <w:r>
                <w:rPr>
                  <w:b/>
                  <w:color w:val="0070C0"/>
                  <w:u w:val="single"/>
                  <w:lang w:eastAsia="ko-KR"/>
                </w:rPr>
                <w:t>Issue 4-2-2: [Case 2] Whether to support parallel measurements in the following scenarios for two NCSG</w:t>
              </w:r>
            </w:ins>
          </w:p>
          <w:p w14:paraId="66AFF2CA" w14:textId="77777777" w:rsidR="00FC35E2" w:rsidRDefault="006B4A82">
            <w:pPr>
              <w:spacing w:after="120"/>
              <w:rPr>
                <w:ins w:id="3213" w:author="Nokia" w:date="2023-04-17T22:55:00Z"/>
                <w:rFonts w:eastAsiaTheme="minorEastAsia"/>
                <w:bCs/>
                <w:color w:val="0070C0"/>
                <w:lang w:val="en-US" w:eastAsia="zh-CN"/>
              </w:rPr>
            </w:pPr>
            <w:ins w:id="3214" w:author="Nokia" w:date="2023-04-17T22:55:00Z">
              <w:r>
                <w:rPr>
                  <w:bCs/>
                  <w:color w:val="0070C0"/>
                  <w:u w:val="single"/>
                  <w:lang w:eastAsia="ko-KR"/>
                </w:rPr>
                <w:t>With regard to scenario 2: as it can be seen as a subset of scenario 3, we can support it as well.</w:t>
              </w:r>
            </w:ins>
          </w:p>
          <w:p w14:paraId="66AFF2CB" w14:textId="77777777" w:rsidR="00FC35E2" w:rsidRDefault="006B4A82">
            <w:pPr>
              <w:spacing w:after="120"/>
              <w:rPr>
                <w:ins w:id="3215" w:author="Nokia" w:date="2023-04-17T22:55:00Z"/>
                <w:b/>
                <w:color w:val="0070C0"/>
                <w:u w:val="single"/>
                <w:lang w:eastAsia="ko-KR"/>
              </w:rPr>
            </w:pPr>
            <w:ins w:id="3216" w:author="Nokia" w:date="2023-04-17T22:55:00Z">
              <w:r>
                <w:rPr>
                  <w:b/>
                  <w:color w:val="0070C0"/>
                  <w:u w:val="single"/>
                  <w:lang w:eastAsia="ko-KR"/>
                </w:rPr>
                <w:t>Issue 4-2-3: [Case 2] Whether to support parallel measurements in a general way for two NCSGs</w:t>
              </w:r>
            </w:ins>
          </w:p>
          <w:p w14:paraId="66AFF2CC" w14:textId="77777777" w:rsidR="00FC35E2" w:rsidRDefault="006B4A82">
            <w:pPr>
              <w:spacing w:after="120"/>
              <w:rPr>
                <w:ins w:id="3217" w:author="Nokia" w:date="2023-04-17T22:55:00Z"/>
                <w:color w:val="0070C0"/>
                <w:lang w:eastAsia="zh-CN"/>
              </w:rPr>
            </w:pPr>
            <w:ins w:id="3218" w:author="Nokia" w:date="2023-04-17T22:55:00Z">
              <w:r>
                <w:rPr>
                  <w:color w:val="0070C0"/>
                  <w:lang w:eastAsia="zh-CN"/>
                </w:rPr>
                <w:t>In our view, it is good to first address the meaning of “parallel measurements” as discussed under issue 4-2-1.</w:t>
              </w:r>
            </w:ins>
          </w:p>
          <w:p w14:paraId="66AFF2CD" w14:textId="77777777" w:rsidR="00FC35E2" w:rsidRDefault="006B4A82">
            <w:pPr>
              <w:spacing w:after="120"/>
              <w:rPr>
                <w:ins w:id="3219" w:author="Nokia" w:date="2023-04-17T22:55:00Z"/>
                <w:b/>
                <w:color w:val="0070C0"/>
                <w:u w:val="single"/>
                <w:lang w:eastAsia="ko-KR"/>
              </w:rPr>
            </w:pPr>
            <w:ins w:id="3220" w:author="Nokia" w:date="2023-04-17T22:55:00Z">
              <w:r>
                <w:rPr>
                  <w:b/>
                  <w:color w:val="0070C0"/>
                  <w:u w:val="single"/>
                  <w:lang w:eastAsia="ko-KR"/>
                </w:rPr>
                <w:t>Issue 4-2-4: [Case 2] Whether the same RF chain is assumed for the two NCSG (i.e. NCSG + NCSG) patterns</w:t>
              </w:r>
            </w:ins>
          </w:p>
          <w:p w14:paraId="66AFF2CE" w14:textId="77777777" w:rsidR="00FC35E2" w:rsidRDefault="006B4A82">
            <w:pPr>
              <w:spacing w:after="120"/>
              <w:rPr>
                <w:ins w:id="3221" w:author="Nokia" w:date="2023-04-17T22:55:00Z"/>
                <w:bCs/>
                <w:color w:val="0070C0"/>
                <w:u w:val="single"/>
                <w:lang w:eastAsia="ko-KR"/>
              </w:rPr>
            </w:pPr>
            <w:ins w:id="3222" w:author="Nokia" w:date="2023-04-17T22:55:00Z">
              <w:r>
                <w:rPr>
                  <w:bCs/>
                  <w:color w:val="0070C0"/>
                  <w:u w:val="single"/>
                  <w:lang w:eastAsia="ko-KR"/>
                </w:rPr>
                <w:t>Option 3 and Option 4. This indication can assist the network to configure MO’s for both NCSG patterns.</w:t>
              </w:r>
            </w:ins>
          </w:p>
          <w:p w14:paraId="66AFF2CF" w14:textId="77777777" w:rsidR="00FC35E2" w:rsidRDefault="006B4A82">
            <w:pPr>
              <w:spacing w:after="120"/>
              <w:rPr>
                <w:ins w:id="3223" w:author="Nokia" w:date="2023-04-17T22:55:00Z"/>
                <w:b/>
                <w:color w:val="0070C0"/>
                <w:u w:val="single"/>
                <w:lang w:eastAsia="ko-KR"/>
              </w:rPr>
            </w:pPr>
            <w:ins w:id="3224" w:author="Nokia" w:date="2023-04-17T22:55:00Z">
              <w:r>
                <w:rPr>
                  <w:b/>
                  <w:color w:val="0070C0"/>
                  <w:u w:val="single"/>
                  <w:lang w:eastAsia="ko-KR"/>
                </w:rPr>
                <w:t>Issue 4-2-5: [Case 2] Whether to consider a new capability for NCSG + NCSG in an FR</w:t>
              </w:r>
            </w:ins>
          </w:p>
          <w:p w14:paraId="66AFF2D0" w14:textId="77777777" w:rsidR="00FC35E2" w:rsidRDefault="006B4A82">
            <w:pPr>
              <w:spacing w:after="120"/>
              <w:rPr>
                <w:ins w:id="3225" w:author="Nokia" w:date="2023-04-17T22:55:00Z"/>
                <w:rFonts w:eastAsiaTheme="minorEastAsia"/>
                <w:color w:val="0070C0"/>
                <w:lang w:val="en-US" w:eastAsia="zh-CN"/>
              </w:rPr>
            </w:pPr>
            <w:ins w:id="3226" w:author="Nokia" w:date="2023-04-17T22:55:00Z">
              <w:r>
                <w:rPr>
                  <w:color w:val="0070C0"/>
                  <w:lang w:eastAsia="zh-CN"/>
                </w:rPr>
                <w:t xml:space="preserve">Option 2a. Only in case of NCSG support and two spare RF chains this capability is needed. No additional capability is needed in case of NCSG support and 1 spare RF chain. </w:t>
              </w:r>
            </w:ins>
          </w:p>
        </w:tc>
      </w:tr>
      <w:tr w:rsidR="00FC35E2" w14:paraId="66AFF2D7" w14:textId="77777777">
        <w:trPr>
          <w:trHeight w:val="1692"/>
          <w:ins w:id="3227" w:author="허중관/책임연구원/SIC센터 SoC솔루션PMO 무선AV솔루션Task(joongkwan.huh@lge.com)" w:date="2023-04-18T07:40:00Z"/>
        </w:trPr>
        <w:tc>
          <w:tcPr>
            <w:tcW w:w="1236" w:type="dxa"/>
          </w:tcPr>
          <w:p w14:paraId="66AFF2D2" w14:textId="77777777" w:rsidR="00FC35E2" w:rsidRPr="00FC35E2" w:rsidRDefault="006B4A82">
            <w:pPr>
              <w:spacing w:after="120"/>
              <w:rPr>
                <w:ins w:id="3228" w:author="허중관/책임연구원/SIC센터 SoC솔루션PMO 무선AV솔루션Task(joongkwan.huh@lge.com)" w:date="2023-04-18T07:40:00Z"/>
                <w:color w:val="0070C0"/>
                <w:lang w:eastAsia="ko-KR"/>
                <w:rPrChange w:id="3229" w:author="허중관/책임연구원/SIC센터 SoC솔루션PMO 무선AV솔루션Task(joongkwan.huh@lge.com)" w:date="2023-04-18T07:40:00Z">
                  <w:rPr>
                    <w:ins w:id="3230" w:author="허중관/책임연구원/SIC센터 SoC솔루션PMO 무선AV솔루션Task(joongkwan.huh@lge.com)" w:date="2023-04-18T07:40:00Z"/>
                    <w:rFonts w:eastAsiaTheme="minorEastAsia"/>
                    <w:color w:val="0070C0"/>
                    <w:lang w:val="en-US" w:eastAsia="zh-CN"/>
                  </w:rPr>
                </w:rPrChange>
              </w:rPr>
            </w:pPr>
            <w:ins w:id="3231" w:author="허중관/책임연구원/SIC센터 SoC솔루션PMO 무선AV솔루션Task(joongkwan.huh@lge.com)" w:date="2023-04-18T07:40:00Z">
              <w:r>
                <w:rPr>
                  <w:rFonts w:eastAsiaTheme="minorEastAsia" w:hint="eastAsia"/>
                  <w:color w:val="0070C0"/>
                  <w:lang w:eastAsia="ko-KR"/>
                </w:rPr>
                <w:lastRenderedPageBreak/>
                <w:t>LGE</w:t>
              </w:r>
            </w:ins>
          </w:p>
        </w:tc>
        <w:tc>
          <w:tcPr>
            <w:tcW w:w="8395" w:type="dxa"/>
          </w:tcPr>
          <w:p w14:paraId="66AFF2D3" w14:textId="77777777" w:rsidR="00FC35E2" w:rsidRDefault="006B4A82">
            <w:pPr>
              <w:spacing w:after="120"/>
              <w:rPr>
                <w:ins w:id="3232" w:author="허중관/책임연구원/SIC센터 SoC솔루션PMO 무선AV솔루션Task(joongkwan.huh@lge.com)" w:date="2023-04-18T07:40:00Z"/>
                <w:b/>
                <w:color w:val="0070C0"/>
                <w:u w:val="single"/>
                <w:lang w:eastAsia="ko-KR"/>
              </w:rPr>
            </w:pPr>
            <w:ins w:id="3233" w:author="허중관/책임연구원/SIC센터 SoC솔루션PMO 무선AV솔루션Task(joongkwan.huh@lge.com)" w:date="2023-04-18T07:40:00Z">
              <w:r>
                <w:rPr>
                  <w:b/>
                  <w:color w:val="0070C0"/>
                  <w:u w:val="single"/>
                  <w:lang w:eastAsia="ko-KR"/>
                </w:rPr>
                <w:t>Issue 4-2-1: [Case 2] Whether to consider parallel measurements upon gap collision</w:t>
              </w:r>
            </w:ins>
          </w:p>
          <w:p w14:paraId="66AFF2D4" w14:textId="77777777" w:rsidR="00FC35E2" w:rsidRDefault="006B4A82">
            <w:pPr>
              <w:spacing w:after="120"/>
              <w:rPr>
                <w:ins w:id="3234" w:author="허중관/책임연구원/SIC센터 SoC솔루션PMO 무선AV솔루션Task(joongkwan.huh@lge.com)" w:date="2023-04-18T07:40:00Z"/>
                <w:color w:val="0070C0"/>
                <w:lang w:eastAsia="ko-KR"/>
              </w:rPr>
            </w:pPr>
            <w:ins w:id="3235" w:author="허중관/책임연구원/SIC센터 SoC솔루션PMO 무선AV솔루션Task(joongkwan.huh@lge.com)" w:date="2023-04-18T07:40:00Z">
              <w:r>
                <w:rPr>
                  <w:rFonts w:hint="eastAsia"/>
                  <w:color w:val="0070C0"/>
                  <w:lang w:eastAsia="ko-KR"/>
                </w:rPr>
                <w:t xml:space="preserve">Support Option 2. </w:t>
              </w:r>
            </w:ins>
          </w:p>
          <w:p w14:paraId="66AFF2D5" w14:textId="77777777" w:rsidR="00FC35E2" w:rsidRDefault="006B4A82">
            <w:pPr>
              <w:spacing w:after="120"/>
              <w:rPr>
                <w:ins w:id="3236" w:author="허중관/책임연구원/SIC센터 SoC솔루션PMO 무선AV솔루션Task(joongkwan.huh@lge.com)" w:date="2023-04-18T07:40:00Z"/>
                <w:b/>
                <w:color w:val="0070C0"/>
                <w:u w:val="single"/>
                <w:lang w:eastAsia="ko-KR"/>
              </w:rPr>
            </w:pPr>
            <w:ins w:id="3237" w:author="허중관/책임연구원/SIC센터 SoC솔루션PMO 무선AV솔루션Task(joongkwan.huh@lge.com)" w:date="2023-04-18T07:40:00Z">
              <w:r>
                <w:rPr>
                  <w:b/>
                  <w:color w:val="0070C0"/>
                  <w:u w:val="single"/>
                  <w:lang w:eastAsia="ko-KR"/>
                </w:rPr>
                <w:t>Issue 4-2-5: [Case 2] Whether to consider a new capability for NCSG + NCSG in an FR</w:t>
              </w:r>
            </w:ins>
          </w:p>
          <w:p w14:paraId="66AFF2D6" w14:textId="77777777" w:rsidR="00FC35E2" w:rsidRDefault="006B4A82">
            <w:pPr>
              <w:spacing w:after="120"/>
              <w:rPr>
                <w:ins w:id="3238" w:author="허중관/책임연구원/SIC센터 SoC솔루션PMO 무선AV솔루션Task(joongkwan.huh@lge.com)" w:date="2023-04-18T07:40:00Z"/>
                <w:b/>
                <w:color w:val="0070C0"/>
                <w:u w:val="single"/>
                <w:lang w:eastAsia="ko-KR"/>
              </w:rPr>
            </w:pPr>
            <w:ins w:id="3239" w:author="허중관/책임연구원/SIC센터 SoC솔루션PMO 무선AV솔루션Task(joongkwan.huh@lge.com)" w:date="2023-04-18T07:40:00Z">
              <w:r>
                <w:rPr>
                  <w:color w:val="0070C0"/>
                  <w:lang w:eastAsia="zh-CN"/>
                </w:rPr>
                <w:t>Support Option 2a and Option 1a. In our understanding, “the two NCSG patterns are supported based on a single RF chain” has a similar meaning to “not considering parallel measurements upon gap collision</w:t>
              </w:r>
            </w:ins>
            <w:ins w:id="3240" w:author="허중관/책임연구원/SIC센터 SoC솔루션PMO 무선AV솔루션Task(joongkwan.huh@lge.com)" w:date="2023-04-18T09:31:00Z">
              <w:r>
                <w:rPr>
                  <w:color w:val="0070C0"/>
                  <w:lang w:eastAsia="zh-CN"/>
                </w:rPr>
                <w:t xml:space="preserve"> between two NCSG</w:t>
              </w:r>
            </w:ins>
            <w:ins w:id="3241" w:author="허중관/책임연구원/SIC센터 SoC솔루션PMO 무선AV솔루션Task(joongkwan.huh@lge.com)" w:date="2023-04-18T07:40:00Z">
              <w:r>
                <w:rPr>
                  <w:color w:val="0070C0"/>
                  <w:lang w:eastAsia="zh-CN"/>
                </w:rPr>
                <w:t>”. Based on this understanding, we support option 2a and option 1a.</w:t>
              </w:r>
            </w:ins>
          </w:p>
        </w:tc>
      </w:tr>
      <w:tr w:rsidR="00FC35E2" w14:paraId="66AFF2E6" w14:textId="77777777">
        <w:trPr>
          <w:trHeight w:val="1692"/>
          <w:ins w:id="3242" w:author="Intel - Huang Rui(R4#106)" w:date="2023-04-18T09:26:00Z"/>
        </w:trPr>
        <w:tc>
          <w:tcPr>
            <w:tcW w:w="1236" w:type="dxa"/>
          </w:tcPr>
          <w:p w14:paraId="66AFF2D8" w14:textId="77777777" w:rsidR="00FC35E2" w:rsidRDefault="006B4A82">
            <w:pPr>
              <w:spacing w:after="120"/>
              <w:rPr>
                <w:ins w:id="3243" w:author="Intel - Huang Rui(R4#106)" w:date="2023-04-18T09:26:00Z"/>
                <w:rFonts w:eastAsiaTheme="minorEastAsia"/>
                <w:color w:val="0070C0"/>
                <w:lang w:eastAsia="ko-KR"/>
              </w:rPr>
            </w:pPr>
            <w:ins w:id="3244" w:author="Intel - Huang Rui(R4#106)" w:date="2023-04-18T09:26:00Z">
              <w:r>
                <w:rPr>
                  <w:rFonts w:eastAsiaTheme="minorEastAsia"/>
                  <w:color w:val="0070C0"/>
                  <w:lang w:eastAsia="ko-KR"/>
                </w:rPr>
                <w:t>Intel</w:t>
              </w:r>
            </w:ins>
          </w:p>
        </w:tc>
        <w:tc>
          <w:tcPr>
            <w:tcW w:w="8395" w:type="dxa"/>
          </w:tcPr>
          <w:p w14:paraId="66AFF2D9" w14:textId="77777777" w:rsidR="00FC35E2" w:rsidRDefault="006B4A82">
            <w:pPr>
              <w:spacing w:after="120"/>
              <w:rPr>
                <w:ins w:id="3245" w:author="Intel - Huang Rui(R4#106)" w:date="2023-04-18T09:26:00Z"/>
                <w:b/>
                <w:color w:val="0070C0"/>
                <w:u w:val="single"/>
                <w:lang w:eastAsia="ko-KR"/>
              </w:rPr>
            </w:pPr>
            <w:ins w:id="3246" w:author="Intel - Huang Rui(R4#106)" w:date="2023-04-18T09:26:00Z">
              <w:r>
                <w:rPr>
                  <w:b/>
                  <w:color w:val="0070C0"/>
                  <w:u w:val="single"/>
                  <w:lang w:eastAsia="ko-KR"/>
                </w:rPr>
                <w:t>Issue 4-2-1: [Case 2] Whether to consider parallel measurements upon gap collision</w:t>
              </w:r>
            </w:ins>
          </w:p>
          <w:p w14:paraId="66AFF2DA" w14:textId="77777777" w:rsidR="00FC35E2" w:rsidRDefault="006B4A82">
            <w:pPr>
              <w:spacing w:after="120"/>
              <w:rPr>
                <w:ins w:id="3247" w:author="Intel - Huang Rui(R4#106)" w:date="2023-04-18T09:26:00Z"/>
                <w:color w:val="0070C0"/>
                <w:lang w:eastAsia="zh-CN"/>
              </w:rPr>
            </w:pPr>
            <w:ins w:id="3248" w:author="Intel - Huang Rui(R4#106)" w:date="2023-04-18T09:26:00Z">
              <w:r>
                <w:rPr>
                  <w:color w:val="0070C0"/>
                  <w:lang w:eastAsia="zh-CN"/>
                </w:rPr>
                <w:t>Support Option 1. We don’t think such measurements (e.g. Scenarios in issue 4-2-2) are precluded in WID. For UE, actually the parallel measurements happened by the different RF chains, there is no any additional complexity needed in comparison with that to support Rel17 NCSG.</w:t>
              </w:r>
            </w:ins>
          </w:p>
          <w:p w14:paraId="66AFF2DB" w14:textId="77777777" w:rsidR="00FC35E2" w:rsidRDefault="006B4A82">
            <w:pPr>
              <w:spacing w:after="120"/>
              <w:rPr>
                <w:ins w:id="3249" w:author="Intel - Huang Rui(R4#106)" w:date="2023-04-18T09:26:00Z"/>
                <w:color w:val="0070C0"/>
                <w:lang w:eastAsia="zh-CN"/>
              </w:rPr>
            </w:pPr>
            <w:ins w:id="3250" w:author="Intel - Huang Rui(R4#106)" w:date="2023-04-18T09:26:00Z">
              <w:r>
                <w:rPr>
                  <w:color w:val="0070C0"/>
                  <w:lang w:eastAsia="zh-CN"/>
                </w:rPr>
                <w:t>We agree these optimization target will be limited some scenarios but they are common in our real deployment indeed. It is worth to be optimized because of the gain for both NW and UE more effective usage of gap resource.</w:t>
              </w:r>
            </w:ins>
          </w:p>
          <w:p w14:paraId="66AFF2DC" w14:textId="77777777" w:rsidR="00FC35E2" w:rsidRDefault="00FC35E2">
            <w:pPr>
              <w:spacing w:after="120"/>
              <w:rPr>
                <w:ins w:id="3251" w:author="Intel - Huang Rui(R4#106)" w:date="2023-04-18T09:26:00Z"/>
                <w:color w:val="0070C0"/>
                <w:lang w:eastAsia="zh-CN"/>
              </w:rPr>
            </w:pPr>
          </w:p>
          <w:p w14:paraId="66AFF2DD" w14:textId="77777777" w:rsidR="00FC35E2" w:rsidRDefault="006B4A82">
            <w:pPr>
              <w:spacing w:after="120"/>
              <w:rPr>
                <w:ins w:id="3252" w:author="Intel - Huang Rui(R4#106)" w:date="2023-04-18T09:26:00Z"/>
                <w:b/>
                <w:color w:val="0070C0"/>
                <w:u w:val="single"/>
                <w:lang w:eastAsia="ko-KR"/>
              </w:rPr>
            </w:pPr>
            <w:ins w:id="3253" w:author="Intel - Huang Rui(R4#106)" w:date="2023-04-18T09:26:00Z">
              <w:r>
                <w:rPr>
                  <w:b/>
                  <w:color w:val="0070C0"/>
                  <w:u w:val="single"/>
                  <w:lang w:eastAsia="ko-KR"/>
                </w:rPr>
                <w:t>Issue 4-2-2: [Case 2] Whether to support parallel measurements in the following scenarios for two NCSG</w:t>
              </w:r>
            </w:ins>
          </w:p>
          <w:p w14:paraId="66AFF2DE" w14:textId="77777777" w:rsidR="00FC35E2" w:rsidRDefault="006B4A82">
            <w:pPr>
              <w:spacing w:after="120"/>
              <w:rPr>
                <w:ins w:id="3254" w:author="Intel - Huang Rui(R4#106)" w:date="2023-04-18T09:26:00Z"/>
                <w:rFonts w:eastAsiaTheme="minorEastAsia"/>
                <w:color w:val="0070C0"/>
                <w:lang w:val="en-US" w:eastAsia="zh-CN"/>
              </w:rPr>
            </w:pPr>
            <w:ins w:id="3255" w:author="Intel - Huang Rui(R4#106)" w:date="2023-04-18T09:26:00Z">
              <w:r>
                <w:rPr>
                  <w:rFonts w:eastAsiaTheme="minorEastAsia"/>
                  <w:color w:val="0070C0"/>
                  <w:lang w:val="en-US" w:eastAsia="zh-CN"/>
                </w:rPr>
                <w:t>For all scenarios, the parallel measurement shall be possible and feasible.</w:t>
              </w:r>
            </w:ins>
          </w:p>
          <w:p w14:paraId="66AFF2DF" w14:textId="77777777" w:rsidR="00FC35E2" w:rsidRDefault="006B4A82">
            <w:pPr>
              <w:spacing w:after="120"/>
              <w:rPr>
                <w:ins w:id="3256" w:author="Intel - Huang Rui(R4#106)" w:date="2023-04-18T09:26:00Z"/>
                <w:b/>
                <w:color w:val="0070C0"/>
                <w:u w:val="single"/>
                <w:lang w:eastAsia="ko-KR"/>
              </w:rPr>
            </w:pPr>
            <w:ins w:id="3257" w:author="Intel - Huang Rui(R4#106)" w:date="2023-04-18T09:26:00Z">
              <w:r>
                <w:rPr>
                  <w:b/>
                  <w:color w:val="0070C0"/>
                  <w:u w:val="single"/>
                  <w:lang w:eastAsia="ko-KR"/>
                </w:rPr>
                <w:t>Issue 4-2-3: [Case 2] Whether to support parallel measurements in a general way for two NCSGs</w:t>
              </w:r>
            </w:ins>
          </w:p>
          <w:p w14:paraId="66AFF2E0" w14:textId="77777777" w:rsidR="00FC35E2" w:rsidRDefault="006B4A82">
            <w:pPr>
              <w:spacing w:after="120"/>
              <w:rPr>
                <w:ins w:id="3258" w:author="Intel - Huang Rui(R4#106)" w:date="2023-04-18T09:26:00Z"/>
                <w:color w:val="0070C0"/>
                <w:lang w:eastAsia="zh-CN"/>
              </w:rPr>
            </w:pPr>
            <w:ins w:id="3259" w:author="Intel - Huang Rui(R4#106)" w:date="2023-04-18T09:26:00Z">
              <w:r>
                <w:rPr>
                  <w:color w:val="0070C0"/>
                  <w:lang w:eastAsia="zh-CN"/>
                </w:rPr>
                <w:t>Can be FFS.</w:t>
              </w:r>
            </w:ins>
          </w:p>
          <w:p w14:paraId="66AFF2E1" w14:textId="77777777" w:rsidR="00FC35E2" w:rsidRDefault="006B4A82">
            <w:pPr>
              <w:spacing w:after="120"/>
              <w:rPr>
                <w:ins w:id="3260" w:author="Intel - Huang Rui(R4#106)" w:date="2023-04-18T09:26:00Z"/>
                <w:b/>
                <w:color w:val="0070C0"/>
                <w:u w:val="single"/>
                <w:lang w:eastAsia="ko-KR"/>
              </w:rPr>
            </w:pPr>
            <w:ins w:id="3261" w:author="Intel - Huang Rui(R4#106)" w:date="2023-04-18T09:26:00Z">
              <w:r>
                <w:rPr>
                  <w:b/>
                  <w:color w:val="0070C0"/>
                  <w:u w:val="single"/>
                  <w:lang w:eastAsia="ko-KR"/>
                </w:rPr>
                <w:t>Issue 4-2-4: [Case 2] Whether the same RF chain is assumed for the two NCSG (i.e. NCSG + NCSG) patterns</w:t>
              </w:r>
            </w:ins>
          </w:p>
          <w:p w14:paraId="66AFF2E2" w14:textId="77777777" w:rsidR="00FC35E2" w:rsidRDefault="006B4A82">
            <w:pPr>
              <w:spacing w:after="120"/>
              <w:rPr>
                <w:ins w:id="3262" w:author="Intel - Huang Rui(R4#106)" w:date="2023-04-18T09:26:00Z"/>
                <w:bCs/>
                <w:color w:val="0070C0"/>
                <w:u w:val="single"/>
                <w:lang w:eastAsia="ko-KR"/>
              </w:rPr>
            </w:pPr>
            <w:ins w:id="3263" w:author="Intel - Huang Rui(R4#106)" w:date="2023-04-18T09:26:00Z">
              <w:r>
                <w:rPr>
                  <w:bCs/>
                  <w:color w:val="0070C0"/>
                  <w:u w:val="single"/>
                  <w:lang w:eastAsia="ko-KR"/>
                </w:rPr>
                <w:t>Both Option 1 and 2 are fine for us. By default, we assume there is two separated RF chains for UE when supporting NCSG.</w:t>
              </w:r>
            </w:ins>
          </w:p>
          <w:p w14:paraId="66AFF2E3" w14:textId="77777777" w:rsidR="00FC35E2" w:rsidRDefault="006B4A82">
            <w:pPr>
              <w:spacing w:after="120"/>
              <w:rPr>
                <w:ins w:id="3264" w:author="Intel - Huang Rui(R4#106)" w:date="2023-04-18T09:26:00Z"/>
                <w:b/>
                <w:color w:val="0070C0"/>
                <w:u w:val="single"/>
                <w:lang w:eastAsia="ko-KR"/>
              </w:rPr>
            </w:pPr>
            <w:ins w:id="3265" w:author="Intel - Huang Rui(R4#106)" w:date="2023-04-18T09:26:00Z">
              <w:r>
                <w:rPr>
                  <w:b/>
                  <w:color w:val="0070C0"/>
                  <w:u w:val="single"/>
                  <w:lang w:eastAsia="ko-KR"/>
                </w:rPr>
                <w:t>Issue 4-2-5: [Case 2] Whether to consider a new capability for NCSG + NCSG in an FR</w:t>
              </w:r>
            </w:ins>
          </w:p>
          <w:p w14:paraId="66AFF2E4" w14:textId="77777777" w:rsidR="00FC35E2" w:rsidRDefault="006B4A82">
            <w:pPr>
              <w:spacing w:after="120"/>
              <w:rPr>
                <w:ins w:id="3266" w:author="Intel - Huang Rui(R4#106)" w:date="2023-04-18T09:26:00Z"/>
                <w:color w:val="0070C0"/>
                <w:lang w:eastAsia="zh-CN"/>
              </w:rPr>
            </w:pPr>
            <w:ins w:id="3267" w:author="Intel - Huang Rui(R4#106)" w:date="2023-04-18T09:26:00Z">
              <w:r>
                <w:rPr>
                  <w:color w:val="0070C0"/>
                  <w:lang w:eastAsia="zh-CN"/>
                </w:rPr>
                <w:t>We support Option 1a. But if companies still have concerns on the additional implementation complexity to support these parallel NCSG measurements, we are fine FFS on the new capability.</w:t>
              </w:r>
            </w:ins>
          </w:p>
          <w:p w14:paraId="66AFF2E5" w14:textId="77777777" w:rsidR="00FC35E2" w:rsidRDefault="00FC35E2">
            <w:pPr>
              <w:spacing w:after="120"/>
              <w:rPr>
                <w:ins w:id="3268" w:author="Intel - Huang Rui(R4#106)" w:date="2023-04-18T09:26:00Z"/>
                <w:b/>
                <w:color w:val="0070C0"/>
                <w:u w:val="single"/>
                <w:lang w:eastAsia="ko-KR"/>
              </w:rPr>
            </w:pPr>
          </w:p>
        </w:tc>
      </w:tr>
      <w:tr w:rsidR="00FC35E2" w14:paraId="66AFF2F7" w14:textId="77777777">
        <w:trPr>
          <w:trHeight w:val="1692"/>
          <w:ins w:id="3269" w:author="Chenchen from ZTE" w:date="2023-04-18T10:03:00Z"/>
        </w:trPr>
        <w:tc>
          <w:tcPr>
            <w:tcW w:w="1236" w:type="dxa"/>
          </w:tcPr>
          <w:p w14:paraId="66AFF2E7" w14:textId="77777777" w:rsidR="00FC35E2" w:rsidRDefault="006B4A82">
            <w:pPr>
              <w:spacing w:after="120"/>
              <w:rPr>
                <w:ins w:id="3270" w:author="Chenchen from ZTE" w:date="2023-04-18T10:03:00Z"/>
                <w:rFonts w:eastAsiaTheme="minorEastAsia"/>
                <w:color w:val="0070C0"/>
                <w:lang w:val="en-US" w:eastAsia="zh-CN"/>
              </w:rPr>
            </w:pPr>
            <w:ins w:id="3271" w:author="Chenchen from ZTE" w:date="2023-04-18T10:03:00Z">
              <w:r>
                <w:rPr>
                  <w:rFonts w:eastAsiaTheme="minorEastAsia" w:hint="eastAsia"/>
                  <w:color w:val="0070C0"/>
                  <w:lang w:val="en-US" w:eastAsia="zh-CN"/>
                </w:rPr>
                <w:t>ZTE</w:t>
              </w:r>
            </w:ins>
          </w:p>
        </w:tc>
        <w:tc>
          <w:tcPr>
            <w:tcW w:w="8395" w:type="dxa"/>
          </w:tcPr>
          <w:p w14:paraId="66AFF2E8" w14:textId="77777777" w:rsidR="00FC35E2" w:rsidRDefault="006B4A82">
            <w:pPr>
              <w:spacing w:after="120"/>
              <w:rPr>
                <w:ins w:id="3272" w:author="Chenchen from ZTE" w:date="2023-04-18T10:03:00Z"/>
                <w:b/>
                <w:color w:val="0070C0"/>
                <w:u w:val="single"/>
                <w:lang w:eastAsia="ko-KR"/>
              </w:rPr>
            </w:pPr>
            <w:ins w:id="3273" w:author="Chenchen from ZTE" w:date="2023-04-18T10:03:00Z">
              <w:r>
                <w:rPr>
                  <w:b/>
                  <w:color w:val="0070C0"/>
                  <w:u w:val="single"/>
                  <w:lang w:eastAsia="ko-KR"/>
                </w:rPr>
                <w:t>Issue 4-2-1: [Case 2] Whether to consider parallel measurements upon gap collision</w:t>
              </w:r>
            </w:ins>
          </w:p>
          <w:p w14:paraId="66AFF2E9" w14:textId="77777777" w:rsidR="00FC35E2" w:rsidRDefault="006B4A82">
            <w:pPr>
              <w:pStyle w:val="BodyText"/>
              <w:rPr>
                <w:ins w:id="3274" w:author="Chenchen from ZTE" w:date="2023-04-18T10:04:00Z"/>
                <w:i/>
                <w:color w:val="0070C0"/>
                <w:lang w:val="en-US" w:eastAsia="zh-CN"/>
              </w:rPr>
            </w:pPr>
            <w:ins w:id="3275" w:author="Chenchen from ZTE" w:date="2023-04-18T10:04:00Z">
              <w:r>
                <w:rPr>
                  <w:rFonts w:hint="eastAsia"/>
                  <w:i/>
                  <w:color w:val="0070C0"/>
                  <w:lang w:val="en-US" w:eastAsia="zh-CN"/>
                </w:rPr>
                <w:t xml:space="preserve">Prefer Option 3. </w:t>
              </w:r>
            </w:ins>
          </w:p>
          <w:p w14:paraId="66AFF2EA" w14:textId="77777777" w:rsidR="00FC35E2" w:rsidRDefault="006B4A82">
            <w:pPr>
              <w:pStyle w:val="BodyText"/>
              <w:rPr>
                <w:ins w:id="3276" w:author="Chenchen from ZTE" w:date="2023-04-18T10:04:00Z"/>
                <w:lang w:val="en-US" w:eastAsia="zh-CN"/>
              </w:rPr>
            </w:pPr>
            <w:ins w:id="3277" w:author="Chenchen from ZTE" w:date="2023-04-18T10:04:00Z">
              <w:r>
                <w:rPr>
                  <w:rFonts w:hint="eastAsia"/>
                  <w:i/>
                  <w:color w:val="0070C0"/>
                  <w:lang w:val="en-US" w:eastAsia="zh-CN"/>
                </w:rPr>
                <w:t xml:space="preserve">To our understand, </w:t>
              </w:r>
              <w:r>
                <w:rPr>
                  <w:lang w:val="en-US" w:eastAsia="zh-CN"/>
                </w:rPr>
                <w:t xml:space="preserve">the main reason to configure multiple </w:t>
              </w:r>
              <w:r>
                <w:rPr>
                  <w:rFonts w:hint="eastAsia"/>
                  <w:lang w:val="en-US" w:eastAsia="zh-CN"/>
                </w:rPr>
                <w:t xml:space="preserve">MGs </w:t>
              </w:r>
              <w:r>
                <w:rPr>
                  <w:lang w:val="en-US" w:eastAsia="zh-CN"/>
                </w:rPr>
                <w:t xml:space="preserve">is that the </w:t>
              </w:r>
              <w:r>
                <w:rPr>
                  <w:rFonts w:hint="eastAsia"/>
                  <w:lang w:val="en-US" w:eastAsia="zh-CN"/>
                </w:rPr>
                <w:t xml:space="preserve">multiple </w:t>
              </w:r>
              <w:r>
                <w:rPr>
                  <w:lang w:val="en-US" w:eastAsia="zh-CN"/>
                </w:rPr>
                <w:t xml:space="preserve">frequency layers </w:t>
              </w:r>
              <w:r>
                <w:rPr>
                  <w:rFonts w:hint="eastAsia"/>
                  <w:lang w:val="en-US" w:eastAsia="zh-CN"/>
                </w:rPr>
                <w:t xml:space="preserve">needed to measured within gap </w:t>
              </w:r>
              <w:r>
                <w:rPr>
                  <w:lang w:val="en-US" w:eastAsia="zh-CN"/>
                </w:rPr>
                <w:t xml:space="preserve">cannot be covered by one single </w:t>
              </w:r>
              <w:r>
                <w:rPr>
                  <w:rFonts w:hint="eastAsia"/>
                  <w:lang w:val="en-US" w:eastAsia="zh-CN"/>
                </w:rPr>
                <w:t>MG</w:t>
              </w:r>
              <w:r>
                <w:rPr>
                  <w:lang w:val="en-US" w:eastAsia="zh-CN"/>
                </w:rPr>
                <w:t xml:space="preserve">. </w:t>
              </w:r>
            </w:ins>
          </w:p>
          <w:p w14:paraId="66AFF2EB" w14:textId="77777777" w:rsidR="00FC35E2" w:rsidRDefault="006B4A82">
            <w:pPr>
              <w:pStyle w:val="BodyText"/>
              <w:rPr>
                <w:ins w:id="3278" w:author="Chenchen from ZTE" w:date="2023-04-18T10:04:00Z"/>
                <w:lang w:val="en-US" w:eastAsia="zh-CN"/>
              </w:rPr>
            </w:pPr>
            <w:ins w:id="3279" w:author="Chenchen from ZTE" w:date="2023-04-18T10:04:00Z">
              <w:r>
                <w:rPr>
                  <w:lang w:val="en-US" w:eastAsia="zh-CN"/>
                </w:rPr>
                <w:t>In order to further realize ‘light’ gap on condition that the RF architecture can support, so as to relieve the unnecessary interruption cased by Type-1 or Type-2 MG, NCSG can be configured with replace of Type-1/Type-2 MG.</w:t>
              </w:r>
              <w:r>
                <w:rPr>
                  <w:rFonts w:hint="eastAsia"/>
                  <w:lang w:val="en-US" w:eastAsia="zh-CN"/>
                </w:rPr>
                <w:t xml:space="preserve"> For the UE applying NCSG, at least there is one spare RF chain. Regarding to the two NCSG in an FR case, it is a bit complex since the demand on RF chains are different with consideration of MO associated to NCSG 1, MO associated to NCSG 2. To our understand, so as to support parallel measurements on two NCSGs in an FR, two spare RF chains are necessary.  Which is different from the demand of R17, so a new UE capability is necessary.</w:t>
              </w:r>
            </w:ins>
          </w:p>
          <w:p w14:paraId="66AFF2EC" w14:textId="77777777" w:rsidR="00FC35E2" w:rsidRDefault="00FC35E2">
            <w:pPr>
              <w:spacing w:after="120"/>
              <w:rPr>
                <w:ins w:id="3280" w:author="Chenchen from ZTE" w:date="2023-04-18T10:03:00Z"/>
                <w:color w:val="0070C0"/>
                <w:lang w:eastAsia="zh-CN"/>
              </w:rPr>
            </w:pPr>
          </w:p>
          <w:p w14:paraId="66AFF2ED" w14:textId="77777777" w:rsidR="00FC35E2" w:rsidRDefault="006B4A82">
            <w:pPr>
              <w:spacing w:after="120"/>
              <w:rPr>
                <w:ins w:id="3281" w:author="Chenchen from ZTE" w:date="2023-04-18T10:04:00Z"/>
                <w:b/>
                <w:color w:val="0070C0"/>
                <w:u w:val="single"/>
                <w:lang w:eastAsia="ko-KR"/>
              </w:rPr>
            </w:pPr>
            <w:ins w:id="3282" w:author="Chenchen from ZTE" w:date="2023-04-18T10:03:00Z">
              <w:r>
                <w:rPr>
                  <w:b/>
                  <w:color w:val="0070C0"/>
                  <w:u w:val="single"/>
                  <w:lang w:eastAsia="ko-KR"/>
                </w:rPr>
                <w:t>Issue 4-2-2: [Case 2] Whether to support parallel measurements in the following scenarios for two NCSG</w:t>
              </w:r>
            </w:ins>
          </w:p>
          <w:p w14:paraId="66AFF2EE" w14:textId="54D2F520" w:rsidR="00FC35E2" w:rsidRDefault="006B4A82">
            <w:pPr>
              <w:spacing w:after="120"/>
              <w:rPr>
                <w:ins w:id="3283" w:author="Chenchen from ZTE" w:date="2023-04-18T10:03:00Z"/>
                <w:b/>
                <w:color w:val="0070C0"/>
                <w:u w:val="single"/>
                <w:lang w:eastAsia="ko-KR"/>
              </w:rPr>
            </w:pPr>
            <w:ins w:id="3284" w:author="Chenchen from ZTE" w:date="2023-04-18T10:04:00Z">
              <w:r>
                <w:rPr>
                  <w:rFonts w:hint="eastAsia"/>
                  <w:color w:val="000000" w:themeColor="text1"/>
                  <w:szCs w:val="24"/>
                  <w:lang w:val="en-US" w:eastAsia="zh-CN"/>
                </w:rPr>
                <w:t>Prefer Option 1, since with the assumption of 2 searchers, one searcher used for the measurement in P</w:t>
              </w:r>
              <w:r w:rsidR="008F622F">
                <w:rPr>
                  <w:color w:val="000000" w:themeColor="text1"/>
                  <w:szCs w:val="24"/>
                  <w:lang w:val="en-US" w:eastAsia="zh-CN"/>
                </w:rPr>
                <w:t>c</w:t>
              </w:r>
              <w:r>
                <w:rPr>
                  <w:rFonts w:hint="eastAsia"/>
                  <w:color w:val="000000" w:themeColor="text1"/>
                  <w:szCs w:val="24"/>
                  <w:lang w:val="en-US" w:eastAsia="zh-CN"/>
                </w:rPr>
                <w:t>ell, the other searcher is shared by all S</w:t>
              </w:r>
              <w:r w:rsidR="008F622F">
                <w:rPr>
                  <w:color w:val="000000" w:themeColor="text1"/>
                  <w:szCs w:val="24"/>
                  <w:lang w:val="en-US" w:eastAsia="zh-CN"/>
                </w:rPr>
                <w:t>c</w:t>
              </w:r>
              <w:r>
                <w:rPr>
                  <w:rFonts w:hint="eastAsia"/>
                  <w:color w:val="000000" w:themeColor="text1"/>
                  <w:szCs w:val="24"/>
                  <w:lang w:val="en-US" w:eastAsia="zh-CN"/>
                </w:rPr>
                <w:t>ell. So only one searcher for the parallel measurements of two NCSG, it seems can not support.</w:t>
              </w:r>
            </w:ins>
          </w:p>
          <w:p w14:paraId="66AFF2EF" w14:textId="77777777" w:rsidR="00FC35E2" w:rsidRDefault="00FC35E2">
            <w:pPr>
              <w:spacing w:after="120"/>
              <w:rPr>
                <w:ins w:id="3285" w:author="Chenchen from ZTE" w:date="2023-04-18T10:03:00Z"/>
                <w:b/>
                <w:color w:val="0070C0"/>
                <w:u w:val="single"/>
                <w:lang w:eastAsia="ko-KR"/>
              </w:rPr>
            </w:pPr>
          </w:p>
          <w:p w14:paraId="66AFF2F0" w14:textId="77777777" w:rsidR="00FC35E2" w:rsidRDefault="006B4A82">
            <w:pPr>
              <w:spacing w:after="120"/>
              <w:rPr>
                <w:ins w:id="3286" w:author="Chenchen from ZTE" w:date="2023-04-18T10:04:00Z"/>
                <w:b/>
                <w:color w:val="0070C0"/>
                <w:u w:val="single"/>
                <w:lang w:eastAsia="ko-KR"/>
              </w:rPr>
            </w:pPr>
            <w:ins w:id="3287" w:author="Chenchen from ZTE" w:date="2023-04-18T10:03:00Z">
              <w:r>
                <w:rPr>
                  <w:b/>
                  <w:color w:val="0070C0"/>
                  <w:u w:val="single"/>
                  <w:lang w:eastAsia="ko-KR"/>
                </w:rPr>
                <w:t>Issue 4-2-4: [Case 2] Whether the same RF chain is assumed for the two NCSG (i.e. NCSG + NCSG) patterns</w:t>
              </w:r>
            </w:ins>
          </w:p>
          <w:p w14:paraId="66AFF2F1" w14:textId="77777777" w:rsidR="00FC35E2" w:rsidRDefault="006B4A82">
            <w:pPr>
              <w:pStyle w:val="ListParagraph"/>
              <w:numPr>
                <w:ilvl w:val="255"/>
                <w:numId w:val="0"/>
              </w:numPr>
              <w:overflowPunct/>
              <w:autoSpaceDE/>
              <w:autoSpaceDN/>
              <w:adjustRightInd/>
              <w:spacing w:after="120"/>
              <w:textAlignment w:val="auto"/>
              <w:rPr>
                <w:ins w:id="3288" w:author="Chenchen from ZTE" w:date="2023-04-18T10:04:00Z"/>
                <w:rFonts w:eastAsia="SimSun"/>
                <w:szCs w:val="24"/>
                <w:lang w:val="en-US" w:eastAsia="zh-CN"/>
              </w:rPr>
            </w:pPr>
            <w:ins w:id="3289" w:author="Chenchen from ZTE" w:date="2023-04-18T10:04:00Z">
              <w:r>
                <w:rPr>
                  <w:rFonts w:eastAsia="SimSun" w:hint="eastAsia"/>
                  <w:szCs w:val="24"/>
                  <w:lang w:val="en-US" w:eastAsia="zh-CN"/>
                </w:rPr>
                <w:t xml:space="preserve">the answer of this issue depends on whether the parallel measurements on two NCSGs are considered or not. </w:t>
              </w:r>
            </w:ins>
          </w:p>
          <w:p w14:paraId="66AFF2F2" w14:textId="77777777" w:rsidR="00FC35E2" w:rsidRDefault="006B4A82">
            <w:pPr>
              <w:pStyle w:val="ListParagraph"/>
              <w:numPr>
                <w:ilvl w:val="255"/>
                <w:numId w:val="0"/>
              </w:numPr>
              <w:overflowPunct/>
              <w:autoSpaceDE/>
              <w:autoSpaceDN/>
              <w:adjustRightInd/>
              <w:spacing w:after="120"/>
              <w:textAlignment w:val="auto"/>
              <w:rPr>
                <w:ins w:id="3290" w:author="Chenchen from ZTE" w:date="2023-04-18T10:04:00Z"/>
                <w:rFonts w:eastAsia="SimSun"/>
                <w:szCs w:val="24"/>
                <w:lang w:val="en-US" w:eastAsia="zh-CN"/>
              </w:rPr>
            </w:pPr>
            <w:ins w:id="3291" w:author="Chenchen from ZTE" w:date="2023-04-18T10:04:00Z">
              <w:r>
                <w:rPr>
                  <w:rFonts w:eastAsia="SimSun" w:hint="eastAsia"/>
                  <w:szCs w:val="24"/>
                  <w:lang w:val="en-US" w:eastAsia="zh-CN"/>
                </w:rPr>
                <w:t xml:space="preserve">If not considered, then we prefer Option 1 and 1a. </w:t>
              </w:r>
            </w:ins>
          </w:p>
          <w:p w14:paraId="66AFF2F3" w14:textId="77777777" w:rsidR="00FC35E2" w:rsidRDefault="006B4A82">
            <w:pPr>
              <w:pStyle w:val="ListParagraph"/>
              <w:numPr>
                <w:ilvl w:val="255"/>
                <w:numId w:val="0"/>
              </w:numPr>
              <w:overflowPunct/>
              <w:autoSpaceDE/>
              <w:autoSpaceDN/>
              <w:adjustRightInd/>
              <w:spacing w:after="120"/>
              <w:textAlignment w:val="auto"/>
              <w:rPr>
                <w:ins w:id="3292" w:author="Chenchen from ZTE" w:date="2023-04-18T10:04:00Z"/>
                <w:rFonts w:eastAsia="SimSun"/>
                <w:szCs w:val="24"/>
                <w:lang w:val="en-US" w:eastAsia="zh-CN"/>
              </w:rPr>
            </w:pPr>
            <w:ins w:id="3293" w:author="Chenchen from ZTE" w:date="2023-04-18T10:04:00Z">
              <w:r>
                <w:rPr>
                  <w:rFonts w:eastAsia="SimSun" w:hint="eastAsia"/>
                  <w:szCs w:val="24"/>
                  <w:lang w:val="en-US" w:eastAsia="zh-CN"/>
                </w:rPr>
                <w:t>If considered, then in this occasion, the collision happening, the collision can firstly be handled by the priority rule, then only one NCSG with higher priority kept, in such case, one spare RF chain is enough.</w:t>
              </w:r>
            </w:ins>
          </w:p>
          <w:p w14:paraId="66AFF2F4" w14:textId="77777777" w:rsidR="00FC35E2" w:rsidRDefault="00FC35E2">
            <w:pPr>
              <w:spacing w:after="120"/>
              <w:rPr>
                <w:ins w:id="3294" w:author="Chenchen from ZTE" w:date="2023-04-18T10:03:00Z"/>
                <w:b/>
                <w:color w:val="0070C0"/>
                <w:u w:val="single"/>
                <w:lang w:eastAsia="ko-KR"/>
              </w:rPr>
            </w:pPr>
          </w:p>
          <w:p w14:paraId="66AFF2F5" w14:textId="77777777" w:rsidR="00FC35E2" w:rsidRDefault="006B4A82">
            <w:pPr>
              <w:spacing w:after="120"/>
              <w:rPr>
                <w:ins w:id="3295" w:author="Chenchen from ZTE" w:date="2023-04-18T10:03:00Z"/>
                <w:b/>
                <w:color w:val="0070C0"/>
                <w:u w:val="single"/>
                <w:lang w:eastAsia="ko-KR"/>
              </w:rPr>
            </w:pPr>
            <w:ins w:id="3296" w:author="Chenchen from ZTE" w:date="2023-04-18T10:03:00Z">
              <w:r>
                <w:rPr>
                  <w:b/>
                  <w:color w:val="0070C0"/>
                  <w:u w:val="single"/>
                  <w:lang w:eastAsia="ko-KR"/>
                </w:rPr>
                <w:t>Issue 4-2-5: [Case 2] Whether to consider a new capability for NCSG + NCSG in an FR</w:t>
              </w:r>
            </w:ins>
          </w:p>
          <w:p w14:paraId="66AFF2F6" w14:textId="77777777" w:rsidR="00FC35E2" w:rsidRDefault="006B4A82">
            <w:pPr>
              <w:spacing w:after="120"/>
              <w:rPr>
                <w:ins w:id="3297" w:author="Chenchen from ZTE" w:date="2023-04-18T10:03:00Z"/>
                <w:b/>
                <w:color w:val="0070C0"/>
                <w:u w:val="single"/>
                <w:lang w:eastAsia="ko-KR"/>
              </w:rPr>
            </w:pPr>
            <w:ins w:id="3298" w:author="Chenchen from ZTE" w:date="2023-04-18T10:04:00Z">
              <w:r>
                <w:rPr>
                  <w:bCs/>
                  <w:u w:val="single"/>
                  <w:lang w:val="en-US" w:eastAsia="zh-CN"/>
                  <w:rPrChange w:id="3299" w:author="Chenchen from ZTE" w:date="2023-04-18T10:04:00Z">
                    <w:rPr>
                      <w:b/>
                      <w:u w:val="single"/>
                      <w:lang w:val="en-US" w:eastAsia="zh-CN"/>
                    </w:rPr>
                  </w:rPrChange>
                </w:rPr>
                <w:t>We can compromise to Option 1a and 2a.</w:t>
              </w:r>
            </w:ins>
          </w:p>
        </w:tc>
      </w:tr>
      <w:tr w:rsidR="00FC35E2" w14:paraId="66AFF2FB" w14:textId="77777777">
        <w:trPr>
          <w:trHeight w:val="1692"/>
          <w:ins w:id="3300" w:author="Jingjing Chen" w:date="2023-04-18T10:38:00Z"/>
        </w:trPr>
        <w:tc>
          <w:tcPr>
            <w:tcW w:w="1236" w:type="dxa"/>
          </w:tcPr>
          <w:p w14:paraId="66AFF2F8" w14:textId="77777777" w:rsidR="00FC35E2" w:rsidRDefault="006B4A82">
            <w:pPr>
              <w:spacing w:after="120"/>
              <w:rPr>
                <w:ins w:id="3301" w:author="Jingjing Chen" w:date="2023-04-18T10:38:00Z"/>
                <w:rFonts w:eastAsiaTheme="minorEastAsia"/>
                <w:color w:val="0070C0"/>
                <w:lang w:val="en-US" w:eastAsia="zh-CN"/>
              </w:rPr>
            </w:pPr>
            <w:ins w:id="3302" w:author="Jingjing Chen" w:date="2023-04-18T10:3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6AFF2F9" w14:textId="77777777" w:rsidR="00FC35E2" w:rsidRDefault="006B4A82">
            <w:pPr>
              <w:rPr>
                <w:ins w:id="3303" w:author="Jingjing Chen" w:date="2023-04-18T10:38:00Z"/>
                <w:b/>
                <w:color w:val="0070C0"/>
                <w:u w:val="single"/>
                <w:lang w:eastAsia="ko-KR"/>
              </w:rPr>
            </w:pPr>
            <w:ins w:id="3304" w:author="Jingjing Chen" w:date="2023-04-18T10:38:00Z">
              <w:r>
                <w:rPr>
                  <w:b/>
                  <w:color w:val="0070C0"/>
                  <w:u w:val="single"/>
                  <w:lang w:eastAsia="ko-KR"/>
                </w:rPr>
                <w:t>Issue 4-2-1: [Case 2] Whether to consider parallel measurements upon gap collision</w:t>
              </w:r>
            </w:ins>
          </w:p>
          <w:p w14:paraId="66AFF2FA" w14:textId="3160E239" w:rsidR="00FC35E2" w:rsidRDefault="006B4A82">
            <w:pPr>
              <w:spacing w:after="120"/>
              <w:rPr>
                <w:ins w:id="3305" w:author="Jingjing Chen" w:date="2023-04-18T10:38:00Z"/>
                <w:b/>
                <w:color w:val="0070C0"/>
                <w:u w:val="single"/>
                <w:lang w:eastAsia="ko-KR"/>
              </w:rPr>
            </w:pPr>
            <w:ins w:id="3306" w:author="Jingjing Chen" w:date="2023-04-18T10:38:00Z">
              <w:r>
                <w:rPr>
                  <w:bCs/>
                  <w:color w:val="0070C0"/>
                  <w:lang w:eastAsia="ko-KR"/>
                </w:rPr>
                <w:t xml:space="preserve">Option 1. We understand the argument that when UE supports NCSG on band X1 and band X2, it doesn’t imply that the UE can perform measurements on band X1 and band X2 in parallel considering the baseband and/or RF restriction. However, it does not mean parallel </w:t>
              </w:r>
              <w:del w:id="3307" w:author="Xusheng Wei [2]" w:date="2023-04-24T17:07:00Z">
                <w:r w:rsidDel="008F622F">
                  <w:rPr>
                    <w:bCs/>
                    <w:color w:val="0070C0"/>
                    <w:lang w:eastAsia="ko-KR"/>
                  </w:rPr>
                  <w:delText>mesurement</w:delText>
                </w:r>
              </w:del>
            </w:ins>
            <w:ins w:id="3308" w:author="Xusheng Wei [2]" w:date="2023-04-24T17:07:00Z">
              <w:r w:rsidR="008F622F">
                <w:rPr>
                  <w:bCs/>
                  <w:color w:val="0070C0"/>
                  <w:lang w:eastAsia="ko-KR"/>
                </w:rPr>
                <w:pgNum/>
              </w:r>
              <w:r w:rsidR="008F622F">
                <w:rPr>
                  <w:bCs/>
                  <w:color w:val="0070C0"/>
                  <w:lang w:eastAsia="ko-KR"/>
                </w:rPr>
                <w:t>ehaviour</w:t>
              </w:r>
              <w:r w:rsidR="008F622F">
                <w:rPr>
                  <w:bCs/>
                  <w:color w:val="0070C0"/>
                  <w:lang w:eastAsia="ko-KR"/>
                </w:rPr>
                <w:pgNum/>
              </w:r>
              <w:r w:rsidR="008F622F">
                <w:rPr>
                  <w:bCs/>
                  <w:color w:val="0070C0"/>
                  <w:lang w:eastAsia="ko-KR"/>
                </w:rPr>
                <w:pgNum/>
              </w:r>
            </w:ins>
            <w:ins w:id="3309" w:author="Jingjing Chen" w:date="2023-04-18T10:38:00Z">
              <w:r>
                <w:rPr>
                  <w:bCs/>
                  <w:color w:val="0070C0"/>
                  <w:lang w:eastAsia="ko-KR"/>
                </w:rPr>
                <w:t xml:space="preserve"> are not possible for all the scenarios.</w:t>
              </w:r>
            </w:ins>
          </w:p>
        </w:tc>
      </w:tr>
      <w:tr w:rsidR="00FC35E2" w14:paraId="66AFF303" w14:textId="77777777">
        <w:trPr>
          <w:trHeight w:val="1692"/>
          <w:ins w:id="3310" w:author="CTC-Lu Yang" w:date="2023-04-18T10:45:00Z"/>
        </w:trPr>
        <w:tc>
          <w:tcPr>
            <w:tcW w:w="1236" w:type="dxa"/>
          </w:tcPr>
          <w:p w14:paraId="66AFF2FC" w14:textId="77777777" w:rsidR="00FC35E2" w:rsidRDefault="006B4A82">
            <w:pPr>
              <w:spacing w:after="120"/>
              <w:rPr>
                <w:ins w:id="3311" w:author="CTC-Lu Yang" w:date="2023-04-18T10:45:00Z"/>
                <w:rFonts w:eastAsiaTheme="minorEastAsia"/>
                <w:color w:val="0070C0"/>
                <w:lang w:val="en-US" w:eastAsia="zh-CN"/>
              </w:rPr>
            </w:pPr>
            <w:ins w:id="3312" w:author="CTC-Lu Yang" w:date="2023-04-18T10:45:00Z">
              <w:r>
                <w:rPr>
                  <w:rFonts w:eastAsiaTheme="minorEastAsia"/>
                  <w:color w:val="0070C0"/>
                  <w:lang w:eastAsia="zh-CN"/>
                </w:rPr>
                <w:t xml:space="preserve">China </w:t>
              </w:r>
              <w:r>
                <w:rPr>
                  <w:rFonts w:eastAsiaTheme="minorEastAsia" w:hint="eastAsia"/>
                  <w:color w:val="0070C0"/>
                  <w:lang w:eastAsia="zh-CN"/>
                </w:rPr>
                <w:t>Telecom</w:t>
              </w:r>
            </w:ins>
          </w:p>
        </w:tc>
        <w:tc>
          <w:tcPr>
            <w:tcW w:w="8395" w:type="dxa"/>
          </w:tcPr>
          <w:p w14:paraId="66AFF2FD" w14:textId="77777777" w:rsidR="00FC35E2" w:rsidRDefault="006B4A82">
            <w:pPr>
              <w:spacing w:after="120"/>
              <w:rPr>
                <w:ins w:id="3313" w:author="CTC-Lu Yang" w:date="2023-04-18T10:45:00Z"/>
                <w:b/>
                <w:color w:val="0070C0"/>
                <w:u w:val="single"/>
                <w:lang w:eastAsia="ko-KR"/>
              </w:rPr>
            </w:pPr>
            <w:ins w:id="3314" w:author="CTC-Lu Yang" w:date="2023-04-18T10:45:00Z">
              <w:r>
                <w:rPr>
                  <w:b/>
                  <w:color w:val="0070C0"/>
                  <w:u w:val="single"/>
                  <w:lang w:eastAsia="ko-KR"/>
                </w:rPr>
                <w:t>Issue 4-2-1: [Case 2] Whether to consider parallel measurements upon gap collision</w:t>
              </w:r>
            </w:ins>
          </w:p>
          <w:p w14:paraId="66AFF2FE" w14:textId="77777777" w:rsidR="00FC35E2" w:rsidRDefault="006B4A82">
            <w:pPr>
              <w:spacing w:after="120"/>
              <w:rPr>
                <w:ins w:id="3315" w:author="CTC-Lu Yang" w:date="2023-04-18T10:45:00Z"/>
                <w:color w:val="0070C0"/>
                <w:lang w:eastAsia="zh-CN"/>
              </w:rPr>
            </w:pPr>
            <w:ins w:id="3316" w:author="CTC-Lu Yang" w:date="2023-04-18T10:45:00Z">
              <w:r>
                <w:rPr>
                  <w:color w:val="0070C0"/>
                  <w:lang w:eastAsia="zh-CN"/>
                </w:rPr>
                <w:t xml:space="preserve">Support option 2. </w:t>
              </w:r>
            </w:ins>
          </w:p>
          <w:p w14:paraId="66AFF2FF" w14:textId="77777777" w:rsidR="00FC35E2" w:rsidRDefault="006B4A82">
            <w:pPr>
              <w:spacing w:after="120"/>
              <w:rPr>
                <w:ins w:id="3317" w:author="CTC-Lu Yang" w:date="2023-04-18T10:45:00Z"/>
                <w:b/>
                <w:color w:val="0070C0"/>
                <w:u w:val="single"/>
                <w:lang w:eastAsia="ko-KR"/>
              </w:rPr>
            </w:pPr>
            <w:ins w:id="3318" w:author="CTC-Lu Yang" w:date="2023-04-18T10:45:00Z">
              <w:r>
                <w:rPr>
                  <w:b/>
                  <w:color w:val="0070C0"/>
                  <w:u w:val="single"/>
                  <w:lang w:eastAsia="ko-KR"/>
                </w:rPr>
                <w:t>Issue 4-2-4: [Case 2] Whether the same RF chain is assumed for the two NCSG (i.e. NCSG + NCSG) patterns</w:t>
              </w:r>
            </w:ins>
          </w:p>
          <w:p w14:paraId="66AFF300" w14:textId="77777777" w:rsidR="00FC35E2" w:rsidRDefault="006B4A82">
            <w:pPr>
              <w:spacing w:after="120"/>
              <w:rPr>
                <w:ins w:id="3319" w:author="CTC-Lu Yang" w:date="2023-04-18T10:45:00Z"/>
                <w:color w:val="0070C0"/>
                <w:lang w:eastAsia="zh-CN"/>
              </w:rPr>
            </w:pPr>
            <w:ins w:id="3320" w:author="CTC-Lu Yang" w:date="2023-04-18T10:45:00Z">
              <w:r>
                <w:rPr>
                  <w:color w:val="0070C0"/>
                  <w:lang w:eastAsia="zh-CN"/>
                </w:rPr>
                <w:t>Support option 2. The number of RF chain(s) for the two NCSG patterns can be left to UE implementation.</w:t>
              </w:r>
            </w:ins>
          </w:p>
          <w:p w14:paraId="66AFF301" w14:textId="77777777" w:rsidR="00FC35E2" w:rsidRDefault="006B4A82">
            <w:pPr>
              <w:spacing w:after="120"/>
              <w:rPr>
                <w:ins w:id="3321" w:author="CTC-Lu Yang" w:date="2023-04-18T10:45:00Z"/>
                <w:b/>
                <w:color w:val="0070C0"/>
                <w:u w:val="single"/>
                <w:lang w:eastAsia="ko-KR"/>
              </w:rPr>
            </w:pPr>
            <w:ins w:id="3322" w:author="CTC-Lu Yang" w:date="2023-04-18T10:45:00Z">
              <w:r>
                <w:rPr>
                  <w:b/>
                  <w:color w:val="0070C0"/>
                  <w:u w:val="single"/>
                  <w:lang w:eastAsia="ko-KR"/>
                </w:rPr>
                <w:t>Issue 4-2-5: [Case 2] Whether to consider a new capability for NCSG + NCSG in an FR</w:t>
              </w:r>
            </w:ins>
          </w:p>
          <w:p w14:paraId="66AFF302" w14:textId="77777777" w:rsidR="00FC35E2" w:rsidRDefault="006B4A82">
            <w:pPr>
              <w:rPr>
                <w:ins w:id="3323" w:author="CTC-Lu Yang" w:date="2023-04-18T10:45:00Z"/>
                <w:b/>
                <w:color w:val="0070C0"/>
                <w:u w:val="single"/>
                <w:lang w:eastAsia="ko-KR"/>
              </w:rPr>
            </w:pPr>
            <w:ins w:id="3324" w:author="CTC-Lu Yang" w:date="2023-04-18T10:45:00Z">
              <w:r>
                <w:rPr>
                  <w:color w:val="0070C0"/>
                  <w:lang w:eastAsia="zh-CN"/>
                </w:rPr>
                <w:t>Support option 3.</w:t>
              </w:r>
            </w:ins>
          </w:p>
        </w:tc>
      </w:tr>
      <w:tr w:rsidR="00FC35E2" w14:paraId="66AFF30B" w14:textId="77777777">
        <w:trPr>
          <w:trHeight w:val="1692"/>
          <w:ins w:id="3325" w:author="OPPO" w:date="2023-04-18T10:55:00Z"/>
        </w:trPr>
        <w:tc>
          <w:tcPr>
            <w:tcW w:w="1236" w:type="dxa"/>
          </w:tcPr>
          <w:p w14:paraId="66AFF304" w14:textId="77777777" w:rsidR="00FC35E2" w:rsidRDefault="006B4A82">
            <w:pPr>
              <w:spacing w:after="120"/>
              <w:rPr>
                <w:ins w:id="3326" w:author="OPPO" w:date="2023-04-18T10:55:00Z"/>
                <w:rFonts w:eastAsiaTheme="minorEastAsia"/>
                <w:color w:val="0070C0"/>
                <w:lang w:eastAsia="zh-CN"/>
              </w:rPr>
            </w:pPr>
            <w:ins w:id="3327" w:author="OPPO" w:date="2023-04-18T10:55:00Z">
              <w:r>
                <w:rPr>
                  <w:rFonts w:eastAsiaTheme="minorEastAsia" w:hint="eastAsia"/>
                  <w:color w:val="0070C0"/>
                  <w:lang w:eastAsia="zh-CN"/>
                </w:rPr>
                <w:t>O</w:t>
              </w:r>
              <w:r>
                <w:rPr>
                  <w:rFonts w:eastAsiaTheme="minorEastAsia"/>
                  <w:color w:val="0070C0"/>
                  <w:lang w:eastAsia="zh-CN"/>
                </w:rPr>
                <w:t>PPO</w:t>
              </w:r>
            </w:ins>
          </w:p>
        </w:tc>
        <w:tc>
          <w:tcPr>
            <w:tcW w:w="8395" w:type="dxa"/>
          </w:tcPr>
          <w:p w14:paraId="66AFF305" w14:textId="77777777" w:rsidR="00FC35E2" w:rsidRDefault="006B4A82">
            <w:pPr>
              <w:spacing w:after="120"/>
              <w:rPr>
                <w:ins w:id="3328" w:author="OPPO" w:date="2023-04-18T10:55:00Z"/>
                <w:b/>
                <w:color w:val="0070C0"/>
                <w:u w:val="single"/>
                <w:lang w:eastAsia="ko-KR"/>
              </w:rPr>
            </w:pPr>
            <w:ins w:id="3329" w:author="OPPO" w:date="2023-04-18T10:55:00Z">
              <w:r>
                <w:rPr>
                  <w:b/>
                  <w:color w:val="0070C0"/>
                  <w:u w:val="single"/>
                  <w:lang w:eastAsia="ko-KR"/>
                </w:rPr>
                <w:t>Issue 4-2-1: [Case 2] Whether to consider parallel measurements upon gap collision</w:t>
              </w:r>
            </w:ins>
          </w:p>
          <w:p w14:paraId="66AFF306" w14:textId="77777777" w:rsidR="00FC35E2" w:rsidRDefault="006B4A82">
            <w:pPr>
              <w:spacing w:after="120"/>
              <w:rPr>
                <w:ins w:id="3330" w:author="OPPO" w:date="2023-04-18T10:55:00Z"/>
                <w:color w:val="0070C0"/>
                <w:lang w:eastAsia="zh-CN"/>
              </w:rPr>
            </w:pPr>
            <w:ins w:id="3331" w:author="OPPO" w:date="2023-04-18T10:55:00Z">
              <w:r>
                <w:rPr>
                  <w:color w:val="0070C0"/>
                  <w:lang w:eastAsia="zh-CN"/>
                </w:rPr>
                <w:t xml:space="preserve">Support option 2. Parallel measurement within collided NCSG requires the UE capability and the aligned ML boundary, it is not typical in our view. </w:t>
              </w:r>
            </w:ins>
          </w:p>
          <w:p w14:paraId="66AFF307" w14:textId="77777777" w:rsidR="00FC35E2" w:rsidRDefault="006B4A82">
            <w:pPr>
              <w:spacing w:after="120"/>
              <w:rPr>
                <w:ins w:id="3332" w:author="OPPO" w:date="2023-04-18T10:55:00Z"/>
                <w:b/>
                <w:color w:val="0070C0"/>
                <w:u w:val="single"/>
                <w:lang w:eastAsia="ko-KR"/>
              </w:rPr>
            </w:pPr>
            <w:ins w:id="3333" w:author="OPPO" w:date="2023-04-18T10:55:00Z">
              <w:r>
                <w:rPr>
                  <w:b/>
                  <w:color w:val="0070C0"/>
                  <w:u w:val="single"/>
                  <w:lang w:eastAsia="ko-KR"/>
                </w:rPr>
                <w:t>Issue 4-2-4: [Case 2] Whether the same RF chain is assumed for the two NCSG (i.e. NCSG + NCSG) patterns</w:t>
              </w:r>
            </w:ins>
          </w:p>
          <w:p w14:paraId="66AFF308" w14:textId="77777777" w:rsidR="00FC35E2" w:rsidRDefault="006B4A82">
            <w:pPr>
              <w:spacing w:after="120"/>
              <w:rPr>
                <w:ins w:id="3334" w:author="OPPO" w:date="2023-04-18T10:55:00Z"/>
                <w:bCs/>
                <w:color w:val="0070C0"/>
                <w:u w:val="single"/>
                <w:lang w:eastAsia="ko-KR"/>
              </w:rPr>
            </w:pPr>
            <w:ins w:id="3335" w:author="OPPO" w:date="2023-04-18T10:55:00Z">
              <w:r>
                <w:rPr>
                  <w:bCs/>
                  <w:color w:val="0070C0"/>
                  <w:u w:val="single"/>
                  <w:lang w:eastAsia="ko-KR"/>
                </w:rPr>
                <w:t xml:space="preserve">Support option 2. It is not necessary to introduce assumption for RF chain. </w:t>
              </w:r>
            </w:ins>
          </w:p>
          <w:p w14:paraId="66AFF309" w14:textId="77777777" w:rsidR="00FC35E2" w:rsidRDefault="006B4A82">
            <w:pPr>
              <w:spacing w:after="120"/>
              <w:rPr>
                <w:ins w:id="3336" w:author="OPPO" w:date="2023-04-18T10:55:00Z"/>
                <w:b/>
                <w:color w:val="0070C0"/>
                <w:u w:val="single"/>
                <w:lang w:eastAsia="ko-KR"/>
              </w:rPr>
            </w:pPr>
            <w:ins w:id="3337" w:author="OPPO" w:date="2023-04-18T10:55:00Z">
              <w:r>
                <w:rPr>
                  <w:b/>
                  <w:color w:val="0070C0"/>
                  <w:u w:val="single"/>
                  <w:lang w:eastAsia="ko-KR"/>
                </w:rPr>
                <w:t>Issue 4-2-5: [Case 2] Whether to consider a new capability for NCSG + NCSG in an FR</w:t>
              </w:r>
            </w:ins>
          </w:p>
          <w:p w14:paraId="66AFF30A" w14:textId="77777777" w:rsidR="00FC35E2" w:rsidRDefault="006B4A82">
            <w:pPr>
              <w:spacing w:after="120"/>
              <w:rPr>
                <w:ins w:id="3338" w:author="OPPO" w:date="2023-04-18T10:55:00Z"/>
                <w:b/>
                <w:color w:val="0070C0"/>
                <w:u w:val="single"/>
                <w:lang w:eastAsia="ko-KR"/>
              </w:rPr>
            </w:pPr>
            <w:ins w:id="3339" w:author="OPPO" w:date="2023-04-18T10:55:00Z">
              <w:r>
                <w:rPr>
                  <w:color w:val="0070C0"/>
                  <w:lang w:eastAsia="zh-CN"/>
                </w:rPr>
                <w:t xml:space="preserve">Support option 2. </w:t>
              </w:r>
            </w:ins>
          </w:p>
        </w:tc>
      </w:tr>
      <w:tr w:rsidR="00FC35E2" w14:paraId="66AFF31F" w14:textId="77777777">
        <w:trPr>
          <w:trHeight w:val="1692"/>
          <w:ins w:id="3340" w:author="Qiming Li" w:date="2023-04-18T20:25:00Z"/>
        </w:trPr>
        <w:tc>
          <w:tcPr>
            <w:tcW w:w="1236" w:type="dxa"/>
          </w:tcPr>
          <w:p w14:paraId="66AFF30C" w14:textId="77777777" w:rsidR="00FC35E2" w:rsidRDefault="006B4A82">
            <w:pPr>
              <w:spacing w:after="120"/>
              <w:rPr>
                <w:ins w:id="3341" w:author="Qiming Li" w:date="2023-04-18T20:25:00Z"/>
                <w:rFonts w:eastAsiaTheme="minorEastAsia"/>
                <w:color w:val="0070C0"/>
                <w:lang w:eastAsia="zh-CN"/>
              </w:rPr>
            </w:pPr>
            <w:ins w:id="3342" w:author="Qiming Li" w:date="2023-04-18T20:25:00Z">
              <w:r>
                <w:rPr>
                  <w:rFonts w:eastAsiaTheme="minorEastAsia"/>
                  <w:color w:val="0070C0"/>
                  <w:lang w:eastAsia="zh-CN"/>
                </w:rPr>
                <w:t>Apple</w:t>
              </w:r>
            </w:ins>
          </w:p>
        </w:tc>
        <w:tc>
          <w:tcPr>
            <w:tcW w:w="8395" w:type="dxa"/>
          </w:tcPr>
          <w:p w14:paraId="66AFF30D" w14:textId="77777777" w:rsidR="00FC35E2" w:rsidRDefault="006B4A82">
            <w:pPr>
              <w:rPr>
                <w:ins w:id="3343" w:author="Qiming Li" w:date="2023-04-18T20:25:00Z"/>
                <w:b/>
                <w:color w:val="0070C0"/>
                <w:u w:val="single"/>
                <w:lang w:eastAsia="ko-KR"/>
              </w:rPr>
            </w:pPr>
            <w:ins w:id="3344" w:author="Qiming Li" w:date="2023-04-18T20:25:00Z">
              <w:r>
                <w:rPr>
                  <w:b/>
                  <w:color w:val="0070C0"/>
                  <w:u w:val="single"/>
                  <w:lang w:eastAsia="ko-KR"/>
                </w:rPr>
                <w:t>Issue 4-2-1: [Case 2] Whether to consider parallel measurements upon gap collision</w:t>
              </w:r>
            </w:ins>
          </w:p>
          <w:p w14:paraId="66AFF30E" w14:textId="77777777" w:rsidR="00FC35E2" w:rsidRDefault="006B4A82">
            <w:pPr>
              <w:spacing w:after="120"/>
              <w:rPr>
                <w:ins w:id="3345" w:author="Qiming Li" w:date="2023-04-18T20:26:00Z"/>
                <w:bCs/>
                <w:color w:val="0070C0"/>
                <w:lang w:eastAsia="ko-KR"/>
              </w:rPr>
            </w:pPr>
            <w:ins w:id="3346" w:author="Qiming Li" w:date="2023-04-18T20:25:00Z">
              <w:r>
                <w:rPr>
                  <w:bCs/>
                  <w:color w:val="0070C0"/>
                  <w:lang w:eastAsia="ko-KR"/>
                </w:rPr>
                <w:t xml:space="preserve">We continue supporting option 2 of the </w:t>
              </w:r>
            </w:ins>
            <w:ins w:id="3347" w:author="Qiming Li" w:date="2023-04-18T20:26:00Z">
              <w:r>
                <w:rPr>
                  <w:bCs/>
                  <w:color w:val="0070C0"/>
                  <w:lang w:eastAsia="ko-KR"/>
                </w:rPr>
                <w:t xml:space="preserve">following </w:t>
              </w:r>
            </w:ins>
            <w:ins w:id="3348" w:author="Qiming Li" w:date="2023-04-18T20:25:00Z">
              <w:r>
                <w:rPr>
                  <w:bCs/>
                  <w:color w:val="0070C0"/>
                  <w:lang w:eastAsia="ko-KR"/>
                </w:rPr>
                <w:t>GTW agreement:</w:t>
              </w:r>
            </w:ins>
          </w:p>
          <w:p w14:paraId="66AFF30F" w14:textId="77777777" w:rsidR="00FC35E2" w:rsidRDefault="006B4A82">
            <w:pPr>
              <w:pStyle w:val="ListParagraph"/>
              <w:numPr>
                <w:ilvl w:val="0"/>
                <w:numId w:val="13"/>
              </w:numPr>
              <w:spacing w:after="120" w:line="252" w:lineRule="auto"/>
              <w:ind w:left="644" w:firstLineChars="0"/>
              <w:textAlignment w:val="auto"/>
              <w:rPr>
                <w:ins w:id="3349" w:author="Qiming Li" w:date="2023-04-18T20:26:00Z"/>
                <w:highlight w:val="green"/>
                <w:lang w:eastAsia="ja-JP"/>
              </w:rPr>
            </w:pPr>
            <w:ins w:id="3350" w:author="Qiming Li" w:date="2023-04-18T20:26:00Z">
              <w:r>
                <w:rPr>
                  <w:highlight w:val="green"/>
                  <w:lang w:eastAsia="ja-JP"/>
                </w:rPr>
                <w:t>Agreements</w:t>
              </w:r>
            </w:ins>
          </w:p>
          <w:p w14:paraId="66AFF310" w14:textId="77777777" w:rsidR="00FC35E2" w:rsidRDefault="006B4A82">
            <w:pPr>
              <w:pStyle w:val="ListParagraph"/>
              <w:numPr>
                <w:ilvl w:val="1"/>
                <w:numId w:val="13"/>
              </w:numPr>
              <w:spacing w:after="120" w:line="252" w:lineRule="auto"/>
              <w:ind w:firstLineChars="0"/>
              <w:textAlignment w:val="auto"/>
              <w:rPr>
                <w:ins w:id="3351" w:author="Qiming Li" w:date="2023-04-18T20:26:00Z"/>
                <w:highlight w:val="green"/>
                <w:lang w:eastAsia="ja-JP"/>
              </w:rPr>
            </w:pPr>
            <w:ins w:id="3352" w:author="Qiming Li" w:date="2023-04-18T20:26:00Z">
              <w:r>
                <w:rPr>
                  <w:rFonts w:eastAsiaTheme="minorEastAsia"/>
                  <w:iCs/>
                  <w:highlight w:val="green"/>
                </w:rPr>
                <w:t>Option 1: Support of parallel measurements upon NCSGs collision is up to UE capability (Nokia, Intel, CMCC, CATT, Ericsson)</w:t>
              </w:r>
            </w:ins>
          </w:p>
          <w:p w14:paraId="66AFF311" w14:textId="77777777" w:rsidR="00FC35E2" w:rsidRDefault="006B4A82">
            <w:pPr>
              <w:pStyle w:val="ListParagraph"/>
              <w:numPr>
                <w:ilvl w:val="1"/>
                <w:numId w:val="13"/>
              </w:numPr>
              <w:spacing w:after="120" w:line="252" w:lineRule="auto"/>
              <w:ind w:firstLineChars="0"/>
              <w:textAlignment w:val="auto"/>
              <w:rPr>
                <w:ins w:id="3353" w:author="Qiming Li" w:date="2023-04-18T20:26:00Z"/>
                <w:highlight w:val="green"/>
                <w:lang w:eastAsia="ja-JP"/>
              </w:rPr>
            </w:pPr>
            <w:ins w:id="3354" w:author="Qiming Li" w:date="2023-04-18T20:26:00Z">
              <w:r>
                <w:rPr>
                  <w:rFonts w:eastAsiaTheme="minorEastAsia"/>
                  <w:iCs/>
                  <w:highlight w:val="green"/>
                </w:rPr>
                <w:t>Option 2: Do not support parallel measurements upon NCSGs collision (Apple, QC, vivo, LGE, MTK, Huawei, OPPO, Xiaomi)</w:t>
              </w:r>
            </w:ins>
          </w:p>
          <w:p w14:paraId="66AFF312" w14:textId="77777777" w:rsidR="00FC35E2" w:rsidRDefault="006B4A82">
            <w:pPr>
              <w:spacing w:after="120"/>
              <w:rPr>
                <w:ins w:id="3355" w:author="Qiming Li" w:date="2023-04-18T20:28:00Z"/>
                <w:bCs/>
                <w:color w:val="0070C0"/>
                <w:lang w:eastAsia="ko-KR"/>
              </w:rPr>
            </w:pPr>
            <w:ins w:id="3356" w:author="Qiming Li" w:date="2023-04-18T20:26:00Z">
              <w:r>
                <w:rPr>
                  <w:bCs/>
                  <w:color w:val="0070C0"/>
                  <w:lang w:eastAsia="ko-KR"/>
                </w:rPr>
                <w:t>Support of parallel measurement upon NCSGs collision is lack of support of parallel measurement in single NCSG, which requires a lot of spec update</w:t>
              </w:r>
            </w:ins>
            <w:ins w:id="3357" w:author="Qiming Li" w:date="2023-04-18T20:27:00Z">
              <w:r>
                <w:rPr>
                  <w:bCs/>
                  <w:color w:val="0070C0"/>
                  <w:lang w:eastAsia="ko-KR"/>
                </w:rPr>
                <w:t xml:space="preserve">. Given that </w:t>
              </w:r>
            </w:ins>
            <w:ins w:id="3358" w:author="Qiming Li" w:date="2023-04-18T20:28:00Z">
              <w:r>
                <w:rPr>
                  <w:bCs/>
                  <w:color w:val="0070C0"/>
                  <w:lang w:eastAsia="ko-KR"/>
                </w:rPr>
                <w:t>quite</w:t>
              </w:r>
            </w:ins>
            <w:ins w:id="3359" w:author="Qiming Li" w:date="2023-04-18T20:27:00Z">
              <w:r>
                <w:rPr>
                  <w:bCs/>
                  <w:color w:val="0070C0"/>
                  <w:lang w:eastAsia="ko-KR"/>
                </w:rPr>
                <w:t xml:space="preserve"> many companies </w:t>
              </w:r>
            </w:ins>
            <w:ins w:id="3360" w:author="Qiming Li" w:date="2023-04-18T20:28:00Z">
              <w:r>
                <w:rPr>
                  <w:bCs/>
                  <w:color w:val="0070C0"/>
                  <w:lang w:eastAsia="ko-KR"/>
                </w:rPr>
                <w:t xml:space="preserve">support option 2, </w:t>
              </w:r>
            </w:ins>
            <w:ins w:id="3361" w:author="Qiming Li" w:date="2023-04-18T20:27:00Z">
              <w:r>
                <w:rPr>
                  <w:bCs/>
                  <w:color w:val="0070C0"/>
                  <w:lang w:eastAsia="ko-KR"/>
                </w:rPr>
                <w:t xml:space="preserve">RAN4 shall focus on baseline procedure </w:t>
              </w:r>
            </w:ins>
            <w:ins w:id="3362" w:author="Qiming Li" w:date="2023-04-18T20:28:00Z">
              <w:r>
                <w:rPr>
                  <w:bCs/>
                  <w:color w:val="0070C0"/>
                  <w:lang w:eastAsia="ko-KR"/>
                </w:rPr>
                <w:t xml:space="preserve">in this release and consider further optimization in future </w:t>
              </w:r>
              <w:r>
                <w:rPr>
                  <w:bCs/>
                  <w:color w:val="0070C0"/>
                  <w:lang w:eastAsia="ko-KR"/>
                </w:rPr>
                <w:lastRenderedPageBreak/>
                <w:t>release.</w:t>
              </w:r>
            </w:ins>
          </w:p>
          <w:p w14:paraId="66AFF313" w14:textId="77777777" w:rsidR="00FC35E2" w:rsidRDefault="00FC35E2">
            <w:pPr>
              <w:spacing w:after="120"/>
              <w:rPr>
                <w:ins w:id="3363" w:author="Qiming Li" w:date="2023-04-18T20:28:00Z"/>
                <w:bCs/>
                <w:color w:val="0070C0"/>
                <w:lang w:eastAsia="ko-KR"/>
              </w:rPr>
            </w:pPr>
          </w:p>
          <w:p w14:paraId="66AFF314" w14:textId="77777777" w:rsidR="00FC35E2" w:rsidRDefault="006B4A82">
            <w:pPr>
              <w:rPr>
                <w:ins w:id="3364" w:author="Qiming Li" w:date="2023-04-18T20:28:00Z"/>
                <w:b/>
                <w:color w:val="0070C0"/>
                <w:u w:val="single"/>
                <w:lang w:eastAsia="ko-KR"/>
              </w:rPr>
            </w:pPr>
            <w:ins w:id="3365" w:author="Qiming Li" w:date="2023-04-18T20:28:00Z">
              <w:r>
                <w:rPr>
                  <w:b/>
                  <w:color w:val="0070C0"/>
                  <w:u w:val="single"/>
                  <w:lang w:eastAsia="ko-KR"/>
                </w:rPr>
                <w:t>Issue 4-2-2: [Case 2] Whether to support parallel measurements in the following scenarios for two NCSG</w:t>
              </w:r>
            </w:ins>
          </w:p>
          <w:p w14:paraId="66AFF315" w14:textId="77777777" w:rsidR="00FC35E2" w:rsidRDefault="006B4A82">
            <w:pPr>
              <w:spacing w:after="120"/>
              <w:rPr>
                <w:ins w:id="3366" w:author="Qiming Li" w:date="2023-04-18T20:29:00Z"/>
                <w:bCs/>
                <w:color w:val="0070C0"/>
                <w:lang w:eastAsia="ko-KR"/>
              </w:rPr>
            </w:pPr>
            <w:ins w:id="3367" w:author="Qiming Li" w:date="2023-04-18T20:29:00Z">
              <w:r>
                <w:rPr>
                  <w:bCs/>
                  <w:color w:val="0070C0"/>
                  <w:lang w:eastAsia="ko-KR"/>
                </w:rPr>
                <w:t>We do not support parallel measurement for all scenarios.</w:t>
              </w:r>
            </w:ins>
          </w:p>
          <w:p w14:paraId="66AFF316" w14:textId="77777777" w:rsidR="00FC35E2" w:rsidRDefault="00FC35E2">
            <w:pPr>
              <w:spacing w:after="120"/>
              <w:rPr>
                <w:ins w:id="3368" w:author="Qiming Li" w:date="2023-04-18T20:29:00Z"/>
                <w:bCs/>
                <w:color w:val="0070C0"/>
                <w:lang w:eastAsia="ko-KR"/>
              </w:rPr>
            </w:pPr>
          </w:p>
          <w:p w14:paraId="66AFF317" w14:textId="77777777" w:rsidR="00FC35E2" w:rsidRDefault="006B4A82">
            <w:pPr>
              <w:rPr>
                <w:ins w:id="3369" w:author="Qiming Li" w:date="2023-04-18T20:29:00Z"/>
                <w:b/>
                <w:color w:val="0070C0"/>
                <w:u w:val="single"/>
                <w:lang w:eastAsia="ko-KR"/>
              </w:rPr>
            </w:pPr>
            <w:ins w:id="3370" w:author="Qiming Li" w:date="2023-04-18T20:29:00Z">
              <w:r>
                <w:rPr>
                  <w:b/>
                  <w:color w:val="0070C0"/>
                  <w:u w:val="single"/>
                  <w:lang w:eastAsia="ko-KR"/>
                </w:rPr>
                <w:t>Issue 4-2-3: [Case 2] Whether to support parallel measurements in a general way for two NCSGs</w:t>
              </w:r>
            </w:ins>
          </w:p>
          <w:p w14:paraId="66AFF318" w14:textId="77777777" w:rsidR="00FC35E2" w:rsidRDefault="006B4A82">
            <w:pPr>
              <w:spacing w:after="120"/>
              <w:rPr>
                <w:ins w:id="3371" w:author="Qiming Li" w:date="2023-04-18T20:29:00Z"/>
                <w:bCs/>
                <w:color w:val="0070C0"/>
                <w:lang w:eastAsia="ko-KR"/>
              </w:rPr>
            </w:pPr>
            <w:ins w:id="3372" w:author="Qiming Li" w:date="2023-04-18T20:29:00Z">
              <w:r>
                <w:rPr>
                  <w:bCs/>
                  <w:color w:val="0070C0"/>
                  <w:lang w:eastAsia="ko-KR"/>
                </w:rPr>
                <w:t>We do not support parallel measurement for all scenarios.</w:t>
              </w:r>
            </w:ins>
          </w:p>
          <w:p w14:paraId="66AFF319" w14:textId="77777777" w:rsidR="00FC35E2" w:rsidRDefault="00FC35E2">
            <w:pPr>
              <w:spacing w:after="120"/>
              <w:rPr>
                <w:ins w:id="3373" w:author="Qiming Li" w:date="2023-04-18T20:29:00Z"/>
                <w:bCs/>
                <w:color w:val="0070C0"/>
                <w:lang w:eastAsia="ko-KR"/>
              </w:rPr>
            </w:pPr>
          </w:p>
          <w:p w14:paraId="66AFF31A" w14:textId="77777777" w:rsidR="00FC35E2" w:rsidRDefault="006B4A82">
            <w:pPr>
              <w:rPr>
                <w:ins w:id="3374" w:author="Qiming Li" w:date="2023-04-18T20:29:00Z"/>
                <w:b/>
                <w:color w:val="0070C0"/>
                <w:u w:val="single"/>
                <w:lang w:eastAsia="ko-KR"/>
              </w:rPr>
            </w:pPr>
            <w:ins w:id="3375" w:author="Qiming Li" w:date="2023-04-18T20:29:00Z">
              <w:r>
                <w:rPr>
                  <w:b/>
                  <w:color w:val="0070C0"/>
                  <w:u w:val="single"/>
                  <w:lang w:eastAsia="ko-KR"/>
                </w:rPr>
                <w:t>Issue 4-2-4: [Case 2] Whether the same RF chain is assumed for the two NCSG (i.e. NCSG + NCSG) patterns</w:t>
              </w:r>
            </w:ins>
          </w:p>
          <w:p w14:paraId="66AFF31B" w14:textId="77777777" w:rsidR="00FC35E2" w:rsidRDefault="006B4A82">
            <w:pPr>
              <w:spacing w:after="120"/>
              <w:rPr>
                <w:ins w:id="3376" w:author="Qiming Li" w:date="2023-04-18T20:28:00Z"/>
                <w:bCs/>
                <w:color w:val="0070C0"/>
                <w:lang w:eastAsia="ko-KR"/>
              </w:rPr>
            </w:pPr>
            <w:ins w:id="3377" w:author="Qiming Li" w:date="2023-04-18T20:29:00Z">
              <w:r>
                <w:rPr>
                  <w:bCs/>
                  <w:color w:val="0070C0"/>
                  <w:lang w:eastAsia="ko-KR"/>
                </w:rPr>
                <w:t>Support optio</w:t>
              </w:r>
            </w:ins>
            <w:ins w:id="3378" w:author="Qiming Li" w:date="2023-04-18T20:30:00Z">
              <w:r>
                <w:rPr>
                  <w:bCs/>
                  <w:color w:val="0070C0"/>
                  <w:lang w:eastAsia="ko-KR"/>
                </w:rPr>
                <w:t>n 2. Number of RF chain is transparent. Let’s focus on spec impact.</w:t>
              </w:r>
            </w:ins>
          </w:p>
          <w:p w14:paraId="66AFF31C" w14:textId="77777777" w:rsidR="00FC35E2" w:rsidRDefault="00FC35E2">
            <w:pPr>
              <w:spacing w:after="120"/>
              <w:rPr>
                <w:ins w:id="3379" w:author="Qiming Li" w:date="2023-04-18T20:31:00Z"/>
                <w:bCs/>
                <w:color w:val="0070C0"/>
                <w:lang w:eastAsia="ko-KR"/>
              </w:rPr>
            </w:pPr>
          </w:p>
          <w:p w14:paraId="66AFF31D" w14:textId="77777777" w:rsidR="00FC35E2" w:rsidRDefault="006B4A82">
            <w:pPr>
              <w:rPr>
                <w:ins w:id="3380" w:author="Qiming Li" w:date="2023-04-18T20:31:00Z"/>
                <w:b/>
                <w:color w:val="0070C0"/>
                <w:u w:val="single"/>
                <w:lang w:eastAsia="ko-KR"/>
              </w:rPr>
            </w:pPr>
            <w:ins w:id="3381" w:author="Qiming Li" w:date="2023-04-18T20:31:00Z">
              <w:r>
                <w:rPr>
                  <w:b/>
                  <w:color w:val="0070C0"/>
                  <w:u w:val="single"/>
                  <w:lang w:eastAsia="ko-KR"/>
                </w:rPr>
                <w:t>Issue 4-2-5: [Case 2] Whether to consider a new capability for NCSG + NCSG in an FR</w:t>
              </w:r>
            </w:ins>
          </w:p>
          <w:p w14:paraId="66AFF31E" w14:textId="77777777" w:rsidR="00FC35E2" w:rsidRPr="00FC35E2" w:rsidRDefault="006B4A82">
            <w:pPr>
              <w:spacing w:after="120"/>
              <w:rPr>
                <w:ins w:id="3382" w:author="Qiming Li" w:date="2023-04-18T20:25:00Z"/>
                <w:bCs/>
                <w:color w:val="0070C0"/>
                <w:lang w:eastAsia="ko-KR"/>
                <w:rPrChange w:id="3383" w:author="Qiming Li" w:date="2023-04-18T20:25:00Z">
                  <w:rPr>
                    <w:ins w:id="3384" w:author="Qiming Li" w:date="2023-04-18T20:25:00Z"/>
                    <w:b/>
                    <w:color w:val="0070C0"/>
                    <w:u w:val="single"/>
                    <w:lang w:eastAsia="ko-KR"/>
                  </w:rPr>
                </w:rPrChange>
              </w:rPr>
            </w:pPr>
            <w:ins w:id="3385" w:author="Qiming Li" w:date="2023-04-18T20:31:00Z">
              <w:r>
                <w:rPr>
                  <w:bCs/>
                  <w:color w:val="0070C0"/>
                  <w:lang w:eastAsia="ko-KR"/>
                </w:rPr>
                <w:t>Support option 2.</w:t>
              </w:r>
            </w:ins>
          </w:p>
        </w:tc>
      </w:tr>
      <w:tr w:rsidR="00FC35E2" w14:paraId="66AFF330" w14:textId="77777777">
        <w:trPr>
          <w:trHeight w:val="1692"/>
          <w:ins w:id="3386" w:author="Xusheng Wei" w:date="2023-04-18T22:18:00Z"/>
        </w:trPr>
        <w:tc>
          <w:tcPr>
            <w:tcW w:w="1236" w:type="dxa"/>
          </w:tcPr>
          <w:p w14:paraId="66AFF320" w14:textId="08F82F0B" w:rsidR="00FC35E2" w:rsidRDefault="008F622F">
            <w:pPr>
              <w:spacing w:after="120"/>
              <w:rPr>
                <w:ins w:id="3387" w:author="Xusheng Wei" w:date="2023-04-18T22:18:00Z"/>
                <w:rFonts w:eastAsiaTheme="minorEastAsia"/>
                <w:color w:val="0070C0"/>
                <w:lang w:eastAsia="zh-CN"/>
              </w:rPr>
            </w:pPr>
            <w:ins w:id="3388" w:author="Xusheng Wei" w:date="2023-04-18T22:18:00Z">
              <w:r>
                <w:rPr>
                  <w:rFonts w:eastAsiaTheme="minorEastAsia"/>
                  <w:color w:val="0070C0"/>
                  <w:lang w:eastAsia="zh-CN"/>
                </w:rPr>
                <w:lastRenderedPageBreak/>
                <w:t>V</w:t>
              </w:r>
              <w:r w:rsidR="006B4A82">
                <w:rPr>
                  <w:rFonts w:eastAsiaTheme="minorEastAsia"/>
                  <w:color w:val="0070C0"/>
                  <w:lang w:eastAsia="zh-CN"/>
                </w:rPr>
                <w:t>ivo</w:t>
              </w:r>
            </w:ins>
          </w:p>
        </w:tc>
        <w:tc>
          <w:tcPr>
            <w:tcW w:w="8395" w:type="dxa"/>
          </w:tcPr>
          <w:p w14:paraId="66AFF321" w14:textId="77777777" w:rsidR="00FC35E2" w:rsidRDefault="006B4A82">
            <w:pPr>
              <w:rPr>
                <w:ins w:id="3389" w:author="Xusheng Wei" w:date="2023-04-18T22:18:00Z"/>
                <w:b/>
                <w:color w:val="0070C0"/>
                <w:u w:val="single"/>
                <w:lang w:eastAsia="ko-KR"/>
              </w:rPr>
            </w:pPr>
            <w:ins w:id="3390" w:author="Xusheng Wei" w:date="2023-04-18T22:18:00Z">
              <w:r>
                <w:rPr>
                  <w:b/>
                  <w:color w:val="0070C0"/>
                  <w:u w:val="single"/>
                  <w:lang w:eastAsia="ko-KR"/>
                </w:rPr>
                <w:t>Issue 4-2-1: [Case 2] Whether to consider parallel measurements upon gap collision</w:t>
              </w:r>
            </w:ins>
          </w:p>
          <w:p w14:paraId="66AFF322" w14:textId="77777777" w:rsidR="00FC35E2" w:rsidRDefault="006B4A82">
            <w:pPr>
              <w:pStyle w:val="ListParagraph"/>
              <w:numPr>
                <w:ilvl w:val="0"/>
                <w:numId w:val="13"/>
              </w:numPr>
              <w:spacing w:after="120" w:line="252" w:lineRule="auto"/>
              <w:ind w:left="644" w:firstLineChars="0"/>
              <w:textAlignment w:val="auto"/>
              <w:rPr>
                <w:ins w:id="3391" w:author="Xusheng Wei" w:date="2023-04-18T22:18:00Z"/>
                <w:highlight w:val="green"/>
                <w:lang w:eastAsia="ja-JP"/>
              </w:rPr>
            </w:pPr>
            <w:ins w:id="3392" w:author="Xusheng Wei" w:date="2023-04-18T22:18:00Z">
              <w:r>
                <w:rPr>
                  <w:highlight w:val="green"/>
                  <w:lang w:eastAsia="ja-JP"/>
                </w:rPr>
                <w:t>Agreements</w:t>
              </w:r>
            </w:ins>
          </w:p>
          <w:p w14:paraId="66AFF323" w14:textId="77777777" w:rsidR="00FC35E2" w:rsidRDefault="006B4A82">
            <w:pPr>
              <w:pStyle w:val="ListParagraph"/>
              <w:numPr>
                <w:ilvl w:val="1"/>
                <w:numId w:val="13"/>
              </w:numPr>
              <w:spacing w:after="120" w:line="252" w:lineRule="auto"/>
              <w:ind w:firstLineChars="0"/>
              <w:textAlignment w:val="auto"/>
              <w:rPr>
                <w:ins w:id="3393" w:author="Xusheng Wei" w:date="2023-04-18T22:18:00Z"/>
                <w:highlight w:val="green"/>
                <w:lang w:eastAsia="ja-JP"/>
              </w:rPr>
            </w:pPr>
            <w:ins w:id="3394" w:author="Xusheng Wei" w:date="2023-04-18T22:18:00Z">
              <w:r>
                <w:rPr>
                  <w:rFonts w:eastAsiaTheme="minorEastAsia"/>
                  <w:iCs/>
                  <w:highlight w:val="green"/>
                </w:rPr>
                <w:t>Option 1: Support of parallel measurements upon NCSGs collision is up to UE capability (Nokia, Intel, CMCC, CATT, Ericsson)</w:t>
              </w:r>
            </w:ins>
          </w:p>
          <w:p w14:paraId="66AFF324" w14:textId="77777777" w:rsidR="00FC35E2" w:rsidRDefault="006B4A82">
            <w:pPr>
              <w:pStyle w:val="ListParagraph"/>
              <w:numPr>
                <w:ilvl w:val="1"/>
                <w:numId w:val="13"/>
              </w:numPr>
              <w:spacing w:after="120" w:line="252" w:lineRule="auto"/>
              <w:ind w:firstLineChars="0"/>
              <w:textAlignment w:val="auto"/>
              <w:rPr>
                <w:ins w:id="3395" w:author="Xusheng Wei" w:date="2023-04-18T22:18:00Z"/>
                <w:highlight w:val="green"/>
                <w:lang w:eastAsia="ja-JP"/>
              </w:rPr>
            </w:pPr>
            <w:ins w:id="3396" w:author="Xusheng Wei" w:date="2023-04-18T22:18:00Z">
              <w:r>
                <w:rPr>
                  <w:rFonts w:eastAsiaTheme="minorEastAsia"/>
                  <w:iCs/>
                  <w:highlight w:val="green"/>
                </w:rPr>
                <w:t>Option 2: Do not support parallel measurements upon NCSGs collision (Apple, QC, vivo, LGE, MTK, Huawei, OPPO, Xiaomi)</w:t>
              </w:r>
            </w:ins>
          </w:p>
          <w:p w14:paraId="66AFF325" w14:textId="77777777" w:rsidR="00FC35E2" w:rsidRDefault="006B4A82">
            <w:pPr>
              <w:spacing w:after="120"/>
              <w:rPr>
                <w:ins w:id="3397" w:author="Xusheng Wei" w:date="2023-04-18T22:19:00Z"/>
                <w:bCs/>
                <w:color w:val="0070C0"/>
                <w:lang w:eastAsia="ko-KR"/>
              </w:rPr>
            </w:pPr>
            <w:ins w:id="3398" w:author="Xusheng Wei" w:date="2023-04-18T22:19:00Z">
              <w:r>
                <w:rPr>
                  <w:bCs/>
                  <w:color w:val="0070C0"/>
                  <w:lang w:eastAsia="ko-KR"/>
                </w:rPr>
                <w:t>Support option 2</w:t>
              </w:r>
            </w:ins>
          </w:p>
          <w:p w14:paraId="66AFF326" w14:textId="77777777" w:rsidR="00FC35E2" w:rsidRDefault="00FC35E2">
            <w:pPr>
              <w:spacing w:after="120"/>
              <w:rPr>
                <w:ins w:id="3399" w:author="Xusheng Wei" w:date="2023-04-18T22:18:00Z"/>
                <w:bCs/>
                <w:color w:val="0070C0"/>
                <w:lang w:eastAsia="ko-KR"/>
              </w:rPr>
            </w:pPr>
          </w:p>
          <w:p w14:paraId="66AFF327" w14:textId="77777777" w:rsidR="00FC35E2" w:rsidRDefault="006B4A82">
            <w:pPr>
              <w:rPr>
                <w:ins w:id="3400" w:author="Xusheng Wei" w:date="2023-04-18T22:18:00Z"/>
                <w:b/>
                <w:color w:val="0070C0"/>
                <w:u w:val="single"/>
                <w:lang w:eastAsia="ko-KR"/>
              </w:rPr>
            </w:pPr>
            <w:ins w:id="3401" w:author="Xusheng Wei" w:date="2023-04-18T22:18:00Z">
              <w:r>
                <w:rPr>
                  <w:b/>
                  <w:color w:val="0070C0"/>
                  <w:u w:val="single"/>
                  <w:lang w:eastAsia="ko-KR"/>
                </w:rPr>
                <w:t>Issue 4-2-2: [Case 2] Whether to support parallel measurements in the following scenarios for two NCSG</w:t>
              </w:r>
            </w:ins>
          </w:p>
          <w:p w14:paraId="66AFF328" w14:textId="77777777" w:rsidR="00FC35E2" w:rsidRDefault="006B4A82">
            <w:pPr>
              <w:spacing w:after="120"/>
              <w:rPr>
                <w:ins w:id="3402" w:author="Xusheng Wei" w:date="2023-04-18T22:18:00Z"/>
                <w:bCs/>
                <w:color w:val="0070C0"/>
                <w:lang w:eastAsia="ko-KR"/>
              </w:rPr>
            </w:pPr>
            <w:ins w:id="3403" w:author="Xusheng Wei" w:date="2023-04-18T22:20:00Z">
              <w:r>
                <w:rPr>
                  <w:bCs/>
                  <w:color w:val="0070C0"/>
                  <w:lang w:eastAsia="ko-KR"/>
                </w:rPr>
                <w:t>UP to issue 4-2-1</w:t>
              </w:r>
            </w:ins>
          </w:p>
          <w:p w14:paraId="66AFF329" w14:textId="77777777" w:rsidR="00FC35E2" w:rsidRDefault="006B4A82">
            <w:pPr>
              <w:rPr>
                <w:ins w:id="3404" w:author="Xusheng Wei" w:date="2023-04-18T22:18:00Z"/>
                <w:b/>
                <w:color w:val="0070C0"/>
                <w:u w:val="single"/>
                <w:lang w:eastAsia="ko-KR"/>
              </w:rPr>
            </w:pPr>
            <w:ins w:id="3405" w:author="Xusheng Wei" w:date="2023-04-18T22:18:00Z">
              <w:r>
                <w:rPr>
                  <w:b/>
                  <w:color w:val="0070C0"/>
                  <w:u w:val="single"/>
                  <w:lang w:eastAsia="ko-KR"/>
                </w:rPr>
                <w:t>Issue 4-2-3: [Case 2] Whether to support parallel measurements in a general way for two NCSGs</w:t>
              </w:r>
            </w:ins>
          </w:p>
          <w:p w14:paraId="66AFF32A" w14:textId="77777777" w:rsidR="00FC35E2" w:rsidRDefault="006B4A82">
            <w:pPr>
              <w:spacing w:after="120"/>
              <w:rPr>
                <w:ins w:id="3406" w:author="Xusheng Wei" w:date="2023-04-18T22:20:00Z"/>
                <w:bCs/>
                <w:color w:val="0070C0"/>
                <w:lang w:eastAsia="ko-KR"/>
              </w:rPr>
            </w:pPr>
            <w:ins w:id="3407" w:author="Xusheng Wei" w:date="2023-04-18T22:20:00Z">
              <w:r>
                <w:rPr>
                  <w:bCs/>
                  <w:color w:val="0070C0"/>
                  <w:lang w:eastAsia="ko-KR"/>
                </w:rPr>
                <w:t>UP to issue 4-2-1</w:t>
              </w:r>
            </w:ins>
          </w:p>
          <w:p w14:paraId="66AFF32B" w14:textId="77777777" w:rsidR="00FC35E2" w:rsidRDefault="00FC35E2">
            <w:pPr>
              <w:spacing w:after="120"/>
              <w:rPr>
                <w:ins w:id="3408" w:author="Xusheng Wei" w:date="2023-04-18T22:18:00Z"/>
                <w:bCs/>
                <w:color w:val="0070C0"/>
                <w:lang w:eastAsia="ko-KR"/>
              </w:rPr>
            </w:pPr>
          </w:p>
          <w:p w14:paraId="66AFF32C" w14:textId="77777777" w:rsidR="00FC35E2" w:rsidRDefault="006B4A82">
            <w:pPr>
              <w:rPr>
                <w:ins w:id="3409" w:author="Xusheng Wei" w:date="2023-04-18T22:18:00Z"/>
                <w:b/>
                <w:color w:val="0070C0"/>
                <w:u w:val="single"/>
                <w:lang w:eastAsia="ko-KR"/>
              </w:rPr>
            </w:pPr>
            <w:ins w:id="3410" w:author="Xusheng Wei" w:date="2023-04-18T22:18:00Z">
              <w:r>
                <w:rPr>
                  <w:b/>
                  <w:color w:val="0070C0"/>
                  <w:u w:val="single"/>
                  <w:lang w:eastAsia="ko-KR"/>
                </w:rPr>
                <w:t>Issue 4-2-4: [Case 2] Whether the same RF chain is assumed for the two NCSG (i.e. NCSG + NCSG) patterns</w:t>
              </w:r>
            </w:ins>
          </w:p>
          <w:p w14:paraId="66AFF32D" w14:textId="77777777" w:rsidR="00FC35E2" w:rsidRDefault="006B4A82">
            <w:pPr>
              <w:spacing w:after="120"/>
              <w:rPr>
                <w:ins w:id="3411" w:author="Xusheng Wei" w:date="2023-04-18T22:18:00Z"/>
                <w:bCs/>
                <w:color w:val="0070C0"/>
                <w:lang w:eastAsia="ko-KR"/>
              </w:rPr>
            </w:pPr>
            <w:ins w:id="3412" w:author="Xusheng Wei" w:date="2023-04-18T22:21:00Z">
              <w:r>
                <w:rPr>
                  <w:bCs/>
                  <w:color w:val="0070C0"/>
                  <w:lang w:eastAsia="ko-KR"/>
                </w:rPr>
                <w:t>OK with option 2 and option 2a</w:t>
              </w:r>
            </w:ins>
          </w:p>
          <w:p w14:paraId="66AFF32E" w14:textId="77777777" w:rsidR="00FC35E2" w:rsidRDefault="006B4A82">
            <w:pPr>
              <w:rPr>
                <w:ins w:id="3413" w:author="Xusheng Wei" w:date="2023-04-18T22:18:00Z"/>
                <w:b/>
                <w:color w:val="0070C0"/>
                <w:u w:val="single"/>
                <w:lang w:eastAsia="ko-KR"/>
              </w:rPr>
            </w:pPr>
            <w:ins w:id="3414" w:author="Xusheng Wei" w:date="2023-04-18T22:18:00Z">
              <w:r>
                <w:rPr>
                  <w:b/>
                  <w:color w:val="0070C0"/>
                  <w:u w:val="single"/>
                  <w:lang w:eastAsia="ko-KR"/>
                </w:rPr>
                <w:t>Issue 4-2-5: [Case 2] Whether to consider a new capability for NCSG + NCSG in an FR</w:t>
              </w:r>
            </w:ins>
          </w:p>
          <w:p w14:paraId="66AFF32F" w14:textId="77777777" w:rsidR="00FC35E2" w:rsidRDefault="006B4A82">
            <w:pPr>
              <w:rPr>
                <w:ins w:id="3415" w:author="Xusheng Wei" w:date="2023-04-18T22:18:00Z"/>
                <w:b/>
                <w:color w:val="0070C0"/>
                <w:u w:val="single"/>
                <w:lang w:eastAsia="ko-KR"/>
              </w:rPr>
            </w:pPr>
            <w:ins w:id="3416" w:author="Xusheng Wei" w:date="2023-04-18T22:21:00Z">
              <w:r>
                <w:rPr>
                  <w:b/>
                  <w:color w:val="0070C0"/>
                  <w:u w:val="single"/>
                  <w:lang w:eastAsia="ko-KR"/>
                </w:rPr>
                <w:t>Support option 2</w:t>
              </w:r>
            </w:ins>
          </w:p>
        </w:tc>
      </w:tr>
      <w:tr w:rsidR="00FC35E2" w14:paraId="66AFF340" w14:textId="77777777">
        <w:trPr>
          <w:trHeight w:val="1692"/>
          <w:ins w:id="3417" w:author="Waseem Ozan" w:date="2023-04-19T11:40:00Z"/>
        </w:trPr>
        <w:tc>
          <w:tcPr>
            <w:tcW w:w="1236" w:type="dxa"/>
          </w:tcPr>
          <w:p w14:paraId="66AFF331" w14:textId="77777777" w:rsidR="00FC35E2" w:rsidRDefault="006B4A82">
            <w:pPr>
              <w:spacing w:after="120"/>
              <w:rPr>
                <w:ins w:id="3418" w:author="Waseem Ozan" w:date="2023-04-19T11:40:00Z"/>
                <w:rFonts w:eastAsiaTheme="minorEastAsia"/>
                <w:color w:val="0070C0"/>
                <w:lang w:eastAsia="zh-CN"/>
              </w:rPr>
            </w:pPr>
            <w:ins w:id="3419" w:author="Waseem Ozan" w:date="2023-04-19T11:40:00Z">
              <w:r>
                <w:rPr>
                  <w:rFonts w:eastAsiaTheme="minorEastAsia"/>
                  <w:color w:val="0070C0"/>
                  <w:lang w:eastAsia="zh-CN"/>
                </w:rPr>
                <w:lastRenderedPageBreak/>
                <w:t>MediaTek</w:t>
              </w:r>
            </w:ins>
          </w:p>
        </w:tc>
        <w:tc>
          <w:tcPr>
            <w:tcW w:w="8395" w:type="dxa"/>
          </w:tcPr>
          <w:p w14:paraId="66AFF332" w14:textId="77777777" w:rsidR="00FC35E2" w:rsidRDefault="006B4A82">
            <w:pPr>
              <w:spacing w:after="120"/>
              <w:rPr>
                <w:ins w:id="3420" w:author="Waseem Ozan" w:date="2023-04-19T11:40:00Z"/>
                <w:b/>
                <w:color w:val="0070C0"/>
                <w:u w:val="single"/>
                <w:lang w:eastAsia="ko-KR"/>
              </w:rPr>
            </w:pPr>
            <w:ins w:id="3421" w:author="Waseem Ozan" w:date="2023-04-19T11:40:00Z">
              <w:r>
                <w:rPr>
                  <w:b/>
                  <w:color w:val="0070C0"/>
                  <w:u w:val="single"/>
                  <w:lang w:eastAsia="ko-KR"/>
                </w:rPr>
                <w:t>Issue 4-2-1: [Case 2] Whether to consider parallel measurements upon gap collision</w:t>
              </w:r>
            </w:ins>
          </w:p>
          <w:p w14:paraId="66AFF333" w14:textId="77777777" w:rsidR="00FC35E2" w:rsidRDefault="006B4A82">
            <w:pPr>
              <w:spacing w:after="120"/>
              <w:rPr>
                <w:ins w:id="3422" w:author="Waseem Ozan" w:date="2023-04-19T11:40:00Z"/>
                <w:bCs/>
                <w:color w:val="0070C0"/>
                <w:lang w:eastAsia="ko-KR"/>
              </w:rPr>
            </w:pPr>
            <w:ins w:id="3423" w:author="Waseem Ozan" w:date="2023-04-19T11:40:00Z">
              <w:r>
                <w:rPr>
                  <w:bCs/>
                  <w:color w:val="0070C0"/>
                  <w:lang w:eastAsia="ko-KR"/>
                </w:rPr>
                <w:t>Support option 2 from GTW.</w:t>
              </w:r>
            </w:ins>
          </w:p>
          <w:p w14:paraId="66AFF334" w14:textId="77777777" w:rsidR="00FC35E2" w:rsidRDefault="00FC35E2">
            <w:pPr>
              <w:spacing w:after="120"/>
              <w:rPr>
                <w:ins w:id="3424" w:author="Waseem Ozan" w:date="2023-04-19T11:40:00Z"/>
                <w:color w:val="0070C0"/>
                <w:lang w:eastAsia="zh-CN"/>
              </w:rPr>
            </w:pPr>
          </w:p>
          <w:p w14:paraId="66AFF335" w14:textId="77777777" w:rsidR="00FC35E2" w:rsidRDefault="006B4A82">
            <w:pPr>
              <w:spacing w:after="120"/>
              <w:rPr>
                <w:ins w:id="3425" w:author="Waseem Ozan" w:date="2023-04-19T11:40:00Z"/>
                <w:b/>
                <w:color w:val="0070C0"/>
                <w:u w:val="single"/>
                <w:lang w:eastAsia="ko-KR"/>
              </w:rPr>
            </w:pPr>
            <w:ins w:id="3426" w:author="Waseem Ozan" w:date="2023-04-19T11:40:00Z">
              <w:r>
                <w:rPr>
                  <w:b/>
                  <w:color w:val="0070C0"/>
                  <w:u w:val="single"/>
                  <w:lang w:eastAsia="ko-KR"/>
                </w:rPr>
                <w:t>Issue 4-2-2: [Case 2] Whether to support parallel measurements in the following scenarios for two NCSG</w:t>
              </w:r>
            </w:ins>
          </w:p>
          <w:p w14:paraId="66AFF336" w14:textId="679F69AE" w:rsidR="00FC35E2" w:rsidRDefault="006B4A82">
            <w:pPr>
              <w:spacing w:after="120"/>
              <w:rPr>
                <w:ins w:id="3427" w:author="Waseem Ozan" w:date="2023-04-19T11:40:00Z"/>
                <w:rFonts w:eastAsiaTheme="minorEastAsia"/>
                <w:color w:val="0070C0"/>
                <w:lang w:val="en-US" w:eastAsia="zh-CN"/>
              </w:rPr>
            </w:pPr>
            <w:ins w:id="3428" w:author="Waseem Ozan" w:date="2023-04-19T11:40:00Z">
              <w:r>
                <w:rPr>
                  <w:color w:val="0070C0"/>
                  <w:lang w:eastAsia="zh-CN"/>
                </w:rPr>
                <w:t>As explained in out T</w:t>
              </w:r>
              <w:r w:rsidR="008F622F">
                <w:rPr>
                  <w:color w:val="0070C0"/>
                  <w:lang w:eastAsia="zh-CN"/>
                </w:rPr>
                <w:t>d</w:t>
              </w:r>
              <w:r>
                <w:rPr>
                  <w:color w:val="0070C0"/>
                  <w:lang w:eastAsia="zh-CN"/>
                </w:rPr>
                <w:t xml:space="preserve">oc, there is a searcher limitation issue. </w:t>
              </w:r>
              <w:r>
                <w:rPr>
                  <w:bCs/>
                  <w:color w:val="0070C0"/>
                  <w:lang w:eastAsia="ko-KR"/>
                </w:rPr>
                <w:t>We do not support parallel measurement for all scenarios.</w:t>
              </w:r>
            </w:ins>
          </w:p>
          <w:p w14:paraId="66AFF337" w14:textId="77777777" w:rsidR="00FC35E2" w:rsidRDefault="006B4A82">
            <w:pPr>
              <w:spacing w:after="120"/>
              <w:rPr>
                <w:ins w:id="3429" w:author="Waseem Ozan" w:date="2023-04-19T11:40:00Z"/>
                <w:b/>
                <w:color w:val="0070C0"/>
                <w:u w:val="single"/>
                <w:lang w:eastAsia="ko-KR"/>
              </w:rPr>
            </w:pPr>
            <w:ins w:id="3430" w:author="Waseem Ozan" w:date="2023-04-19T11:40:00Z">
              <w:r>
                <w:rPr>
                  <w:b/>
                  <w:color w:val="0070C0"/>
                  <w:u w:val="single"/>
                  <w:lang w:eastAsia="ko-KR"/>
                </w:rPr>
                <w:t>Issue 4-2-3: [Case 2] Whether to support parallel measurements in a general way for two NCSGs</w:t>
              </w:r>
            </w:ins>
          </w:p>
          <w:p w14:paraId="66AFF338" w14:textId="23544B4B" w:rsidR="00FC35E2" w:rsidRDefault="006B4A82">
            <w:pPr>
              <w:spacing w:after="120"/>
              <w:rPr>
                <w:ins w:id="3431" w:author="Waseem Ozan" w:date="2023-04-19T11:40:00Z"/>
                <w:rFonts w:eastAsiaTheme="minorEastAsia"/>
                <w:color w:val="0070C0"/>
                <w:lang w:val="en-US" w:eastAsia="zh-CN"/>
              </w:rPr>
            </w:pPr>
            <w:ins w:id="3432" w:author="Waseem Ozan" w:date="2023-04-19T11:40:00Z">
              <w:r>
                <w:rPr>
                  <w:color w:val="0070C0"/>
                  <w:lang w:eastAsia="zh-CN"/>
                </w:rPr>
                <w:t>As explained in out T</w:t>
              </w:r>
              <w:r w:rsidR="008F622F">
                <w:rPr>
                  <w:color w:val="0070C0"/>
                  <w:lang w:eastAsia="zh-CN"/>
                </w:rPr>
                <w:t>d</w:t>
              </w:r>
              <w:r>
                <w:rPr>
                  <w:color w:val="0070C0"/>
                  <w:lang w:eastAsia="zh-CN"/>
                </w:rPr>
                <w:t xml:space="preserve">oc, there is a searcher limitation issue and RF issue. </w:t>
              </w:r>
              <w:r>
                <w:rPr>
                  <w:bCs/>
                  <w:color w:val="0070C0"/>
                  <w:lang w:eastAsia="ko-KR"/>
                </w:rPr>
                <w:t>We do not support parallel measurement for all scenarios.</w:t>
              </w:r>
            </w:ins>
          </w:p>
          <w:p w14:paraId="66AFF339" w14:textId="77777777" w:rsidR="00FC35E2" w:rsidRDefault="00FC35E2">
            <w:pPr>
              <w:spacing w:after="120"/>
              <w:rPr>
                <w:ins w:id="3433" w:author="Waseem Ozan" w:date="2023-04-19T11:40:00Z"/>
                <w:color w:val="0070C0"/>
                <w:lang w:eastAsia="zh-CN"/>
              </w:rPr>
            </w:pPr>
          </w:p>
          <w:p w14:paraId="66AFF33A" w14:textId="77777777" w:rsidR="00FC35E2" w:rsidRDefault="006B4A82">
            <w:pPr>
              <w:spacing w:after="120"/>
              <w:rPr>
                <w:ins w:id="3434" w:author="Waseem Ozan" w:date="2023-04-19T11:40:00Z"/>
                <w:b/>
                <w:color w:val="0070C0"/>
                <w:u w:val="single"/>
                <w:lang w:eastAsia="ko-KR"/>
              </w:rPr>
            </w:pPr>
            <w:ins w:id="3435" w:author="Waseem Ozan" w:date="2023-04-19T11:40:00Z">
              <w:r>
                <w:rPr>
                  <w:b/>
                  <w:color w:val="0070C0"/>
                  <w:u w:val="single"/>
                  <w:lang w:eastAsia="ko-KR"/>
                </w:rPr>
                <w:t>Issue 4-2-4: [Case 2] Whether the same RF chain is assumed for the two NCSG (i.e. NCSG + NCSG) patterns</w:t>
              </w:r>
            </w:ins>
          </w:p>
          <w:p w14:paraId="66AFF33B" w14:textId="77777777" w:rsidR="00FC35E2" w:rsidRDefault="006B4A82">
            <w:pPr>
              <w:spacing w:after="120"/>
              <w:rPr>
                <w:ins w:id="3436" w:author="Waseem Ozan" w:date="2023-04-19T11:40:00Z"/>
                <w:bCs/>
                <w:color w:val="0070C0"/>
                <w:lang w:eastAsia="ko-KR"/>
              </w:rPr>
            </w:pPr>
            <w:ins w:id="3437" w:author="Waseem Ozan" w:date="2023-04-19T11:40:00Z">
              <w:r>
                <w:rPr>
                  <w:bCs/>
                  <w:color w:val="0070C0"/>
                  <w:lang w:eastAsia="ko-KR"/>
                </w:rPr>
                <w:t xml:space="preserve">No need to discuss this issue. This should be left to UE. </w:t>
              </w:r>
            </w:ins>
          </w:p>
          <w:p w14:paraId="66AFF33C" w14:textId="77777777" w:rsidR="00FC35E2" w:rsidRDefault="00FC35E2">
            <w:pPr>
              <w:spacing w:after="120"/>
              <w:rPr>
                <w:ins w:id="3438" w:author="Waseem Ozan" w:date="2023-04-19T11:40:00Z"/>
                <w:b/>
                <w:color w:val="0070C0"/>
                <w:u w:val="single"/>
                <w:lang w:eastAsia="ko-KR"/>
              </w:rPr>
            </w:pPr>
          </w:p>
          <w:p w14:paraId="66AFF33D" w14:textId="77777777" w:rsidR="00FC35E2" w:rsidRDefault="006B4A82">
            <w:pPr>
              <w:spacing w:after="120"/>
              <w:rPr>
                <w:ins w:id="3439" w:author="Waseem Ozan" w:date="2023-04-19T11:40:00Z"/>
                <w:b/>
                <w:color w:val="0070C0"/>
                <w:u w:val="single"/>
                <w:lang w:eastAsia="ko-KR"/>
              </w:rPr>
            </w:pPr>
            <w:ins w:id="3440" w:author="Waseem Ozan" w:date="2023-04-19T11:40:00Z">
              <w:r>
                <w:rPr>
                  <w:b/>
                  <w:color w:val="0070C0"/>
                  <w:u w:val="single"/>
                  <w:lang w:eastAsia="ko-KR"/>
                </w:rPr>
                <w:t>Issue 4-2-5: [Case 2] Whether to consider a new capability for NCSG + NCSG in an FR</w:t>
              </w:r>
            </w:ins>
          </w:p>
          <w:p w14:paraId="66AFF33E" w14:textId="77777777" w:rsidR="00FC35E2" w:rsidRDefault="006B4A82">
            <w:pPr>
              <w:spacing w:after="120"/>
              <w:rPr>
                <w:ins w:id="3441" w:author="Waseem Ozan" w:date="2023-04-19T11:40:00Z"/>
                <w:color w:val="0070C0"/>
                <w:lang w:eastAsia="zh-CN"/>
              </w:rPr>
            </w:pPr>
            <w:ins w:id="3442" w:author="Waseem Ozan" w:date="2023-04-19T11:40:00Z">
              <w:r>
                <w:rPr>
                  <w:color w:val="0070C0"/>
                  <w:lang w:eastAsia="zh-CN"/>
                </w:rPr>
                <w:t xml:space="preserve">No need to discuss it now. In fact, it makes more sense to close the parallel measurement issue in this meeting and close all related issues to that one. </w:t>
              </w:r>
            </w:ins>
          </w:p>
          <w:p w14:paraId="66AFF33F" w14:textId="77777777" w:rsidR="00FC35E2" w:rsidRDefault="00FC35E2">
            <w:pPr>
              <w:rPr>
                <w:ins w:id="3443" w:author="Waseem Ozan" w:date="2023-04-19T11:40:00Z"/>
                <w:b/>
                <w:color w:val="0070C0"/>
                <w:u w:val="single"/>
                <w:lang w:eastAsia="ko-KR"/>
              </w:rPr>
            </w:pPr>
          </w:p>
        </w:tc>
      </w:tr>
      <w:tr w:rsidR="00FC35E2" w14:paraId="66AFF34D" w14:textId="77777777">
        <w:trPr>
          <w:trHeight w:val="1692"/>
          <w:ins w:id="3444" w:author="CATT" w:date="2023-04-19T20:00:00Z"/>
        </w:trPr>
        <w:tc>
          <w:tcPr>
            <w:tcW w:w="1236" w:type="dxa"/>
          </w:tcPr>
          <w:p w14:paraId="66AFF341" w14:textId="77777777" w:rsidR="00FC35E2" w:rsidRDefault="006B4A82">
            <w:pPr>
              <w:spacing w:after="120"/>
              <w:rPr>
                <w:ins w:id="3445" w:author="CATT" w:date="2023-04-19T20:00:00Z"/>
                <w:rFonts w:eastAsiaTheme="minorEastAsia"/>
                <w:color w:val="0070C0"/>
                <w:lang w:eastAsia="zh-CN"/>
              </w:rPr>
            </w:pPr>
            <w:ins w:id="3446" w:author="CATT" w:date="2023-04-19T20:00:00Z">
              <w:r>
                <w:rPr>
                  <w:rFonts w:eastAsiaTheme="minorEastAsia" w:hint="eastAsia"/>
                  <w:color w:val="0070C0"/>
                  <w:lang w:eastAsia="zh-CN"/>
                </w:rPr>
                <w:t>CATT</w:t>
              </w:r>
            </w:ins>
          </w:p>
        </w:tc>
        <w:tc>
          <w:tcPr>
            <w:tcW w:w="8395" w:type="dxa"/>
          </w:tcPr>
          <w:p w14:paraId="66AFF342" w14:textId="77777777" w:rsidR="00FC35E2" w:rsidRDefault="006B4A82">
            <w:pPr>
              <w:spacing w:after="120"/>
              <w:rPr>
                <w:ins w:id="3447" w:author="CATT" w:date="2023-04-19T20:00:00Z"/>
                <w:b/>
                <w:color w:val="0070C0"/>
                <w:u w:val="single"/>
                <w:lang w:eastAsia="ko-KR"/>
              </w:rPr>
            </w:pPr>
            <w:ins w:id="3448" w:author="CATT" w:date="2023-04-19T20:00:00Z">
              <w:r>
                <w:rPr>
                  <w:b/>
                  <w:color w:val="0070C0"/>
                  <w:u w:val="single"/>
                  <w:lang w:eastAsia="ko-KR"/>
                </w:rPr>
                <w:t>Issue 4-2-1: [Case 2] Whether to consider parallel measurements upon gap collision</w:t>
              </w:r>
            </w:ins>
          </w:p>
          <w:p w14:paraId="66AFF343" w14:textId="77777777" w:rsidR="00FC35E2" w:rsidRDefault="006B4A82">
            <w:pPr>
              <w:spacing w:after="120"/>
              <w:rPr>
                <w:ins w:id="3449" w:author="CATT" w:date="2023-04-19T20:01:00Z"/>
                <w:rFonts w:eastAsiaTheme="minorEastAsia"/>
                <w:bCs/>
                <w:color w:val="0070C0"/>
                <w:lang w:eastAsia="zh-CN"/>
              </w:rPr>
            </w:pPr>
            <w:ins w:id="3450" w:author="CATT" w:date="2023-04-19T20:00:00Z">
              <w:r>
                <w:rPr>
                  <w:bCs/>
                  <w:color w:val="0070C0"/>
                  <w:lang w:eastAsia="ko-KR"/>
                </w:rPr>
                <w:t xml:space="preserve">Support option </w:t>
              </w:r>
            </w:ins>
            <w:ins w:id="3451" w:author="CATT" w:date="2023-04-19T20:01:00Z">
              <w:r>
                <w:rPr>
                  <w:rFonts w:eastAsiaTheme="minorEastAsia" w:hint="eastAsia"/>
                  <w:bCs/>
                  <w:color w:val="0070C0"/>
                  <w:lang w:eastAsia="zh-CN"/>
                </w:rPr>
                <w:t>1</w:t>
              </w:r>
            </w:ins>
            <w:ins w:id="3452" w:author="CATT" w:date="2023-04-19T20:00:00Z">
              <w:r>
                <w:rPr>
                  <w:bCs/>
                  <w:color w:val="0070C0"/>
                  <w:lang w:eastAsia="ko-KR"/>
                </w:rPr>
                <w:t xml:space="preserve"> from GTW</w:t>
              </w:r>
            </w:ins>
            <w:ins w:id="3453" w:author="CATT" w:date="2023-04-19T20:01:00Z">
              <w:r>
                <w:rPr>
                  <w:rFonts w:eastAsiaTheme="minorEastAsia" w:hint="eastAsia"/>
                  <w:bCs/>
                  <w:color w:val="0070C0"/>
                  <w:lang w:eastAsia="zh-CN"/>
                </w:rPr>
                <w:t xml:space="preserve"> </w:t>
              </w:r>
              <w:r>
                <w:rPr>
                  <w:rFonts w:eastAsiaTheme="minorEastAsia"/>
                  <w:bCs/>
                  <w:color w:val="0070C0"/>
                  <w:lang w:eastAsia="zh-CN"/>
                </w:rPr>
                <w:t xml:space="preserve">i.e. </w:t>
              </w:r>
              <w:r>
                <w:rPr>
                  <w:rFonts w:eastAsiaTheme="minorEastAsia" w:hint="eastAsia"/>
                  <w:bCs/>
                  <w:color w:val="0070C0"/>
                  <w:lang w:eastAsia="zh-CN"/>
                </w:rPr>
                <w:t>up to UE capability</w:t>
              </w:r>
            </w:ins>
            <w:ins w:id="3454" w:author="CATT" w:date="2023-04-19T20:00:00Z">
              <w:r>
                <w:rPr>
                  <w:bCs/>
                  <w:color w:val="0070C0"/>
                  <w:lang w:eastAsia="ko-KR"/>
                </w:rPr>
                <w:t>.</w:t>
              </w:r>
            </w:ins>
            <w:ins w:id="3455" w:author="CATT" w:date="2023-04-19T20:01:00Z">
              <w:r>
                <w:rPr>
                  <w:rFonts w:eastAsiaTheme="minorEastAsia" w:hint="eastAsia"/>
                  <w:bCs/>
                  <w:color w:val="0070C0"/>
                  <w:lang w:eastAsia="zh-CN"/>
                </w:rPr>
                <w:t xml:space="preserve"> </w:t>
              </w:r>
            </w:ins>
          </w:p>
          <w:p w14:paraId="66AFF344" w14:textId="77777777" w:rsidR="00FC35E2" w:rsidRPr="00FC35E2" w:rsidRDefault="006B4A82">
            <w:pPr>
              <w:spacing w:after="120"/>
              <w:rPr>
                <w:ins w:id="3456" w:author="CATT" w:date="2023-04-19T20:00:00Z"/>
                <w:rFonts w:eastAsiaTheme="minorEastAsia"/>
                <w:bCs/>
                <w:color w:val="0070C0"/>
                <w:lang w:eastAsia="zh-CN"/>
                <w:rPrChange w:id="3457" w:author="CATT" w:date="2023-04-19T20:03:00Z">
                  <w:rPr>
                    <w:ins w:id="3458" w:author="CATT" w:date="2023-04-19T20:00:00Z"/>
                    <w:color w:val="0070C0"/>
                    <w:lang w:eastAsia="zh-CN"/>
                  </w:rPr>
                </w:rPrChange>
              </w:rPr>
            </w:pPr>
            <w:ins w:id="3459" w:author="CATT" w:date="2023-04-19T20:03:00Z">
              <w:r>
                <w:rPr>
                  <w:rFonts w:eastAsiaTheme="minorEastAsia"/>
                  <w:bCs/>
                  <w:color w:val="0070C0"/>
                  <w:lang w:eastAsia="zh-CN"/>
                </w:rPr>
                <w:t>T</w:t>
              </w:r>
              <w:r>
                <w:rPr>
                  <w:rFonts w:eastAsiaTheme="minorEastAsia" w:hint="eastAsia"/>
                  <w:bCs/>
                  <w:color w:val="0070C0"/>
                  <w:lang w:eastAsia="zh-CN"/>
                </w:rPr>
                <w:t xml:space="preserve">he UE capability is already a compromise solution for this issue. </w:t>
              </w:r>
            </w:ins>
            <w:ins w:id="3460" w:author="CATT" w:date="2023-04-19T20:01:00Z">
              <w:r>
                <w:rPr>
                  <w:rFonts w:eastAsiaTheme="minorEastAsia"/>
                  <w:bCs/>
                  <w:color w:val="0070C0"/>
                  <w:lang w:eastAsia="zh-CN"/>
                </w:rPr>
                <w:t>F</w:t>
              </w:r>
              <w:r>
                <w:rPr>
                  <w:rFonts w:eastAsiaTheme="minorEastAsia" w:hint="eastAsia"/>
                  <w:bCs/>
                  <w:color w:val="0070C0"/>
                  <w:lang w:eastAsia="zh-CN"/>
                </w:rPr>
                <w:t>or NCSG + NCSG, it is possible to use different RF</w:t>
              </w:r>
            </w:ins>
            <w:ins w:id="3461" w:author="CATT" w:date="2023-04-19T20:02:00Z">
              <w:r>
                <w:rPr>
                  <w:rFonts w:eastAsiaTheme="minorEastAsia" w:hint="eastAsia"/>
                  <w:bCs/>
                  <w:color w:val="0070C0"/>
                  <w:lang w:eastAsia="zh-CN"/>
                </w:rPr>
                <w:t xml:space="preserve"> chains and it has already VIL requirements to accommodate the preparation time for measurement. </w:t>
              </w:r>
              <w:r>
                <w:rPr>
                  <w:rFonts w:eastAsiaTheme="minorEastAsia"/>
                  <w:bCs/>
                  <w:color w:val="0070C0"/>
                  <w:lang w:eastAsia="zh-CN"/>
                </w:rPr>
                <w:t>I</w:t>
              </w:r>
              <w:r>
                <w:rPr>
                  <w:rFonts w:eastAsiaTheme="minorEastAsia" w:hint="eastAsia"/>
                  <w:bCs/>
                  <w:color w:val="0070C0"/>
                  <w:lang w:eastAsia="zh-CN"/>
                </w:rPr>
                <w:t xml:space="preserve">t should be possible to perform parallel measurement and should not preclude such </w:t>
              </w:r>
            </w:ins>
            <w:ins w:id="3462" w:author="CATT" w:date="2023-04-19T20:03:00Z">
              <w:r>
                <w:rPr>
                  <w:rFonts w:eastAsiaTheme="minorEastAsia" w:hint="eastAsia"/>
                  <w:bCs/>
                  <w:color w:val="0070C0"/>
                  <w:lang w:eastAsia="zh-CN"/>
                </w:rPr>
                <w:t xml:space="preserve">implementation. </w:t>
              </w:r>
            </w:ins>
          </w:p>
          <w:p w14:paraId="66AFF345" w14:textId="77777777" w:rsidR="00FC35E2" w:rsidRDefault="006B4A82">
            <w:pPr>
              <w:spacing w:after="120"/>
              <w:rPr>
                <w:ins w:id="3463" w:author="CATT" w:date="2023-04-19T20:00:00Z"/>
                <w:b/>
                <w:color w:val="0070C0"/>
                <w:u w:val="single"/>
                <w:lang w:eastAsia="ko-KR"/>
              </w:rPr>
            </w:pPr>
            <w:ins w:id="3464" w:author="CATT" w:date="2023-04-19T20:00:00Z">
              <w:r>
                <w:rPr>
                  <w:b/>
                  <w:color w:val="0070C0"/>
                  <w:u w:val="single"/>
                  <w:lang w:eastAsia="ko-KR"/>
                </w:rPr>
                <w:t>Issue 4-2-2: [Case 2] Whether to support parallel measurements in the following scenarios for two NCSG</w:t>
              </w:r>
            </w:ins>
          </w:p>
          <w:p w14:paraId="66AFF346" w14:textId="77777777" w:rsidR="00FC35E2" w:rsidRDefault="006B4A82">
            <w:pPr>
              <w:spacing w:after="120"/>
              <w:rPr>
                <w:ins w:id="3465" w:author="CATT" w:date="2023-04-19T20:00:00Z"/>
                <w:rFonts w:eastAsiaTheme="minorEastAsia"/>
                <w:color w:val="0070C0"/>
                <w:lang w:val="en-US" w:eastAsia="zh-CN"/>
              </w:rPr>
            </w:pPr>
            <w:ins w:id="3466" w:author="CATT" w:date="2023-04-19T20:04:00Z">
              <w:r>
                <w:rPr>
                  <w:rFonts w:eastAsiaTheme="minorEastAsia" w:hint="eastAsia"/>
                  <w:color w:val="0070C0"/>
                  <w:lang w:eastAsia="zh-CN"/>
                </w:rPr>
                <w:t>No need to differentiate the scenarios</w:t>
              </w:r>
            </w:ins>
            <w:ins w:id="3467" w:author="CATT" w:date="2023-04-19T20:00:00Z">
              <w:r>
                <w:rPr>
                  <w:bCs/>
                  <w:color w:val="0070C0"/>
                  <w:lang w:eastAsia="ko-KR"/>
                </w:rPr>
                <w:t>.</w:t>
              </w:r>
            </w:ins>
          </w:p>
          <w:p w14:paraId="66AFF347" w14:textId="77777777" w:rsidR="00FC35E2" w:rsidRDefault="006B4A82">
            <w:pPr>
              <w:spacing w:after="120"/>
              <w:rPr>
                <w:ins w:id="3468" w:author="CATT" w:date="2023-04-19T20:00:00Z"/>
                <w:b/>
                <w:color w:val="0070C0"/>
                <w:u w:val="single"/>
                <w:lang w:eastAsia="ko-KR"/>
              </w:rPr>
            </w:pPr>
            <w:ins w:id="3469" w:author="CATT" w:date="2023-04-19T20:00:00Z">
              <w:r>
                <w:rPr>
                  <w:b/>
                  <w:color w:val="0070C0"/>
                  <w:u w:val="single"/>
                  <w:lang w:eastAsia="ko-KR"/>
                </w:rPr>
                <w:t>Issue 4-2-3: [Case 2] Whether to support parallel measurements in a general way for two NCSGs</w:t>
              </w:r>
            </w:ins>
          </w:p>
          <w:p w14:paraId="66AFF348" w14:textId="77777777" w:rsidR="00FC35E2" w:rsidRPr="00FC35E2" w:rsidRDefault="006B4A82">
            <w:pPr>
              <w:spacing w:after="120"/>
              <w:rPr>
                <w:ins w:id="3470" w:author="CATT" w:date="2023-04-19T20:00:00Z"/>
                <w:rFonts w:eastAsiaTheme="minorEastAsia"/>
                <w:color w:val="0070C0"/>
                <w:lang w:val="en-US" w:eastAsia="zh-CN"/>
                <w:rPrChange w:id="3471" w:author="CATT" w:date="2023-04-19T20:07:00Z">
                  <w:rPr>
                    <w:ins w:id="3472" w:author="CATT" w:date="2023-04-19T20:00:00Z"/>
                    <w:color w:val="0070C0"/>
                    <w:lang w:eastAsia="zh-CN"/>
                  </w:rPr>
                </w:rPrChange>
              </w:rPr>
            </w:pPr>
            <w:ins w:id="3473" w:author="CATT" w:date="2023-04-19T20:07:00Z">
              <w:r>
                <w:rPr>
                  <w:rFonts w:eastAsiaTheme="minorEastAsia"/>
                  <w:color w:val="0070C0"/>
                  <w:lang w:eastAsia="zh-CN"/>
                </w:rPr>
                <w:t>D</w:t>
              </w:r>
              <w:r>
                <w:rPr>
                  <w:rFonts w:eastAsiaTheme="minorEastAsia" w:hint="eastAsia"/>
                  <w:color w:val="0070C0"/>
                  <w:lang w:eastAsia="zh-CN"/>
                </w:rPr>
                <w:t>oes this mean the granularity of UE capability, e.g. per BC?</w:t>
              </w:r>
            </w:ins>
          </w:p>
          <w:p w14:paraId="66AFF349" w14:textId="77777777" w:rsidR="00FC35E2" w:rsidRDefault="006B4A82">
            <w:pPr>
              <w:spacing w:after="120"/>
              <w:rPr>
                <w:ins w:id="3474" w:author="CATT" w:date="2023-04-19T20:00:00Z"/>
                <w:b/>
                <w:color w:val="0070C0"/>
                <w:u w:val="single"/>
                <w:lang w:eastAsia="ko-KR"/>
              </w:rPr>
            </w:pPr>
            <w:ins w:id="3475" w:author="CATT" w:date="2023-04-19T20:00:00Z">
              <w:r>
                <w:rPr>
                  <w:b/>
                  <w:color w:val="0070C0"/>
                  <w:u w:val="single"/>
                  <w:lang w:eastAsia="ko-KR"/>
                </w:rPr>
                <w:t>Issue 4-2-4: [Case 2] Whether the same RF chain is assumed for the two NCSG (i.e. NCSG + NCSG) patterns</w:t>
              </w:r>
            </w:ins>
          </w:p>
          <w:p w14:paraId="66AFF34A" w14:textId="77777777" w:rsidR="00FC35E2" w:rsidRPr="00FC35E2" w:rsidRDefault="006B4A82">
            <w:pPr>
              <w:spacing w:after="120"/>
              <w:rPr>
                <w:ins w:id="3476" w:author="CATT" w:date="2023-04-19T20:00:00Z"/>
                <w:rFonts w:eastAsiaTheme="minorEastAsia"/>
                <w:bCs/>
                <w:color w:val="0070C0"/>
                <w:lang w:eastAsia="zh-CN"/>
                <w:rPrChange w:id="3477" w:author="CATT" w:date="2023-04-19T20:08:00Z">
                  <w:rPr>
                    <w:ins w:id="3478" w:author="CATT" w:date="2023-04-19T20:00:00Z"/>
                    <w:b/>
                    <w:color w:val="0070C0"/>
                    <w:u w:val="single"/>
                    <w:lang w:eastAsia="ko-KR"/>
                  </w:rPr>
                </w:rPrChange>
              </w:rPr>
            </w:pPr>
            <w:ins w:id="3479" w:author="CATT" w:date="2023-04-19T20:08:00Z">
              <w:r>
                <w:rPr>
                  <w:rFonts w:eastAsiaTheme="minorEastAsia" w:hint="eastAsia"/>
                  <w:bCs/>
                  <w:color w:val="0070C0"/>
                  <w:lang w:eastAsia="zh-CN"/>
                </w:rPr>
                <w:t>No need to discuss this issue if the UE capability for parallel measurement is defined</w:t>
              </w:r>
            </w:ins>
            <w:ins w:id="3480" w:author="CATT" w:date="2023-04-19T20:00:00Z">
              <w:r>
                <w:rPr>
                  <w:bCs/>
                  <w:color w:val="0070C0"/>
                  <w:lang w:eastAsia="ko-KR"/>
                </w:rPr>
                <w:t xml:space="preserve">. </w:t>
              </w:r>
            </w:ins>
          </w:p>
          <w:p w14:paraId="66AFF34B" w14:textId="77777777" w:rsidR="00FC35E2" w:rsidRDefault="006B4A82">
            <w:pPr>
              <w:spacing w:after="120"/>
              <w:rPr>
                <w:ins w:id="3481" w:author="CATT" w:date="2023-04-19T20:00:00Z"/>
                <w:b/>
                <w:color w:val="0070C0"/>
                <w:u w:val="single"/>
                <w:lang w:eastAsia="ko-KR"/>
              </w:rPr>
            </w:pPr>
            <w:ins w:id="3482" w:author="CATT" w:date="2023-04-19T20:00:00Z">
              <w:r>
                <w:rPr>
                  <w:b/>
                  <w:color w:val="0070C0"/>
                  <w:u w:val="single"/>
                  <w:lang w:eastAsia="ko-KR"/>
                </w:rPr>
                <w:t>Issue 4-2-5: [Case 2] Whether to consider a new capability for NCSG + NCSG in an FR</w:t>
              </w:r>
            </w:ins>
          </w:p>
          <w:p w14:paraId="66AFF34C" w14:textId="77777777" w:rsidR="00FC35E2" w:rsidRPr="00FC35E2" w:rsidRDefault="006B4A82">
            <w:pPr>
              <w:spacing w:after="120"/>
              <w:rPr>
                <w:ins w:id="3483" w:author="CATT" w:date="2023-04-19T20:00:00Z"/>
                <w:rFonts w:eastAsiaTheme="minorEastAsia"/>
                <w:color w:val="0070C0"/>
                <w:lang w:eastAsia="zh-CN"/>
                <w:rPrChange w:id="3484" w:author="CATT" w:date="2023-04-19T20:00:00Z">
                  <w:rPr>
                    <w:ins w:id="3485" w:author="CATT" w:date="2023-04-19T20:00:00Z"/>
                    <w:b/>
                    <w:color w:val="0070C0"/>
                    <w:u w:val="single"/>
                    <w:lang w:eastAsia="ko-KR"/>
                  </w:rPr>
                </w:rPrChange>
              </w:rPr>
            </w:pPr>
            <w:ins w:id="3486" w:author="CATT" w:date="2023-04-19T20:09:00Z">
              <w:r>
                <w:rPr>
                  <w:rFonts w:eastAsiaTheme="minorEastAsia" w:hint="eastAsia"/>
                  <w:color w:val="0070C0"/>
                  <w:lang w:eastAsia="zh-CN"/>
                </w:rPr>
                <w:t xml:space="preserve">If it means the support of NCSG +NCSG comparing NCSG + type-2 MG, no need to define additional </w:t>
              </w:r>
            </w:ins>
            <w:ins w:id="3487" w:author="CATT" w:date="2023-04-19T20:10:00Z">
              <w:r>
                <w:rPr>
                  <w:rFonts w:eastAsiaTheme="minorEastAsia" w:hint="eastAsia"/>
                  <w:color w:val="0070C0"/>
                  <w:lang w:eastAsia="zh-CN"/>
                </w:rPr>
                <w:t>capability</w:t>
              </w:r>
            </w:ins>
            <w:ins w:id="3488" w:author="CATT" w:date="2023-04-19T20:00:00Z">
              <w:r>
                <w:rPr>
                  <w:color w:val="0070C0"/>
                  <w:lang w:eastAsia="zh-CN"/>
                </w:rPr>
                <w:t xml:space="preserve">. </w:t>
              </w:r>
            </w:ins>
          </w:p>
        </w:tc>
      </w:tr>
    </w:tbl>
    <w:p w14:paraId="66AFF34E" w14:textId="77777777" w:rsidR="00FC35E2" w:rsidRDefault="00FC35E2">
      <w:pPr>
        <w:rPr>
          <w:iCs/>
          <w:color w:val="0070C0"/>
          <w:lang w:eastAsia="zh-CN"/>
        </w:rPr>
      </w:pPr>
    </w:p>
    <w:p w14:paraId="66AFF34F" w14:textId="77777777" w:rsidR="00FC35E2" w:rsidRDefault="006B4A82">
      <w:pPr>
        <w:pStyle w:val="Heading3"/>
        <w:rPr>
          <w:sz w:val="24"/>
          <w:szCs w:val="16"/>
        </w:rPr>
      </w:pPr>
      <w:r>
        <w:rPr>
          <w:sz w:val="24"/>
          <w:szCs w:val="16"/>
        </w:rPr>
        <w:t>Sub-topic 4-3: collision handling</w:t>
      </w:r>
    </w:p>
    <w:p w14:paraId="66AFF350" w14:textId="77777777" w:rsidR="00FC35E2" w:rsidRDefault="006B4A82">
      <w:pPr>
        <w:rPr>
          <w:i/>
          <w:color w:val="0070C0"/>
          <w:lang w:val="en-US" w:eastAsia="zh-CN"/>
        </w:rPr>
      </w:pPr>
      <w:r>
        <w:rPr>
          <w:rFonts w:hint="eastAsia"/>
          <w:i/>
          <w:color w:val="0070C0"/>
          <w:lang w:val="en-US" w:eastAsia="zh-CN"/>
        </w:rPr>
        <w:t xml:space="preserve">Sub-topic description </w:t>
      </w:r>
    </w:p>
    <w:p w14:paraId="66AFF351"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F352" w14:textId="77777777" w:rsidR="00FC35E2" w:rsidRDefault="006B4A82">
      <w:pPr>
        <w:rPr>
          <w:b/>
          <w:color w:val="0070C0"/>
          <w:u w:val="single"/>
          <w:lang w:eastAsia="ko-KR"/>
        </w:rPr>
      </w:pPr>
      <w:r>
        <w:rPr>
          <w:b/>
          <w:color w:val="0070C0"/>
          <w:u w:val="single"/>
          <w:lang w:eastAsia="ko-KR"/>
        </w:rPr>
        <w:lastRenderedPageBreak/>
        <w:t>Issue 4-3-1: [Case 2] Potential changes to UE behaviour upon gap collision</w:t>
      </w:r>
    </w:p>
    <w:p w14:paraId="66AFF353"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354"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[Apple], MTK</w:t>
      </w:r>
    </w:p>
    <w:p w14:paraId="66AFF355" w14:textId="77777777" w:rsidR="00FC35E2" w:rsidRDefault="006B4A82">
      <w:pPr>
        <w:pStyle w:val="ListParagraph"/>
        <w:numPr>
          <w:ilvl w:val="2"/>
          <w:numId w:val="5"/>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RAN4 not to consider enhanced collisions allowing time overlap between two NCSGs or between an NCSG and other gaps, except priority rule.</w:t>
      </w:r>
    </w:p>
    <w:p w14:paraId="66AFF35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Intel, </w:t>
      </w:r>
    </w:p>
    <w:p w14:paraId="66AFF357" w14:textId="77777777" w:rsidR="00FC35E2" w:rsidRDefault="006B4A82">
      <w:pPr>
        <w:pStyle w:val="ListParagraph"/>
        <w:numPr>
          <w:ilvl w:val="2"/>
          <w:numId w:val="5"/>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 xml:space="preserve">RAN4 shall consider potential enhanced requirements on UE </w:t>
      </w:r>
      <w:del w:id="3489" w:author="Xusheng Wei" w:date="2023-04-18T22:22:00Z">
        <w:r>
          <w:rPr>
            <w:rFonts w:eastAsia="SimSun"/>
            <w:bCs/>
            <w:szCs w:val="24"/>
            <w:lang w:eastAsia="zh-CN"/>
          </w:rPr>
          <w:delText>behavior</w:delText>
        </w:r>
      </w:del>
      <w:ins w:id="3490" w:author="Xusheng Wei" w:date="2023-04-18T22:22:00Z">
        <w:r>
          <w:rPr>
            <w:rFonts w:eastAsia="SimSun"/>
            <w:bCs/>
            <w:szCs w:val="24"/>
            <w:lang w:eastAsia="zh-CN"/>
          </w:rPr>
          <w:pgNum/>
        </w:r>
        <w:r>
          <w:rPr>
            <w:rFonts w:eastAsia="SimSun"/>
            <w:bCs/>
            <w:szCs w:val="24"/>
            <w:lang w:eastAsia="zh-CN"/>
          </w:rPr>
          <w:t>ehaviour</w:t>
        </w:r>
      </w:ins>
      <w:r>
        <w:rPr>
          <w:rFonts w:eastAsia="SimSun"/>
          <w:bCs/>
          <w:szCs w:val="24"/>
          <w:lang w:eastAsia="zh-CN"/>
        </w:rPr>
        <w:t xml:space="preserve"> for collision handling in Case 2.</w:t>
      </w:r>
    </w:p>
    <w:p w14:paraId="66AFF358"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66AFF359" w14:textId="77777777" w:rsidR="00FC35E2" w:rsidRDefault="006B4A82">
      <w:pPr>
        <w:pStyle w:val="ListParagraph"/>
        <w:numPr>
          <w:ilvl w:val="2"/>
          <w:numId w:val="5"/>
        </w:numPr>
        <w:spacing w:after="120"/>
        <w:ind w:firstLineChars="0"/>
        <w:rPr>
          <w:rFonts w:eastAsia="SimSun"/>
          <w:bCs/>
          <w:szCs w:val="24"/>
          <w:lang w:eastAsia="zh-CN"/>
        </w:rPr>
      </w:pPr>
      <w:r>
        <w:rPr>
          <w:rFonts w:eastAsia="SimSun"/>
          <w:bCs/>
          <w:szCs w:val="24"/>
          <w:lang w:eastAsia="zh-CN"/>
        </w:rPr>
        <w:t xml:space="preserve">For Case 2, the collision handling can be further checked since in fact the gap </w:t>
      </w:r>
      <w:del w:id="3491" w:author="Xusheng Wei" w:date="2023-04-18T22:22:00Z">
        <w:r>
          <w:rPr>
            <w:rFonts w:eastAsia="SimSun"/>
            <w:bCs/>
            <w:szCs w:val="24"/>
            <w:lang w:eastAsia="zh-CN"/>
          </w:rPr>
          <w:delText>canceling</w:delText>
        </w:r>
      </w:del>
      <w:ins w:id="3492" w:author="Xusheng Wei" w:date="2023-04-18T22:22:00Z">
        <w:r>
          <w:rPr>
            <w:rFonts w:eastAsia="SimSun"/>
            <w:bCs/>
            <w:szCs w:val="24"/>
            <w:lang w:eastAsia="zh-CN"/>
          </w:rPr>
          <w:pgNum/>
        </w:r>
        <w:r>
          <w:rPr>
            <w:rFonts w:eastAsia="SimSun"/>
            <w:bCs/>
            <w:szCs w:val="24"/>
            <w:lang w:eastAsia="zh-CN"/>
          </w:rPr>
          <w:t>ehaviour</w:t>
        </w:r>
        <w:r>
          <w:rPr>
            <w:rFonts w:eastAsia="SimSun"/>
            <w:bCs/>
            <w:szCs w:val="24"/>
            <w:lang w:eastAsia="zh-CN"/>
          </w:rPr>
          <w:pgNum/>
        </w:r>
      </w:ins>
      <w:r>
        <w:rPr>
          <w:rFonts w:eastAsia="SimSun"/>
          <w:bCs/>
          <w:szCs w:val="24"/>
          <w:lang w:eastAsia="zh-CN"/>
        </w:rPr>
        <w:t xml:space="preserve"> is not always necessary when collision happens since of the necessity of NCSG is per band for the UE capable of NCSG. </w:t>
      </w:r>
    </w:p>
    <w:p w14:paraId="66AFF35A" w14:textId="77777777" w:rsidR="00FC35E2" w:rsidRDefault="006B4A82">
      <w:pPr>
        <w:pStyle w:val="ListParagraph"/>
        <w:numPr>
          <w:ilvl w:val="3"/>
          <w:numId w:val="5"/>
        </w:numPr>
        <w:spacing w:after="120"/>
        <w:ind w:firstLineChars="0"/>
        <w:rPr>
          <w:rFonts w:eastAsia="SimSun"/>
          <w:bCs/>
          <w:szCs w:val="24"/>
          <w:lang w:eastAsia="zh-CN"/>
        </w:rPr>
      </w:pPr>
      <w:r>
        <w:rPr>
          <w:rFonts w:eastAsia="SimSun"/>
          <w:bCs/>
          <w:szCs w:val="24"/>
          <w:lang w:eastAsia="zh-CN"/>
        </w:rPr>
        <w:t>For the collision instance, if no MO needs NCSG, no need to cancel any one between NCSG and another MG(NCSG);</w:t>
      </w:r>
    </w:p>
    <w:p w14:paraId="66AFF35B" w14:textId="77777777" w:rsidR="00FC35E2" w:rsidRDefault="006B4A82">
      <w:pPr>
        <w:pStyle w:val="ListParagraph"/>
        <w:numPr>
          <w:ilvl w:val="3"/>
          <w:numId w:val="5"/>
        </w:numPr>
        <w:spacing w:after="120"/>
        <w:ind w:firstLineChars="0"/>
        <w:rPr>
          <w:rFonts w:eastAsia="SimSun"/>
          <w:bCs/>
          <w:szCs w:val="24"/>
          <w:lang w:eastAsia="zh-CN"/>
        </w:rPr>
      </w:pPr>
      <w:r>
        <w:rPr>
          <w:rFonts w:eastAsia="SimSun"/>
          <w:bCs/>
          <w:szCs w:val="24"/>
          <w:lang w:eastAsia="zh-CN"/>
        </w:rPr>
        <w:t xml:space="preserve">For the collision instance, if at least one MO needs NCSG, there are two possible solutions of collision handling: </w:t>
      </w:r>
    </w:p>
    <w:p w14:paraId="66AFF35C" w14:textId="77777777" w:rsidR="00FC35E2" w:rsidRDefault="006B4A82">
      <w:pPr>
        <w:pStyle w:val="ListParagraph"/>
        <w:numPr>
          <w:ilvl w:val="4"/>
          <w:numId w:val="5"/>
        </w:numPr>
        <w:spacing w:after="120"/>
        <w:ind w:firstLineChars="0"/>
        <w:rPr>
          <w:rFonts w:eastAsia="SimSun"/>
          <w:bCs/>
          <w:szCs w:val="24"/>
          <w:lang w:eastAsia="zh-CN"/>
        </w:rPr>
      </w:pPr>
      <w:r>
        <w:rPr>
          <w:rFonts w:eastAsia="SimSun"/>
          <w:bCs/>
          <w:szCs w:val="24"/>
          <w:lang w:eastAsia="zh-CN"/>
        </w:rPr>
        <w:t>keep both NCSG and another MG(NCSG) at the price of NCSG degradation to legacy MG;</w:t>
      </w:r>
    </w:p>
    <w:p w14:paraId="66AFF35D" w14:textId="77777777" w:rsidR="00FC35E2" w:rsidRDefault="006B4A82">
      <w:pPr>
        <w:pStyle w:val="ListParagraph"/>
        <w:numPr>
          <w:ilvl w:val="4"/>
          <w:numId w:val="5"/>
        </w:numPr>
        <w:spacing w:after="120"/>
        <w:ind w:firstLineChars="0"/>
        <w:rPr>
          <w:rFonts w:eastAsia="SimSun"/>
          <w:bCs/>
          <w:szCs w:val="24"/>
          <w:lang w:eastAsia="zh-CN"/>
        </w:rPr>
      </w:pPr>
      <w:r>
        <w:rPr>
          <w:rFonts w:eastAsia="SimSun"/>
          <w:bCs/>
          <w:szCs w:val="24"/>
          <w:lang w:eastAsia="zh-CN"/>
        </w:rPr>
        <w:t>Cancel the another MG or the lower priority of NCSG.</w:t>
      </w:r>
    </w:p>
    <w:p w14:paraId="66AFF35E" w14:textId="77777777" w:rsidR="00FC35E2" w:rsidRDefault="006B4A82">
      <w:pPr>
        <w:pStyle w:val="ListParagraph"/>
        <w:numPr>
          <w:ilvl w:val="3"/>
          <w:numId w:val="5"/>
        </w:numPr>
        <w:spacing w:after="120"/>
        <w:ind w:firstLineChars="0"/>
        <w:rPr>
          <w:rFonts w:eastAsia="SimSun"/>
          <w:bCs/>
          <w:szCs w:val="24"/>
          <w:lang w:eastAsia="zh-CN"/>
        </w:rPr>
      </w:pPr>
      <w:r>
        <w:rPr>
          <w:rFonts w:eastAsia="SimSun"/>
          <w:bCs/>
          <w:szCs w:val="24"/>
          <w:lang w:eastAsia="zh-CN"/>
        </w:rPr>
        <w:t>Which solution should be applied, it can be decided by the priority order. If the NCSG has higher priority than the another MG, then cancel the MG; Otherwise, neither of them would be cancelled but at the price of NCSG degradation to legacy MG.</w:t>
      </w:r>
    </w:p>
    <w:p w14:paraId="66AFF35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Intel, </w:t>
      </w:r>
    </w:p>
    <w:p w14:paraId="66AFF360"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t>The interruption requirements for NCSG within concurrent MGs can be FFS especially given the further potential dropping rules optimization when gaps colliding in Case 2.</w:t>
      </w:r>
    </w:p>
    <w:p w14:paraId="66AFF361"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Nokia, </w:t>
      </w:r>
    </w:p>
    <w:p w14:paraId="66AFF362" w14:textId="77777777"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t>If UE supports parallel NCSG measurements, in case of collision of NCSG measurement occasions, UE performs time alignment of VIL1 periods and VIL2 periods, respectively.</w:t>
      </w:r>
    </w:p>
    <w:p w14:paraId="66AFF363" w14:textId="77777777" w:rsidR="00FC35E2" w:rsidRDefault="00FC35E2">
      <w:pPr>
        <w:pStyle w:val="ListParagraph"/>
        <w:spacing w:after="120"/>
        <w:ind w:left="1656" w:firstLineChars="0" w:firstLine="0"/>
        <w:rPr>
          <w:rFonts w:eastAsia="SimSun"/>
          <w:bCs/>
          <w:szCs w:val="24"/>
          <w:lang w:eastAsia="zh-CN"/>
        </w:rPr>
      </w:pPr>
    </w:p>
    <w:p w14:paraId="66AFF364" w14:textId="77777777" w:rsidR="00FC35E2" w:rsidRDefault="006B4A82">
      <w:pPr>
        <w:pStyle w:val="ListParagraph"/>
        <w:numPr>
          <w:ilvl w:val="0"/>
          <w:numId w:val="5"/>
        </w:numPr>
        <w:overflowPunct/>
        <w:autoSpaceDE/>
        <w:autoSpaceDN/>
        <w:adjustRightInd/>
        <w:spacing w:after="120"/>
        <w:ind w:left="720" w:firstLineChars="0"/>
        <w:textAlignment w:val="auto"/>
        <w:rPr>
          <w:i/>
          <w:lang w:eastAsia="zh-CN"/>
        </w:rPr>
      </w:pPr>
      <w:r>
        <w:rPr>
          <w:rFonts w:eastAsia="SimSun"/>
          <w:szCs w:val="24"/>
          <w:lang w:eastAsia="zh-CN"/>
        </w:rPr>
        <w:t>Recommended WF</w:t>
      </w:r>
    </w:p>
    <w:p w14:paraId="66AFF365"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RAN4 to postpone the gap collision rule changes discussion until RAN4 has a consensus on parallel measurement.</w:t>
      </w:r>
    </w:p>
    <w:p w14:paraId="66AFF36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 that are not related to parallel measurements (i.e. Option 2 if it is not related to parallel measurements).</w:t>
      </w:r>
    </w:p>
    <w:p w14:paraId="66AFF367" w14:textId="77777777" w:rsidR="00FC35E2" w:rsidRDefault="00FC35E2">
      <w:pPr>
        <w:rPr>
          <w:i/>
          <w:color w:val="0070C0"/>
          <w:lang w:eastAsia="zh-CN"/>
        </w:rPr>
      </w:pPr>
    </w:p>
    <w:p w14:paraId="66AFF368" w14:textId="77777777" w:rsidR="00FC35E2" w:rsidRDefault="00FC35E2">
      <w:pPr>
        <w:pStyle w:val="ListParagraph"/>
        <w:ind w:left="1656" w:firstLineChars="0" w:firstLine="0"/>
        <w:rPr>
          <w:b/>
          <w:u w:val="single"/>
          <w:lang w:eastAsia="ko-KR"/>
        </w:rPr>
      </w:pPr>
    </w:p>
    <w:p w14:paraId="66AFF369" w14:textId="77777777" w:rsidR="00FC35E2" w:rsidRDefault="006B4A82">
      <w:pPr>
        <w:rPr>
          <w:bCs/>
          <w:color w:val="0070C0"/>
          <w:u w:val="single"/>
          <w:lang w:eastAsia="ko-KR"/>
        </w:rPr>
      </w:pPr>
      <w:r>
        <w:rPr>
          <w:bCs/>
          <w:color w:val="0070C0"/>
          <w:u w:val="single"/>
          <w:lang w:eastAsia="ko-KR"/>
        </w:rPr>
        <w:t>Sub topic 4-3</w:t>
      </w:r>
    </w:p>
    <w:tbl>
      <w:tblPr>
        <w:tblStyle w:val="TableGrid"/>
        <w:tblW w:w="0" w:type="auto"/>
        <w:tblLook w:val="04A0" w:firstRow="1" w:lastRow="0" w:firstColumn="1" w:lastColumn="0" w:noHBand="0" w:noVBand="1"/>
      </w:tblPr>
      <w:tblGrid>
        <w:gridCol w:w="1236"/>
        <w:gridCol w:w="8395"/>
      </w:tblGrid>
      <w:tr w:rsidR="00FC35E2" w14:paraId="66AFF36C" w14:textId="77777777">
        <w:tc>
          <w:tcPr>
            <w:tcW w:w="1236" w:type="dxa"/>
          </w:tcPr>
          <w:p w14:paraId="66AFF36A"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36B"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36F" w14:textId="77777777">
        <w:tc>
          <w:tcPr>
            <w:tcW w:w="1236" w:type="dxa"/>
          </w:tcPr>
          <w:p w14:paraId="66AFF36D"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36E" w14:textId="77777777" w:rsidR="00FC35E2" w:rsidRDefault="006B4A82">
            <w:pPr>
              <w:spacing w:after="120"/>
              <w:rPr>
                <w:rFonts w:eastAsiaTheme="minorEastAsia"/>
                <w:color w:val="0070C0"/>
                <w:lang w:val="en-US" w:eastAsia="zh-CN"/>
              </w:rPr>
            </w:pPr>
            <w:r>
              <w:rPr>
                <w:b/>
                <w:color w:val="0070C0"/>
                <w:u w:val="single"/>
                <w:lang w:eastAsia="ko-KR"/>
              </w:rPr>
              <w:t xml:space="preserve">Issue 4-3-1: [Case 2] Potential changes to UE </w:t>
            </w:r>
            <w:del w:id="3493" w:author="Xusheng Wei" w:date="2023-04-18T22:22:00Z">
              <w:r>
                <w:rPr>
                  <w:b/>
                  <w:color w:val="0070C0"/>
                  <w:u w:val="single"/>
                  <w:lang w:eastAsia="ko-KR"/>
                </w:rPr>
                <w:delText>behavior</w:delText>
              </w:r>
            </w:del>
            <w:ins w:id="3494" w:author="Xusheng Wei" w:date="2023-04-18T22:22:00Z">
              <w:r>
                <w:rPr>
                  <w:b/>
                  <w:color w:val="0070C0"/>
                  <w:u w:val="single"/>
                  <w:lang w:eastAsia="ko-KR"/>
                </w:rPr>
                <w:pgNum/>
              </w:r>
              <w:r>
                <w:rPr>
                  <w:b/>
                  <w:color w:val="0070C0"/>
                  <w:u w:val="single"/>
                  <w:lang w:eastAsia="ko-KR"/>
                </w:rPr>
                <w:t>ehaviour</w:t>
              </w:r>
            </w:ins>
            <w:r>
              <w:rPr>
                <w:b/>
                <w:color w:val="0070C0"/>
                <w:u w:val="single"/>
                <w:lang w:eastAsia="ko-KR"/>
              </w:rPr>
              <w:t xml:space="preserve"> upon gap collision</w:t>
            </w:r>
          </w:p>
        </w:tc>
      </w:tr>
      <w:tr w:rsidR="00FC35E2" w14:paraId="66AFF374" w14:textId="77777777">
        <w:trPr>
          <w:ins w:id="3495" w:author="Zhixun Tang" w:date="2023-04-17T22:36:00Z"/>
        </w:trPr>
        <w:tc>
          <w:tcPr>
            <w:tcW w:w="1236" w:type="dxa"/>
          </w:tcPr>
          <w:p w14:paraId="66AFF370" w14:textId="77777777" w:rsidR="00FC35E2" w:rsidRPr="00FC35E2" w:rsidRDefault="006B4A82">
            <w:pPr>
              <w:spacing w:after="120"/>
              <w:rPr>
                <w:ins w:id="3496" w:author="Zhixun Tang" w:date="2023-04-17T22:36:00Z"/>
                <w:szCs w:val="24"/>
                <w:lang w:eastAsia="zh-CN"/>
                <w:rPrChange w:id="3497" w:author="Zhixun Tang" w:date="2023-04-17T22:37:00Z">
                  <w:rPr>
                    <w:ins w:id="3498" w:author="Zhixun Tang" w:date="2023-04-17T22:36:00Z"/>
                    <w:rFonts w:eastAsiaTheme="minorEastAsia"/>
                    <w:color w:val="0070C0"/>
                    <w:lang w:val="en-US" w:eastAsia="zh-CN"/>
                  </w:rPr>
                </w:rPrChange>
              </w:rPr>
            </w:pPr>
            <w:ins w:id="3499" w:author="Zhixun Tang" w:date="2023-04-17T22:36:00Z">
              <w:r>
                <w:rPr>
                  <w:rFonts w:eastAsia="SimSun"/>
                  <w:szCs w:val="24"/>
                  <w:lang w:eastAsia="zh-CN"/>
                  <w:rPrChange w:id="3500" w:author="Zhixun Tang" w:date="2023-04-17T22:37:00Z">
                    <w:rPr>
                      <w:rFonts w:eastAsiaTheme="minorEastAsia"/>
                      <w:color w:val="0070C0"/>
                      <w:lang w:val="en-US" w:eastAsia="zh-CN"/>
                    </w:rPr>
                  </w:rPrChange>
                </w:rPr>
                <w:t>Ericsson</w:t>
              </w:r>
            </w:ins>
          </w:p>
        </w:tc>
        <w:tc>
          <w:tcPr>
            <w:tcW w:w="8395" w:type="dxa"/>
          </w:tcPr>
          <w:p w14:paraId="66AFF371" w14:textId="77777777" w:rsidR="00FC35E2" w:rsidRPr="00FC35E2" w:rsidRDefault="006B4A82">
            <w:pPr>
              <w:spacing w:after="120"/>
              <w:rPr>
                <w:ins w:id="3501" w:author="Zhixun Tang" w:date="2023-04-17T22:36:00Z"/>
                <w:b/>
                <w:bCs/>
                <w:szCs w:val="24"/>
                <w:u w:val="single"/>
                <w:lang w:eastAsia="zh-CN"/>
                <w:rPrChange w:id="3502" w:author="Zhixun Tang" w:date="2023-04-17T22:37:00Z">
                  <w:rPr>
                    <w:ins w:id="3503" w:author="Zhixun Tang" w:date="2023-04-17T22:36:00Z"/>
                    <w:b/>
                    <w:color w:val="0070C0"/>
                    <w:u w:val="single"/>
                    <w:lang w:eastAsia="ko-KR"/>
                  </w:rPr>
                </w:rPrChange>
              </w:rPr>
            </w:pPr>
            <w:ins w:id="3504" w:author="Zhixun Tang" w:date="2023-04-17T22:36:00Z">
              <w:r>
                <w:rPr>
                  <w:b/>
                  <w:bCs/>
                  <w:szCs w:val="24"/>
                  <w:u w:val="single"/>
                  <w:lang w:eastAsia="zh-CN"/>
                  <w:rPrChange w:id="3505" w:author="Zhixun Tang" w:date="2023-04-17T22:37:00Z">
                    <w:rPr>
                      <w:b/>
                      <w:color w:val="0070C0"/>
                      <w:u w:val="single"/>
                      <w:lang w:eastAsia="ko-KR"/>
                    </w:rPr>
                  </w:rPrChange>
                </w:rPr>
                <w:t xml:space="preserve">Issue 4-3-1: [Case 2] Potential changes to UE </w:t>
              </w:r>
              <w:del w:id="3506" w:author="Xusheng Wei" w:date="2023-04-18T22:22:00Z">
                <w:r>
                  <w:rPr>
                    <w:b/>
                    <w:bCs/>
                    <w:szCs w:val="24"/>
                    <w:u w:val="single"/>
                    <w:lang w:eastAsia="zh-CN"/>
                    <w:rPrChange w:id="3507" w:author="Zhixun Tang" w:date="2023-04-17T22:37:00Z">
                      <w:rPr>
                        <w:b/>
                        <w:color w:val="0070C0"/>
                        <w:u w:val="single"/>
                        <w:lang w:eastAsia="ko-KR"/>
                      </w:rPr>
                    </w:rPrChange>
                  </w:rPr>
                  <w:delText>behavior</w:delText>
                </w:r>
              </w:del>
            </w:ins>
            <w:ins w:id="3508" w:author="Xusheng Wei" w:date="2023-04-18T22:22:00Z">
              <w:r>
                <w:rPr>
                  <w:b/>
                  <w:bCs/>
                  <w:szCs w:val="24"/>
                  <w:u w:val="single"/>
                  <w:lang w:eastAsia="zh-CN"/>
                </w:rPr>
                <w:pgNum/>
              </w:r>
              <w:r>
                <w:rPr>
                  <w:b/>
                  <w:bCs/>
                  <w:szCs w:val="24"/>
                  <w:u w:val="single"/>
                  <w:lang w:eastAsia="zh-CN"/>
                </w:rPr>
                <w:t>ehaviour</w:t>
              </w:r>
            </w:ins>
            <w:ins w:id="3509" w:author="Zhixun Tang" w:date="2023-04-17T22:36:00Z">
              <w:r>
                <w:rPr>
                  <w:b/>
                  <w:bCs/>
                  <w:szCs w:val="24"/>
                  <w:u w:val="single"/>
                  <w:lang w:eastAsia="zh-CN"/>
                  <w:rPrChange w:id="3510" w:author="Zhixun Tang" w:date="2023-04-17T22:37:00Z">
                    <w:rPr>
                      <w:b/>
                      <w:color w:val="0070C0"/>
                      <w:u w:val="single"/>
                      <w:lang w:eastAsia="ko-KR"/>
                    </w:rPr>
                  </w:rPrChange>
                </w:rPr>
                <w:t xml:space="preserve"> upon gap collision</w:t>
              </w:r>
            </w:ins>
          </w:p>
          <w:p w14:paraId="66AFF372" w14:textId="77777777" w:rsidR="00FC35E2" w:rsidRDefault="006B4A82">
            <w:pPr>
              <w:numPr>
                <w:ilvl w:val="0"/>
                <w:numId w:val="5"/>
              </w:numPr>
              <w:spacing w:after="120"/>
              <w:ind w:left="720"/>
              <w:rPr>
                <w:ins w:id="3511" w:author="Zhixun Tang" w:date="2023-04-17T22:36:00Z"/>
                <w:i/>
                <w:szCs w:val="24"/>
                <w:lang w:eastAsia="zh-CN"/>
              </w:rPr>
              <w:pPrChange w:id="3512" w:author="Zhixun Tang" w:date="2023-04-17T22:36:00Z">
                <w:pPr>
                  <w:pStyle w:val="ListParagraph"/>
                  <w:numPr>
                    <w:numId w:val="5"/>
                  </w:numPr>
                  <w:overflowPunct/>
                  <w:autoSpaceDE/>
                  <w:autoSpaceDN/>
                  <w:adjustRightInd/>
                  <w:spacing w:after="120"/>
                  <w:ind w:left="720" w:firstLineChars="0" w:hanging="360"/>
                  <w:textAlignment w:val="auto"/>
                </w:pPr>
              </w:pPrChange>
            </w:pPr>
            <w:ins w:id="3513" w:author="Zhixun Tang" w:date="2023-04-17T22:37:00Z">
              <w:r>
                <w:rPr>
                  <w:rFonts w:eastAsia="SimSun"/>
                  <w:b/>
                  <w:color w:val="0070C0"/>
                  <w:szCs w:val="24"/>
                  <w:u w:val="single"/>
                  <w:lang w:eastAsia="zh-CN"/>
                  <w:rPrChange w:id="3514" w:author="Zhixun Tang" w:date="2023-04-17T22:37:00Z">
                    <w:rPr>
                      <w:b/>
                      <w:color w:val="0070C0"/>
                      <w:u w:val="single"/>
                      <w:lang w:eastAsia="ko-KR"/>
                    </w:rPr>
                  </w:rPrChange>
                </w:rPr>
                <w:t>support</w:t>
              </w:r>
            </w:ins>
            <w:ins w:id="3515" w:author="Zhixun Tang" w:date="2023-04-17T22:36:00Z">
              <w:r>
                <w:rPr>
                  <w:rFonts w:eastAsia="SimSun"/>
                  <w:szCs w:val="24"/>
                  <w:lang w:eastAsia="zh-CN"/>
                  <w:rPrChange w:id="3516" w:author="Zhixun Tang" w:date="2023-04-17T22:37:00Z">
                    <w:rPr>
                      <w:lang w:eastAsia="ko-KR"/>
                    </w:rPr>
                  </w:rPrChange>
                </w:rPr>
                <w:t xml:space="preserve"> </w:t>
              </w:r>
            </w:ins>
            <w:ins w:id="3517" w:author="Zhixun Tang" w:date="2023-04-17T22:37:00Z">
              <w:r>
                <w:rPr>
                  <w:szCs w:val="24"/>
                  <w:lang w:eastAsia="zh-CN"/>
                </w:rPr>
                <w:t>r</w:t>
              </w:r>
            </w:ins>
            <w:ins w:id="3518" w:author="Zhixun Tang" w:date="2023-04-17T22:36:00Z">
              <w:r>
                <w:rPr>
                  <w:szCs w:val="24"/>
                  <w:lang w:eastAsia="zh-CN"/>
                </w:rPr>
                <w:t>ecommended WF</w:t>
              </w:r>
            </w:ins>
            <w:ins w:id="3519" w:author="Zhixun Tang" w:date="2023-04-17T22:37:00Z">
              <w:r>
                <w:rPr>
                  <w:szCs w:val="24"/>
                  <w:lang w:eastAsia="zh-CN"/>
                </w:rPr>
                <w:t xml:space="preserve"> to postpone the discussion.</w:t>
              </w:r>
            </w:ins>
          </w:p>
          <w:p w14:paraId="66AFF373" w14:textId="77777777" w:rsidR="00FC35E2" w:rsidRPr="00FC35E2" w:rsidRDefault="00FC35E2">
            <w:pPr>
              <w:spacing w:after="120"/>
              <w:rPr>
                <w:ins w:id="3520" w:author="Zhixun Tang" w:date="2023-04-17T22:36:00Z"/>
                <w:szCs w:val="24"/>
                <w:lang w:eastAsia="zh-CN"/>
                <w:rPrChange w:id="3521" w:author="Zhixun Tang" w:date="2023-04-17T22:37:00Z">
                  <w:rPr>
                    <w:ins w:id="3522" w:author="Zhixun Tang" w:date="2023-04-17T22:36:00Z"/>
                    <w:b/>
                    <w:color w:val="0070C0"/>
                    <w:u w:val="single"/>
                    <w:lang w:eastAsia="ko-KR"/>
                  </w:rPr>
                </w:rPrChange>
              </w:rPr>
            </w:pPr>
          </w:p>
        </w:tc>
      </w:tr>
      <w:tr w:rsidR="00FC35E2" w14:paraId="66AFF37C" w14:textId="77777777">
        <w:trPr>
          <w:ins w:id="3523" w:author="Huawei" w:date="2023-04-18T00:07:00Z"/>
        </w:trPr>
        <w:tc>
          <w:tcPr>
            <w:tcW w:w="1236" w:type="dxa"/>
          </w:tcPr>
          <w:p w14:paraId="66AFF375" w14:textId="77777777" w:rsidR="00FC35E2" w:rsidRDefault="006B4A82">
            <w:pPr>
              <w:spacing w:after="120"/>
              <w:rPr>
                <w:ins w:id="3524" w:author="Huawei" w:date="2023-04-18T00:07:00Z"/>
                <w:szCs w:val="24"/>
                <w:lang w:eastAsia="zh-CN"/>
              </w:rPr>
            </w:pPr>
            <w:ins w:id="3525" w:author="Huawei" w:date="2023-04-18T00:07:00Z">
              <w:r>
                <w:rPr>
                  <w:rFonts w:eastAsiaTheme="minorEastAsia"/>
                  <w:color w:val="0070C0"/>
                  <w:lang w:val="en-US" w:eastAsia="zh-CN"/>
                </w:rPr>
                <w:lastRenderedPageBreak/>
                <w:t xml:space="preserve">Huawei </w:t>
              </w:r>
            </w:ins>
          </w:p>
        </w:tc>
        <w:tc>
          <w:tcPr>
            <w:tcW w:w="8395" w:type="dxa"/>
          </w:tcPr>
          <w:p w14:paraId="66AFF376" w14:textId="77777777" w:rsidR="00FC35E2" w:rsidRDefault="006B4A82">
            <w:pPr>
              <w:spacing w:after="120"/>
              <w:rPr>
                <w:ins w:id="3526" w:author="Huawei" w:date="2023-04-18T00:07:00Z"/>
                <w:b/>
                <w:color w:val="0070C0"/>
                <w:u w:val="single"/>
                <w:lang w:eastAsia="ko-KR"/>
              </w:rPr>
            </w:pPr>
            <w:ins w:id="3527" w:author="Huawei" w:date="2023-04-18T00:07:00Z">
              <w:r>
                <w:rPr>
                  <w:b/>
                  <w:color w:val="0070C0"/>
                  <w:u w:val="single"/>
                  <w:lang w:eastAsia="ko-KR"/>
                </w:rPr>
                <w:t xml:space="preserve">Issue 4-3-1: [Case 2] Potential changes to UE </w:t>
              </w:r>
              <w:del w:id="3528" w:author="Xusheng Wei" w:date="2023-04-18T22:22:00Z">
                <w:r>
                  <w:rPr>
                    <w:b/>
                    <w:color w:val="0070C0"/>
                    <w:u w:val="single"/>
                    <w:lang w:eastAsia="ko-KR"/>
                  </w:rPr>
                  <w:delText>behavior</w:delText>
                </w:r>
              </w:del>
            </w:ins>
            <w:ins w:id="3529" w:author="Xusheng Wei" w:date="2023-04-18T22:22:00Z">
              <w:r>
                <w:rPr>
                  <w:b/>
                  <w:color w:val="0070C0"/>
                  <w:u w:val="single"/>
                  <w:lang w:eastAsia="ko-KR"/>
                </w:rPr>
                <w:pgNum/>
              </w:r>
              <w:r>
                <w:rPr>
                  <w:b/>
                  <w:color w:val="0070C0"/>
                  <w:u w:val="single"/>
                  <w:lang w:eastAsia="ko-KR"/>
                </w:rPr>
                <w:t>ehaviour</w:t>
              </w:r>
            </w:ins>
            <w:ins w:id="3530" w:author="Huawei" w:date="2023-04-18T00:07:00Z">
              <w:r>
                <w:rPr>
                  <w:b/>
                  <w:color w:val="0070C0"/>
                  <w:u w:val="single"/>
                  <w:lang w:eastAsia="ko-KR"/>
                </w:rPr>
                <w:t xml:space="preserve"> upon gap collision</w:t>
              </w:r>
            </w:ins>
          </w:p>
          <w:p w14:paraId="66AFF377" w14:textId="77777777" w:rsidR="00FC35E2" w:rsidRDefault="006B4A82">
            <w:pPr>
              <w:spacing w:after="120"/>
              <w:rPr>
                <w:ins w:id="3531" w:author="Huawei" w:date="2023-04-18T00:07:00Z"/>
                <w:rFonts w:eastAsiaTheme="minorEastAsia"/>
                <w:color w:val="0070C0"/>
                <w:lang w:eastAsia="zh-CN"/>
              </w:rPr>
            </w:pPr>
            <w:ins w:id="3532" w:author="Huawei" w:date="2023-04-18T00:07:00Z">
              <w:r>
                <w:rPr>
                  <w:rFonts w:eastAsiaTheme="minorEastAsia"/>
                  <w:color w:val="0070C0"/>
                  <w:lang w:eastAsia="zh-CN"/>
                </w:rPr>
                <w:t>Support option 1.</w:t>
              </w:r>
            </w:ins>
          </w:p>
          <w:p w14:paraId="66AFF378" w14:textId="77777777" w:rsidR="00FC35E2" w:rsidRDefault="006B4A82">
            <w:pPr>
              <w:spacing w:after="120"/>
              <w:rPr>
                <w:ins w:id="3533" w:author="Huawei" w:date="2023-04-18T00:07:00Z"/>
                <w:rFonts w:eastAsiaTheme="minorEastAsia"/>
                <w:color w:val="0070C0"/>
                <w:lang w:eastAsia="zh-CN"/>
              </w:rPr>
            </w:pPr>
            <w:ins w:id="3534" w:author="Huawei" w:date="2023-04-18T00:07:00Z">
              <w:r>
                <w:rPr>
                  <w:rFonts w:eastAsiaTheme="minorEastAsia"/>
                  <w:color w:val="0070C0"/>
                  <w:lang w:eastAsia="zh-CN"/>
                </w:rPr>
                <w:t>Option 2 is not concrete enough.</w:t>
              </w:r>
            </w:ins>
          </w:p>
          <w:p w14:paraId="66AFF379" w14:textId="77777777" w:rsidR="00FC35E2" w:rsidRDefault="006B4A82">
            <w:pPr>
              <w:spacing w:after="120"/>
              <w:rPr>
                <w:ins w:id="3535" w:author="Huawei" w:date="2023-04-18T00:07:00Z"/>
                <w:rFonts w:eastAsiaTheme="minorEastAsia"/>
                <w:color w:val="0070C0"/>
                <w:lang w:eastAsia="zh-CN"/>
              </w:rPr>
            </w:pPr>
            <w:ins w:id="3536" w:author="Huawei" w:date="2023-04-18T00:07:00Z">
              <w:r>
                <w:rPr>
                  <w:rFonts w:eastAsiaTheme="minorEastAsia"/>
                  <w:color w:val="0070C0"/>
                  <w:lang w:eastAsia="zh-CN"/>
                </w:rPr>
                <w:t>On option 3, the first bullet is to add another consideration factor to the dropping rule besides the priority. This will increase the implementation complexity while the same effect of the optimization can be achieved by NW implementation. The second bullet relates parallel measurement of two Mos associated to NCSG and type 1/2 MG.</w:t>
              </w:r>
            </w:ins>
          </w:p>
          <w:p w14:paraId="66AFF37A" w14:textId="77777777" w:rsidR="00FC35E2" w:rsidRDefault="006B4A82">
            <w:pPr>
              <w:spacing w:after="120"/>
              <w:rPr>
                <w:ins w:id="3537" w:author="Huawei" w:date="2023-04-18T00:07:00Z"/>
                <w:rFonts w:eastAsiaTheme="minorEastAsia"/>
                <w:vanish/>
                <w:color w:val="0070C0"/>
                <w:lang w:eastAsia="zh-CN"/>
              </w:rPr>
            </w:pPr>
            <w:ins w:id="3538" w:author="Huawei" w:date="2023-04-18T00:07:00Z">
              <w:r>
                <w:rPr>
                  <w:rFonts w:eastAsiaTheme="minorEastAsia"/>
                  <w:color w:val="0070C0"/>
                  <w:lang w:eastAsia="zh-CN"/>
                </w:rPr>
                <w:t>Option 4 and 5 assume parallel measurement upon collision in our view.</w:t>
              </w:r>
            </w:ins>
          </w:p>
          <w:p w14:paraId="66AFF37B" w14:textId="77777777" w:rsidR="00FC35E2" w:rsidRDefault="00FC35E2">
            <w:pPr>
              <w:spacing w:after="120"/>
              <w:rPr>
                <w:ins w:id="3539" w:author="Huawei" w:date="2023-04-18T00:07:00Z"/>
                <w:b/>
                <w:bCs/>
                <w:szCs w:val="24"/>
                <w:u w:val="single"/>
                <w:lang w:eastAsia="zh-CN"/>
              </w:rPr>
            </w:pPr>
          </w:p>
        </w:tc>
      </w:tr>
      <w:tr w:rsidR="00FC35E2" w14:paraId="66AFF381" w14:textId="77777777">
        <w:trPr>
          <w:ins w:id="3540" w:author="Carlos Cabrera-Mercader" w:date="2023-04-17T09:56:00Z"/>
        </w:trPr>
        <w:tc>
          <w:tcPr>
            <w:tcW w:w="1236" w:type="dxa"/>
          </w:tcPr>
          <w:p w14:paraId="66AFF37D" w14:textId="77777777" w:rsidR="00FC35E2" w:rsidRDefault="006B4A82">
            <w:pPr>
              <w:spacing w:after="120"/>
              <w:rPr>
                <w:ins w:id="3541" w:author="Carlos Cabrera-Mercader" w:date="2023-04-17T09:56:00Z"/>
                <w:rFonts w:eastAsiaTheme="minorEastAsia"/>
                <w:color w:val="0070C0"/>
                <w:lang w:val="en-US" w:eastAsia="zh-CN"/>
              </w:rPr>
            </w:pPr>
            <w:ins w:id="3542" w:author="Carlos Cabrera-Mercader" w:date="2023-04-17T09:56:00Z">
              <w:r>
                <w:rPr>
                  <w:rFonts w:eastAsiaTheme="minorEastAsia"/>
                  <w:color w:val="0070C0"/>
                  <w:lang w:val="en-US" w:eastAsia="zh-CN"/>
                </w:rPr>
                <w:t>Qualcomm</w:t>
              </w:r>
            </w:ins>
          </w:p>
        </w:tc>
        <w:tc>
          <w:tcPr>
            <w:tcW w:w="8395" w:type="dxa"/>
          </w:tcPr>
          <w:p w14:paraId="66AFF37E" w14:textId="77777777" w:rsidR="00FC35E2" w:rsidRDefault="006B4A82">
            <w:pPr>
              <w:spacing w:after="120"/>
              <w:rPr>
                <w:ins w:id="3543" w:author="Carlos Cabrera-Mercader" w:date="2023-04-17T09:56:00Z"/>
                <w:b/>
                <w:color w:val="0070C0"/>
                <w:u w:val="single"/>
                <w:lang w:eastAsia="ko-KR"/>
              </w:rPr>
            </w:pPr>
            <w:ins w:id="3544" w:author="Carlos Cabrera-Mercader" w:date="2023-04-17T09:56:00Z">
              <w:r>
                <w:rPr>
                  <w:b/>
                  <w:color w:val="0070C0"/>
                  <w:u w:val="single"/>
                  <w:lang w:eastAsia="ko-KR"/>
                </w:rPr>
                <w:t xml:space="preserve">Issue 4-3-1: [Case 2] Potential changes to UE </w:t>
              </w:r>
              <w:del w:id="3545" w:author="Xusheng Wei" w:date="2023-04-18T22:22:00Z">
                <w:r>
                  <w:rPr>
                    <w:b/>
                    <w:color w:val="0070C0"/>
                    <w:u w:val="single"/>
                    <w:lang w:eastAsia="ko-KR"/>
                  </w:rPr>
                  <w:delText>behavior</w:delText>
                </w:r>
              </w:del>
            </w:ins>
            <w:ins w:id="3546" w:author="Xusheng Wei" w:date="2023-04-18T22:22:00Z">
              <w:r>
                <w:rPr>
                  <w:b/>
                  <w:color w:val="0070C0"/>
                  <w:u w:val="single"/>
                  <w:lang w:eastAsia="ko-KR"/>
                </w:rPr>
                <w:pgNum/>
              </w:r>
              <w:r>
                <w:rPr>
                  <w:b/>
                  <w:color w:val="0070C0"/>
                  <w:u w:val="single"/>
                  <w:lang w:eastAsia="ko-KR"/>
                </w:rPr>
                <w:t>ehaviour</w:t>
              </w:r>
            </w:ins>
            <w:ins w:id="3547" w:author="Carlos Cabrera-Mercader" w:date="2023-04-17T09:56:00Z">
              <w:r>
                <w:rPr>
                  <w:b/>
                  <w:color w:val="0070C0"/>
                  <w:u w:val="single"/>
                  <w:lang w:eastAsia="ko-KR"/>
                </w:rPr>
                <w:t xml:space="preserve"> upon gap collision</w:t>
              </w:r>
            </w:ins>
          </w:p>
          <w:p w14:paraId="66AFF37F" w14:textId="77777777" w:rsidR="00FC35E2" w:rsidRDefault="006B4A82">
            <w:pPr>
              <w:spacing w:after="120"/>
              <w:rPr>
                <w:ins w:id="3548" w:author="Carlos Cabrera-Mercader" w:date="2023-04-17T09:56:00Z"/>
                <w:color w:val="0070C0"/>
                <w:lang w:eastAsia="zh-CN"/>
              </w:rPr>
            </w:pPr>
            <w:ins w:id="3549" w:author="Carlos Cabrera-Mercader" w:date="2023-04-17T09:56:00Z">
              <w:r>
                <w:rPr>
                  <w:color w:val="0070C0"/>
                  <w:lang w:eastAsia="zh-CN"/>
                </w:rPr>
                <w:t>Support option 1.</w:t>
              </w:r>
            </w:ins>
          </w:p>
          <w:p w14:paraId="66AFF380" w14:textId="77777777" w:rsidR="00FC35E2" w:rsidRDefault="006B4A82">
            <w:pPr>
              <w:spacing w:after="120"/>
              <w:rPr>
                <w:ins w:id="3550" w:author="Carlos Cabrera-Mercader" w:date="2023-04-17T09:56:00Z"/>
                <w:b/>
                <w:color w:val="0070C0"/>
                <w:u w:val="single"/>
                <w:lang w:eastAsia="ko-KR"/>
              </w:rPr>
            </w:pPr>
            <w:ins w:id="3551" w:author="Carlos Cabrera-Mercader" w:date="2023-04-17T09:56:00Z">
              <w:r>
                <w:rPr>
                  <w:color w:val="0070C0"/>
                  <w:lang w:eastAsia="zh-CN"/>
                </w:rPr>
                <w:t>Regarding option 3, we understand that the scenario where no MO needs NCSG can be avoided by the network. There is no need to configure the NCSG in that case.</w:t>
              </w:r>
            </w:ins>
          </w:p>
        </w:tc>
      </w:tr>
      <w:tr w:rsidR="00FC35E2" w14:paraId="66AFF385" w14:textId="77777777">
        <w:trPr>
          <w:ins w:id="3552" w:author="Nokia" w:date="2023-04-17T22:57:00Z"/>
        </w:trPr>
        <w:tc>
          <w:tcPr>
            <w:tcW w:w="1236" w:type="dxa"/>
          </w:tcPr>
          <w:p w14:paraId="66AFF382" w14:textId="77777777" w:rsidR="00FC35E2" w:rsidRDefault="006B4A82">
            <w:pPr>
              <w:spacing w:after="120"/>
              <w:rPr>
                <w:ins w:id="3553" w:author="Nokia" w:date="2023-04-17T22:57:00Z"/>
                <w:rFonts w:eastAsiaTheme="minorEastAsia"/>
                <w:color w:val="0070C0"/>
                <w:lang w:val="en-US" w:eastAsia="zh-CN"/>
              </w:rPr>
            </w:pPr>
            <w:ins w:id="3554" w:author="Nokia" w:date="2023-04-17T22:57:00Z">
              <w:r>
                <w:rPr>
                  <w:rFonts w:eastAsiaTheme="minorEastAsia"/>
                  <w:color w:val="0070C0"/>
                  <w:lang w:val="en-US" w:eastAsia="zh-CN"/>
                </w:rPr>
                <w:t>Nokia</w:t>
              </w:r>
            </w:ins>
          </w:p>
        </w:tc>
        <w:tc>
          <w:tcPr>
            <w:tcW w:w="8395" w:type="dxa"/>
          </w:tcPr>
          <w:p w14:paraId="66AFF383" w14:textId="77777777" w:rsidR="00FC35E2" w:rsidRDefault="006B4A82">
            <w:pPr>
              <w:spacing w:after="120"/>
              <w:rPr>
                <w:ins w:id="3555" w:author="Nokia" w:date="2023-04-17T22:57:00Z"/>
                <w:b/>
                <w:color w:val="0070C0"/>
                <w:u w:val="single"/>
                <w:lang w:eastAsia="ko-KR"/>
              </w:rPr>
            </w:pPr>
            <w:ins w:id="3556" w:author="Nokia" w:date="2023-04-17T22:57:00Z">
              <w:r>
                <w:rPr>
                  <w:b/>
                  <w:color w:val="0070C0"/>
                  <w:u w:val="single"/>
                  <w:lang w:eastAsia="ko-KR"/>
                </w:rPr>
                <w:t xml:space="preserve">Issue 4-3-1: [Case 2] Potential changes to UE </w:t>
              </w:r>
              <w:del w:id="3557" w:author="Xusheng Wei" w:date="2023-04-18T22:22:00Z">
                <w:r>
                  <w:rPr>
                    <w:b/>
                    <w:color w:val="0070C0"/>
                    <w:u w:val="single"/>
                    <w:lang w:eastAsia="ko-KR"/>
                  </w:rPr>
                  <w:delText>behavior</w:delText>
                </w:r>
              </w:del>
            </w:ins>
            <w:ins w:id="3558" w:author="Xusheng Wei" w:date="2023-04-18T22:22:00Z">
              <w:r>
                <w:rPr>
                  <w:b/>
                  <w:color w:val="0070C0"/>
                  <w:u w:val="single"/>
                  <w:lang w:eastAsia="ko-KR"/>
                </w:rPr>
                <w:pgNum/>
              </w:r>
              <w:r>
                <w:rPr>
                  <w:b/>
                  <w:color w:val="0070C0"/>
                  <w:u w:val="single"/>
                  <w:lang w:eastAsia="ko-KR"/>
                </w:rPr>
                <w:t>ehaviour</w:t>
              </w:r>
            </w:ins>
            <w:ins w:id="3559" w:author="Nokia" w:date="2023-04-17T22:57:00Z">
              <w:r>
                <w:rPr>
                  <w:b/>
                  <w:color w:val="0070C0"/>
                  <w:u w:val="single"/>
                  <w:lang w:eastAsia="ko-KR"/>
                </w:rPr>
                <w:t xml:space="preserve"> upon gap collision</w:t>
              </w:r>
            </w:ins>
          </w:p>
          <w:p w14:paraId="66AFF384" w14:textId="77777777" w:rsidR="00FC35E2" w:rsidRDefault="006B4A82">
            <w:pPr>
              <w:spacing w:after="120"/>
              <w:rPr>
                <w:ins w:id="3560" w:author="Nokia" w:date="2023-04-17T22:57:00Z"/>
                <w:rFonts w:eastAsiaTheme="minorEastAsia"/>
                <w:color w:val="0070C0"/>
                <w:lang w:val="en-US" w:eastAsia="zh-CN"/>
              </w:rPr>
            </w:pPr>
            <w:ins w:id="3561" w:author="Nokia" w:date="2023-04-17T22:57:00Z">
              <w:r>
                <w:rPr>
                  <w:color w:val="0070C0"/>
                  <w:lang w:eastAsia="zh-CN"/>
                </w:rPr>
                <w:t xml:space="preserve">We agree with Moderator that first consensus on the meaning of parallel measurements is needed. This refers to issue 4-2-1. </w:t>
              </w:r>
            </w:ins>
            <w:ins w:id="3562" w:author="Nokia" w:date="2023-04-17T23:12:00Z">
              <w:r>
                <w:rPr>
                  <w:color w:val="0070C0"/>
                  <w:lang w:eastAsia="zh-CN"/>
                </w:rPr>
                <w:t xml:space="preserve">Related to recommended WF, we </w:t>
              </w:r>
            </w:ins>
            <w:ins w:id="3563" w:author="Nokia" w:date="2023-04-17T22:57:00Z">
              <w:r>
                <w:rPr>
                  <w:color w:val="0070C0"/>
                  <w:lang w:eastAsia="zh-CN"/>
                </w:rPr>
                <w:t>don’t see a specific reason to discuss option 2 in the present issue, as other options also describe UE behaviour in case of gap collision.</w:t>
              </w:r>
            </w:ins>
          </w:p>
        </w:tc>
      </w:tr>
      <w:tr w:rsidR="00FC35E2" w14:paraId="66AFF389" w14:textId="77777777">
        <w:trPr>
          <w:ins w:id="3564" w:author="Intel - Huang Rui(R4#106)" w:date="2023-04-18T09:27:00Z"/>
        </w:trPr>
        <w:tc>
          <w:tcPr>
            <w:tcW w:w="1236" w:type="dxa"/>
          </w:tcPr>
          <w:p w14:paraId="66AFF386" w14:textId="77777777" w:rsidR="00FC35E2" w:rsidRDefault="006B4A82">
            <w:pPr>
              <w:spacing w:after="120"/>
              <w:rPr>
                <w:ins w:id="3565" w:author="Intel - Huang Rui(R4#106)" w:date="2023-04-18T09:27:00Z"/>
                <w:rFonts w:eastAsiaTheme="minorEastAsia"/>
                <w:color w:val="0070C0"/>
                <w:lang w:val="en-US" w:eastAsia="zh-CN"/>
              </w:rPr>
            </w:pPr>
            <w:ins w:id="3566" w:author="Intel - Huang Rui(R4#106)" w:date="2023-04-18T09:27:00Z">
              <w:r>
                <w:rPr>
                  <w:rFonts w:eastAsiaTheme="minorEastAsia"/>
                  <w:color w:val="0070C0"/>
                  <w:lang w:val="en-US" w:eastAsia="zh-CN"/>
                </w:rPr>
                <w:t>Intel</w:t>
              </w:r>
            </w:ins>
          </w:p>
        </w:tc>
        <w:tc>
          <w:tcPr>
            <w:tcW w:w="8395" w:type="dxa"/>
          </w:tcPr>
          <w:p w14:paraId="66AFF387" w14:textId="77777777" w:rsidR="00FC35E2" w:rsidRDefault="006B4A82">
            <w:pPr>
              <w:spacing w:after="120"/>
              <w:rPr>
                <w:ins w:id="3567" w:author="Intel - Huang Rui(R4#106)" w:date="2023-04-18T09:27:00Z"/>
                <w:b/>
                <w:bCs/>
                <w:szCs w:val="24"/>
                <w:u w:val="single"/>
                <w:lang w:eastAsia="zh-CN"/>
              </w:rPr>
            </w:pPr>
            <w:ins w:id="3568" w:author="Intel - Huang Rui(R4#106)" w:date="2023-04-18T09:27:00Z">
              <w:r>
                <w:rPr>
                  <w:b/>
                  <w:bCs/>
                  <w:szCs w:val="24"/>
                  <w:u w:val="single"/>
                  <w:lang w:eastAsia="zh-CN"/>
                </w:rPr>
                <w:t xml:space="preserve">Issue 4-3-1: [Case 2] Potential changes to UE </w:t>
              </w:r>
              <w:del w:id="3569" w:author="Xusheng Wei" w:date="2023-04-18T22:22:00Z">
                <w:r>
                  <w:rPr>
                    <w:b/>
                    <w:bCs/>
                    <w:szCs w:val="24"/>
                    <w:u w:val="single"/>
                    <w:lang w:eastAsia="zh-CN"/>
                  </w:rPr>
                  <w:delText>behavior</w:delText>
                </w:r>
              </w:del>
            </w:ins>
            <w:ins w:id="3570" w:author="Xusheng Wei" w:date="2023-04-18T22:22:00Z">
              <w:r>
                <w:rPr>
                  <w:b/>
                  <w:bCs/>
                  <w:szCs w:val="24"/>
                  <w:u w:val="single"/>
                  <w:lang w:eastAsia="zh-CN"/>
                </w:rPr>
                <w:pgNum/>
              </w:r>
              <w:r>
                <w:rPr>
                  <w:b/>
                  <w:bCs/>
                  <w:szCs w:val="24"/>
                  <w:u w:val="single"/>
                  <w:lang w:eastAsia="zh-CN"/>
                </w:rPr>
                <w:t>ehaviour</w:t>
              </w:r>
            </w:ins>
            <w:ins w:id="3571" w:author="Intel - Huang Rui(R4#106)" w:date="2023-04-18T09:27:00Z">
              <w:r>
                <w:rPr>
                  <w:b/>
                  <w:bCs/>
                  <w:szCs w:val="24"/>
                  <w:u w:val="single"/>
                  <w:lang w:eastAsia="zh-CN"/>
                </w:rPr>
                <w:t xml:space="preserve"> upon gap collision</w:t>
              </w:r>
            </w:ins>
          </w:p>
          <w:p w14:paraId="66AFF388" w14:textId="77777777" w:rsidR="00FC35E2" w:rsidRDefault="006B4A82">
            <w:pPr>
              <w:spacing w:after="120"/>
              <w:rPr>
                <w:ins w:id="3572" w:author="Intel - Huang Rui(R4#106)" w:date="2023-04-18T09:27:00Z"/>
                <w:b/>
                <w:color w:val="0070C0"/>
                <w:u w:val="single"/>
                <w:lang w:eastAsia="ko-KR"/>
              </w:rPr>
            </w:pPr>
            <w:ins w:id="3573" w:author="Intel - Huang Rui(R4#106)" w:date="2023-04-18T09:27:00Z">
              <w:r>
                <w:rPr>
                  <w:szCs w:val="24"/>
                  <w:lang w:eastAsia="zh-CN"/>
                </w:rPr>
                <w:t xml:space="preserve">support recommended WF </w:t>
              </w:r>
            </w:ins>
          </w:p>
        </w:tc>
      </w:tr>
      <w:tr w:rsidR="00FC35E2" w14:paraId="66AFF38D" w14:textId="77777777">
        <w:trPr>
          <w:ins w:id="3574" w:author="Chenchen from ZTE" w:date="2023-04-18T10:05:00Z"/>
        </w:trPr>
        <w:tc>
          <w:tcPr>
            <w:tcW w:w="1236" w:type="dxa"/>
          </w:tcPr>
          <w:p w14:paraId="66AFF38A" w14:textId="77777777" w:rsidR="00FC35E2" w:rsidRDefault="006B4A82">
            <w:pPr>
              <w:spacing w:after="120"/>
              <w:rPr>
                <w:ins w:id="3575" w:author="Chenchen from ZTE" w:date="2023-04-18T10:05:00Z"/>
                <w:rFonts w:eastAsiaTheme="minorEastAsia"/>
                <w:color w:val="0070C0"/>
                <w:lang w:val="en-US" w:eastAsia="zh-CN"/>
              </w:rPr>
            </w:pPr>
            <w:ins w:id="3576" w:author="Chenchen from ZTE" w:date="2023-04-18T10:05:00Z">
              <w:r>
                <w:rPr>
                  <w:rFonts w:eastAsiaTheme="minorEastAsia" w:hint="eastAsia"/>
                  <w:color w:val="0070C0"/>
                  <w:lang w:val="en-US" w:eastAsia="zh-CN"/>
                </w:rPr>
                <w:t>ZTE</w:t>
              </w:r>
            </w:ins>
          </w:p>
        </w:tc>
        <w:tc>
          <w:tcPr>
            <w:tcW w:w="8395" w:type="dxa"/>
          </w:tcPr>
          <w:p w14:paraId="66AFF38B" w14:textId="77777777" w:rsidR="00FC35E2" w:rsidRDefault="006B4A82">
            <w:pPr>
              <w:spacing w:after="120"/>
              <w:rPr>
                <w:ins w:id="3577" w:author="Chenchen from ZTE" w:date="2023-04-18T10:05:00Z"/>
                <w:b/>
                <w:bCs/>
                <w:szCs w:val="24"/>
                <w:u w:val="single"/>
                <w:lang w:eastAsia="zh-CN"/>
              </w:rPr>
            </w:pPr>
            <w:ins w:id="3578" w:author="Chenchen from ZTE" w:date="2023-04-18T10:05:00Z">
              <w:r>
                <w:rPr>
                  <w:b/>
                  <w:bCs/>
                  <w:szCs w:val="24"/>
                  <w:u w:val="single"/>
                  <w:lang w:eastAsia="zh-CN"/>
                </w:rPr>
                <w:t xml:space="preserve">Issue 4-3-1: [Case 2] Potential changes to UE </w:t>
              </w:r>
              <w:del w:id="3579" w:author="Xusheng Wei" w:date="2023-04-18T22:22:00Z">
                <w:r>
                  <w:rPr>
                    <w:b/>
                    <w:bCs/>
                    <w:szCs w:val="24"/>
                    <w:u w:val="single"/>
                    <w:lang w:eastAsia="zh-CN"/>
                  </w:rPr>
                  <w:delText>behavior</w:delText>
                </w:r>
              </w:del>
            </w:ins>
            <w:ins w:id="3580" w:author="Xusheng Wei" w:date="2023-04-18T22:22:00Z">
              <w:r>
                <w:rPr>
                  <w:b/>
                  <w:bCs/>
                  <w:szCs w:val="24"/>
                  <w:u w:val="single"/>
                  <w:lang w:eastAsia="zh-CN"/>
                </w:rPr>
                <w:pgNum/>
              </w:r>
              <w:r>
                <w:rPr>
                  <w:b/>
                  <w:bCs/>
                  <w:szCs w:val="24"/>
                  <w:u w:val="single"/>
                  <w:lang w:eastAsia="zh-CN"/>
                </w:rPr>
                <w:t>ehaviour</w:t>
              </w:r>
            </w:ins>
            <w:ins w:id="3581" w:author="Chenchen from ZTE" w:date="2023-04-18T10:05:00Z">
              <w:r>
                <w:rPr>
                  <w:b/>
                  <w:bCs/>
                  <w:szCs w:val="24"/>
                  <w:u w:val="single"/>
                  <w:lang w:eastAsia="zh-CN"/>
                </w:rPr>
                <w:t xml:space="preserve"> upon gap collision</w:t>
              </w:r>
            </w:ins>
          </w:p>
          <w:p w14:paraId="66AFF38C" w14:textId="77777777" w:rsidR="00FC35E2" w:rsidRDefault="006B4A82">
            <w:pPr>
              <w:spacing w:after="120"/>
              <w:rPr>
                <w:ins w:id="3582" w:author="Chenchen from ZTE" w:date="2023-04-18T10:05:00Z"/>
                <w:szCs w:val="24"/>
                <w:lang w:eastAsia="zh-CN"/>
              </w:rPr>
            </w:pPr>
            <w:ins w:id="3583" w:author="Chenchen from ZTE" w:date="2023-04-18T10:05:00Z">
              <w:r>
                <w:rPr>
                  <w:rFonts w:hint="eastAsia"/>
                  <w:i/>
                  <w:color w:val="0070C0"/>
                  <w:lang w:val="en-US" w:eastAsia="zh-CN"/>
                </w:rPr>
                <w:t>This issue can be discussed after some conclusion achieved in Sub-topic 4-2</w:t>
              </w:r>
            </w:ins>
          </w:p>
        </w:tc>
      </w:tr>
      <w:tr w:rsidR="00FC35E2" w14:paraId="66AFF391" w14:textId="77777777">
        <w:trPr>
          <w:ins w:id="3584" w:author="OPPO" w:date="2023-04-18T10:56:00Z"/>
        </w:trPr>
        <w:tc>
          <w:tcPr>
            <w:tcW w:w="1236" w:type="dxa"/>
          </w:tcPr>
          <w:p w14:paraId="66AFF38E" w14:textId="77777777" w:rsidR="00FC35E2" w:rsidRDefault="006B4A82">
            <w:pPr>
              <w:spacing w:after="120"/>
              <w:rPr>
                <w:ins w:id="3585" w:author="OPPO" w:date="2023-04-18T10:56:00Z"/>
                <w:rFonts w:eastAsiaTheme="minorEastAsia"/>
                <w:color w:val="0070C0"/>
                <w:lang w:val="en-US" w:eastAsia="zh-CN"/>
              </w:rPr>
            </w:pPr>
            <w:ins w:id="3586" w:author="OPPO" w:date="2023-04-18T10: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AFF38F" w14:textId="77777777" w:rsidR="00FC35E2" w:rsidRDefault="006B4A82">
            <w:pPr>
              <w:spacing w:after="120"/>
              <w:rPr>
                <w:ins w:id="3587" w:author="OPPO" w:date="2023-04-18T10:56:00Z"/>
                <w:b/>
                <w:bCs/>
                <w:szCs w:val="24"/>
                <w:u w:val="single"/>
                <w:lang w:eastAsia="zh-CN"/>
              </w:rPr>
            </w:pPr>
            <w:ins w:id="3588" w:author="OPPO" w:date="2023-04-18T10:56:00Z">
              <w:r>
                <w:rPr>
                  <w:b/>
                  <w:bCs/>
                  <w:szCs w:val="24"/>
                  <w:u w:val="single"/>
                  <w:lang w:eastAsia="zh-CN"/>
                </w:rPr>
                <w:t xml:space="preserve">Issue 4-3-1: [Case 2] Potential changes to UE </w:t>
              </w:r>
              <w:del w:id="3589" w:author="Xusheng Wei" w:date="2023-04-18T22:22:00Z">
                <w:r>
                  <w:rPr>
                    <w:b/>
                    <w:bCs/>
                    <w:szCs w:val="24"/>
                    <w:u w:val="single"/>
                    <w:lang w:eastAsia="zh-CN"/>
                  </w:rPr>
                  <w:delText>behavior</w:delText>
                </w:r>
              </w:del>
            </w:ins>
            <w:ins w:id="3590" w:author="Xusheng Wei" w:date="2023-04-18T22:22:00Z">
              <w:r>
                <w:rPr>
                  <w:b/>
                  <w:bCs/>
                  <w:szCs w:val="24"/>
                  <w:u w:val="single"/>
                  <w:lang w:eastAsia="zh-CN"/>
                </w:rPr>
                <w:pgNum/>
              </w:r>
              <w:r>
                <w:rPr>
                  <w:b/>
                  <w:bCs/>
                  <w:szCs w:val="24"/>
                  <w:u w:val="single"/>
                  <w:lang w:eastAsia="zh-CN"/>
                </w:rPr>
                <w:t>ehaviour</w:t>
              </w:r>
            </w:ins>
            <w:ins w:id="3591" w:author="OPPO" w:date="2023-04-18T10:56:00Z">
              <w:r>
                <w:rPr>
                  <w:b/>
                  <w:bCs/>
                  <w:szCs w:val="24"/>
                  <w:u w:val="single"/>
                  <w:lang w:eastAsia="zh-CN"/>
                </w:rPr>
                <w:t xml:space="preserve"> upon gap collision</w:t>
              </w:r>
            </w:ins>
          </w:p>
          <w:p w14:paraId="66AFF390" w14:textId="77777777" w:rsidR="00FC35E2" w:rsidRDefault="006B4A82">
            <w:pPr>
              <w:spacing w:after="120"/>
              <w:rPr>
                <w:ins w:id="3592" w:author="OPPO" w:date="2023-04-18T10:56:00Z"/>
                <w:b/>
                <w:bCs/>
                <w:szCs w:val="24"/>
                <w:u w:val="single"/>
                <w:lang w:eastAsia="zh-CN"/>
              </w:rPr>
            </w:pPr>
            <w:ins w:id="3593" w:author="OPPO" w:date="2023-04-18T10:56:00Z">
              <w:r>
                <w:rPr>
                  <w:szCs w:val="24"/>
                  <w:lang w:eastAsia="zh-CN"/>
                </w:rPr>
                <w:t xml:space="preserve">Support the recommended WF </w:t>
              </w:r>
            </w:ins>
          </w:p>
        </w:tc>
      </w:tr>
      <w:tr w:rsidR="00FC35E2" w14:paraId="66AFF395" w14:textId="77777777">
        <w:trPr>
          <w:ins w:id="3594" w:author="Qiming Li" w:date="2023-04-18T20:31:00Z"/>
        </w:trPr>
        <w:tc>
          <w:tcPr>
            <w:tcW w:w="1236" w:type="dxa"/>
          </w:tcPr>
          <w:p w14:paraId="66AFF392" w14:textId="77777777" w:rsidR="00FC35E2" w:rsidRDefault="006B4A82">
            <w:pPr>
              <w:spacing w:after="120"/>
              <w:rPr>
                <w:ins w:id="3595" w:author="Qiming Li" w:date="2023-04-18T20:31:00Z"/>
                <w:rFonts w:eastAsiaTheme="minorEastAsia"/>
                <w:color w:val="0070C0"/>
                <w:lang w:val="en-US" w:eastAsia="zh-CN"/>
              </w:rPr>
            </w:pPr>
            <w:ins w:id="3596" w:author="Qiming Li" w:date="2023-04-18T20:31:00Z">
              <w:r>
                <w:rPr>
                  <w:rFonts w:eastAsiaTheme="minorEastAsia"/>
                  <w:color w:val="0070C0"/>
                  <w:lang w:val="en-US" w:eastAsia="zh-CN"/>
                </w:rPr>
                <w:t>Apple</w:t>
              </w:r>
            </w:ins>
          </w:p>
        </w:tc>
        <w:tc>
          <w:tcPr>
            <w:tcW w:w="8395" w:type="dxa"/>
          </w:tcPr>
          <w:p w14:paraId="66AFF393" w14:textId="77777777" w:rsidR="00FC35E2" w:rsidRDefault="006B4A82">
            <w:pPr>
              <w:rPr>
                <w:ins w:id="3597" w:author="Qiming Li" w:date="2023-04-18T20:31:00Z"/>
                <w:b/>
                <w:color w:val="0070C0"/>
                <w:u w:val="single"/>
                <w:lang w:eastAsia="ko-KR"/>
              </w:rPr>
            </w:pPr>
            <w:ins w:id="3598" w:author="Qiming Li" w:date="2023-04-18T20:31:00Z">
              <w:r>
                <w:rPr>
                  <w:b/>
                  <w:color w:val="0070C0"/>
                  <w:u w:val="single"/>
                  <w:lang w:eastAsia="ko-KR"/>
                </w:rPr>
                <w:t>Issue 4-3-1: [Case 2] Potential changes to UE behaviour upon gap collision</w:t>
              </w:r>
            </w:ins>
          </w:p>
          <w:p w14:paraId="66AFF394" w14:textId="77777777" w:rsidR="00FC35E2" w:rsidRPr="00FC35E2" w:rsidRDefault="006B4A82">
            <w:pPr>
              <w:spacing w:after="120"/>
              <w:rPr>
                <w:ins w:id="3599" w:author="Qiming Li" w:date="2023-04-18T20:31:00Z"/>
                <w:szCs w:val="24"/>
                <w:lang w:eastAsia="zh-CN"/>
                <w:rPrChange w:id="3600" w:author="Qiming Li" w:date="2023-04-18T20:32:00Z">
                  <w:rPr>
                    <w:ins w:id="3601" w:author="Qiming Li" w:date="2023-04-18T20:31:00Z"/>
                    <w:b/>
                    <w:bCs/>
                    <w:szCs w:val="24"/>
                    <w:u w:val="single"/>
                    <w:lang w:eastAsia="zh-CN"/>
                  </w:rPr>
                </w:rPrChange>
              </w:rPr>
            </w:pPr>
            <w:ins w:id="3602" w:author="Qiming Li" w:date="2023-04-18T20:32:00Z">
              <w:r>
                <w:rPr>
                  <w:szCs w:val="24"/>
                  <w:lang w:eastAsia="zh-CN"/>
                  <w:rPrChange w:id="3603" w:author="Qiming Li" w:date="2023-04-18T20:32:00Z">
                    <w:rPr>
                      <w:b/>
                      <w:bCs/>
                      <w:szCs w:val="24"/>
                      <w:u w:val="single"/>
                      <w:lang w:eastAsia="zh-CN"/>
                    </w:rPr>
                  </w:rPrChange>
                </w:rPr>
                <w:t>Support option 1.</w:t>
              </w:r>
            </w:ins>
          </w:p>
        </w:tc>
      </w:tr>
      <w:tr w:rsidR="00FC35E2" w14:paraId="66AFF399" w14:textId="77777777">
        <w:trPr>
          <w:ins w:id="3604" w:author="Xusheng Wei" w:date="2023-04-18T22:22:00Z"/>
        </w:trPr>
        <w:tc>
          <w:tcPr>
            <w:tcW w:w="1236" w:type="dxa"/>
          </w:tcPr>
          <w:p w14:paraId="66AFF396" w14:textId="706442B8" w:rsidR="00FC35E2" w:rsidRDefault="008F622F">
            <w:pPr>
              <w:spacing w:after="120"/>
              <w:rPr>
                <w:ins w:id="3605" w:author="Xusheng Wei" w:date="2023-04-18T22:22:00Z"/>
                <w:rFonts w:eastAsiaTheme="minorEastAsia"/>
                <w:color w:val="0070C0"/>
                <w:lang w:val="en-US" w:eastAsia="zh-CN"/>
              </w:rPr>
            </w:pPr>
            <w:ins w:id="3606" w:author="Xusheng Wei" w:date="2023-04-18T22:22:00Z">
              <w:r>
                <w:rPr>
                  <w:rFonts w:eastAsiaTheme="minorEastAsia"/>
                  <w:color w:val="0070C0"/>
                  <w:lang w:val="en-US" w:eastAsia="zh-CN"/>
                </w:rPr>
                <w:t>V</w:t>
              </w:r>
              <w:r w:rsidR="006B4A82">
                <w:rPr>
                  <w:rFonts w:eastAsiaTheme="minorEastAsia"/>
                  <w:color w:val="0070C0"/>
                  <w:lang w:val="en-US" w:eastAsia="zh-CN"/>
                </w:rPr>
                <w:t>ivo</w:t>
              </w:r>
            </w:ins>
          </w:p>
        </w:tc>
        <w:tc>
          <w:tcPr>
            <w:tcW w:w="8395" w:type="dxa"/>
          </w:tcPr>
          <w:p w14:paraId="66AFF397" w14:textId="7CC87CDE" w:rsidR="00FC35E2" w:rsidRDefault="006B4A82">
            <w:pPr>
              <w:spacing w:after="120"/>
              <w:rPr>
                <w:ins w:id="3607" w:author="Xusheng Wei" w:date="2023-04-18T22:22:00Z"/>
                <w:b/>
                <w:bCs/>
                <w:szCs w:val="24"/>
                <w:u w:val="single"/>
                <w:lang w:eastAsia="zh-CN"/>
              </w:rPr>
            </w:pPr>
            <w:ins w:id="3608" w:author="Xusheng Wei" w:date="2023-04-18T22:22:00Z">
              <w:r>
                <w:rPr>
                  <w:b/>
                  <w:bCs/>
                  <w:szCs w:val="24"/>
                  <w:u w:val="single"/>
                  <w:lang w:eastAsia="zh-CN"/>
                </w:rPr>
                <w:t xml:space="preserve">Issue 4-3-1: [Case 2] Potential changes to UE </w:t>
              </w:r>
              <w:del w:id="3609" w:author="Xusheng Wei [2]" w:date="2023-04-24T17:07:00Z">
                <w:r w:rsidDel="008F622F">
                  <w:rPr>
                    <w:b/>
                    <w:bCs/>
                    <w:szCs w:val="24"/>
                    <w:u w:val="single"/>
                    <w:lang w:eastAsia="zh-CN"/>
                  </w:rPr>
                  <w:delText>behavior</w:delText>
                </w:r>
              </w:del>
            </w:ins>
            <w:ins w:id="3610" w:author="Xusheng Wei [2]" w:date="2023-04-24T17:07:00Z">
              <w:r w:rsidR="008F622F">
                <w:rPr>
                  <w:b/>
                  <w:bCs/>
                  <w:szCs w:val="24"/>
                  <w:u w:val="single"/>
                  <w:lang w:eastAsia="zh-CN"/>
                </w:rPr>
                <w:pgNum/>
              </w:r>
              <w:r w:rsidR="008F622F">
                <w:rPr>
                  <w:b/>
                  <w:bCs/>
                  <w:szCs w:val="24"/>
                  <w:u w:val="single"/>
                  <w:lang w:eastAsia="zh-CN"/>
                </w:rPr>
                <w:t>ehaviour</w:t>
              </w:r>
            </w:ins>
            <w:ins w:id="3611" w:author="Xusheng Wei" w:date="2023-04-18T22:22:00Z">
              <w:r>
                <w:rPr>
                  <w:b/>
                  <w:bCs/>
                  <w:szCs w:val="24"/>
                  <w:u w:val="single"/>
                  <w:lang w:eastAsia="zh-CN"/>
                </w:rPr>
                <w:t xml:space="preserve"> upon gap collision</w:t>
              </w:r>
            </w:ins>
          </w:p>
          <w:p w14:paraId="66AFF398" w14:textId="77777777" w:rsidR="00FC35E2" w:rsidRDefault="006B4A82">
            <w:pPr>
              <w:rPr>
                <w:ins w:id="3612" w:author="Xusheng Wei" w:date="2023-04-18T22:22:00Z"/>
                <w:b/>
                <w:color w:val="0070C0"/>
                <w:u w:val="single"/>
                <w:lang w:eastAsia="ko-KR"/>
              </w:rPr>
            </w:pPr>
            <w:ins w:id="3613" w:author="Xusheng Wei" w:date="2023-04-18T22:22:00Z">
              <w:r>
                <w:rPr>
                  <w:szCs w:val="24"/>
                  <w:lang w:eastAsia="zh-CN"/>
                </w:rPr>
                <w:t>Support the recommended WF</w:t>
              </w:r>
            </w:ins>
          </w:p>
        </w:tc>
      </w:tr>
      <w:tr w:rsidR="00FC35E2" w14:paraId="66AFF39D" w14:textId="77777777">
        <w:trPr>
          <w:ins w:id="3614" w:author="Waseem Ozan" w:date="2023-04-19T11:41:00Z"/>
        </w:trPr>
        <w:tc>
          <w:tcPr>
            <w:tcW w:w="1236" w:type="dxa"/>
          </w:tcPr>
          <w:p w14:paraId="66AFF39A" w14:textId="77777777" w:rsidR="00FC35E2" w:rsidRDefault="006B4A82">
            <w:pPr>
              <w:spacing w:after="120"/>
              <w:rPr>
                <w:ins w:id="3615" w:author="Waseem Ozan" w:date="2023-04-19T11:41:00Z"/>
                <w:rFonts w:eastAsiaTheme="minorEastAsia"/>
                <w:color w:val="0070C0"/>
                <w:lang w:val="en-US" w:eastAsia="zh-CN"/>
              </w:rPr>
            </w:pPr>
            <w:ins w:id="3616" w:author="Waseem Ozan" w:date="2023-04-19T11:41:00Z">
              <w:r>
                <w:rPr>
                  <w:rFonts w:eastAsiaTheme="minorEastAsia"/>
                  <w:color w:val="0070C0"/>
                  <w:lang w:val="en-US" w:eastAsia="zh-CN"/>
                </w:rPr>
                <w:t>MediaTek</w:t>
              </w:r>
            </w:ins>
          </w:p>
        </w:tc>
        <w:tc>
          <w:tcPr>
            <w:tcW w:w="8395" w:type="dxa"/>
          </w:tcPr>
          <w:p w14:paraId="66AFF39B" w14:textId="77777777" w:rsidR="00FC35E2" w:rsidRDefault="006B4A82">
            <w:pPr>
              <w:spacing w:after="120"/>
              <w:rPr>
                <w:ins w:id="3617" w:author="Waseem Ozan" w:date="2023-04-19T11:41:00Z"/>
                <w:b/>
                <w:color w:val="0070C0"/>
                <w:u w:val="single"/>
                <w:lang w:eastAsia="ko-KR"/>
              </w:rPr>
            </w:pPr>
            <w:ins w:id="3618" w:author="Waseem Ozan" w:date="2023-04-19T11:41:00Z">
              <w:r>
                <w:rPr>
                  <w:b/>
                  <w:color w:val="0070C0"/>
                  <w:u w:val="single"/>
                  <w:lang w:eastAsia="ko-KR"/>
                </w:rPr>
                <w:t xml:space="preserve">Issue 4-3-1: [Case 2] Potential changes to UE </w:t>
              </w:r>
              <w:r>
                <w:rPr>
                  <w:b/>
                  <w:color w:val="0070C0"/>
                  <w:u w:val="single"/>
                  <w:lang w:eastAsia="ko-KR"/>
                </w:rPr>
                <w:pgNum/>
              </w:r>
              <w:r>
                <w:rPr>
                  <w:b/>
                  <w:color w:val="0070C0"/>
                  <w:u w:val="single"/>
                  <w:lang w:eastAsia="ko-KR"/>
                </w:rPr>
                <w:t>ehaviour upon gap collision</w:t>
              </w:r>
            </w:ins>
          </w:p>
          <w:p w14:paraId="66AFF39C" w14:textId="77777777" w:rsidR="00FC35E2" w:rsidRDefault="006B4A82">
            <w:pPr>
              <w:spacing w:after="120"/>
              <w:rPr>
                <w:ins w:id="3619" w:author="Waseem Ozan" w:date="2023-04-19T11:41:00Z"/>
                <w:b/>
                <w:bCs/>
                <w:szCs w:val="24"/>
                <w:u w:val="single"/>
                <w:lang w:eastAsia="zh-CN"/>
              </w:rPr>
            </w:pPr>
            <w:ins w:id="3620" w:author="Waseem Ozan" w:date="2023-04-19T11:41:00Z">
              <w:r>
                <w:rPr>
                  <w:szCs w:val="24"/>
                  <w:lang w:eastAsia="zh-CN"/>
                </w:rPr>
                <w:t>Support the recommended WF</w:t>
              </w:r>
            </w:ins>
          </w:p>
        </w:tc>
      </w:tr>
      <w:tr w:rsidR="00FC35E2" w14:paraId="66AFF3A1" w14:textId="77777777">
        <w:trPr>
          <w:ins w:id="3621" w:author="CATT" w:date="2023-04-19T20:10:00Z"/>
        </w:trPr>
        <w:tc>
          <w:tcPr>
            <w:tcW w:w="1236" w:type="dxa"/>
          </w:tcPr>
          <w:p w14:paraId="66AFF39E" w14:textId="77777777" w:rsidR="00FC35E2" w:rsidRDefault="006B4A82">
            <w:pPr>
              <w:spacing w:after="120"/>
              <w:rPr>
                <w:ins w:id="3622" w:author="CATT" w:date="2023-04-19T20:10:00Z"/>
                <w:rFonts w:eastAsiaTheme="minorEastAsia"/>
                <w:color w:val="0070C0"/>
                <w:lang w:val="en-US" w:eastAsia="zh-CN"/>
              </w:rPr>
            </w:pPr>
            <w:ins w:id="3623" w:author="CATT" w:date="2023-04-19T20:10:00Z">
              <w:r>
                <w:rPr>
                  <w:rFonts w:eastAsiaTheme="minorEastAsia" w:hint="eastAsia"/>
                  <w:color w:val="0070C0"/>
                  <w:lang w:val="en-US" w:eastAsia="zh-CN"/>
                </w:rPr>
                <w:t>CATT</w:t>
              </w:r>
            </w:ins>
          </w:p>
        </w:tc>
        <w:tc>
          <w:tcPr>
            <w:tcW w:w="8395" w:type="dxa"/>
          </w:tcPr>
          <w:p w14:paraId="66AFF39F" w14:textId="77777777" w:rsidR="00FC35E2" w:rsidRDefault="006B4A82">
            <w:pPr>
              <w:spacing w:after="120"/>
              <w:rPr>
                <w:ins w:id="3624" w:author="CATT" w:date="2023-04-19T20:10:00Z"/>
                <w:b/>
                <w:color w:val="0070C0"/>
                <w:u w:val="single"/>
                <w:lang w:eastAsia="ko-KR"/>
              </w:rPr>
            </w:pPr>
            <w:ins w:id="3625" w:author="CATT" w:date="2023-04-19T20:10:00Z">
              <w:r>
                <w:rPr>
                  <w:b/>
                  <w:color w:val="0070C0"/>
                  <w:u w:val="single"/>
                  <w:lang w:eastAsia="ko-KR"/>
                </w:rPr>
                <w:t xml:space="preserve">Issue 4-3-1: [Case 2] Potential changes to UE </w:t>
              </w:r>
              <w:r>
                <w:rPr>
                  <w:b/>
                  <w:color w:val="0070C0"/>
                  <w:u w:val="single"/>
                  <w:lang w:eastAsia="ko-KR"/>
                </w:rPr>
                <w:pgNum/>
              </w:r>
              <w:r>
                <w:rPr>
                  <w:b/>
                  <w:color w:val="0070C0"/>
                  <w:u w:val="single"/>
                  <w:lang w:eastAsia="ko-KR"/>
                </w:rPr>
                <w:t>ehaviour upon gap collision</w:t>
              </w:r>
            </w:ins>
          </w:p>
          <w:p w14:paraId="66AFF3A0" w14:textId="77777777" w:rsidR="00FC35E2" w:rsidRDefault="006B4A82">
            <w:pPr>
              <w:spacing w:after="120"/>
              <w:rPr>
                <w:ins w:id="3626" w:author="CATT" w:date="2023-04-19T20:10:00Z"/>
                <w:b/>
                <w:color w:val="0070C0"/>
                <w:u w:val="single"/>
                <w:lang w:eastAsia="ko-KR"/>
              </w:rPr>
            </w:pPr>
            <w:ins w:id="3627" w:author="CATT" w:date="2023-04-19T20:10:00Z">
              <w:r>
                <w:rPr>
                  <w:szCs w:val="24"/>
                  <w:lang w:eastAsia="zh-CN"/>
                </w:rPr>
                <w:t>Support the recommended WF</w:t>
              </w:r>
            </w:ins>
          </w:p>
        </w:tc>
      </w:tr>
    </w:tbl>
    <w:p w14:paraId="66AFF3A2" w14:textId="77777777" w:rsidR="00FC35E2" w:rsidRDefault="00FC35E2">
      <w:pPr>
        <w:rPr>
          <w:iCs/>
          <w:color w:val="0070C0"/>
          <w:lang w:val="en-US" w:eastAsia="zh-CN"/>
        </w:rPr>
      </w:pPr>
    </w:p>
    <w:p w14:paraId="66AFF3A3" w14:textId="77777777" w:rsidR="00FC35E2" w:rsidRDefault="006B4A82">
      <w:pPr>
        <w:pStyle w:val="Heading3"/>
        <w:rPr>
          <w:sz w:val="24"/>
          <w:szCs w:val="16"/>
          <w:lang w:val="en-US"/>
        </w:rPr>
      </w:pPr>
      <w:r>
        <w:rPr>
          <w:sz w:val="24"/>
          <w:szCs w:val="16"/>
          <w:lang w:val="en-US"/>
        </w:rPr>
        <w:t>Sub-topic 4-4: Other Rel-17 rules to be revisited</w:t>
      </w:r>
    </w:p>
    <w:p w14:paraId="66AFF3A4" w14:textId="77777777" w:rsidR="00FC35E2" w:rsidRDefault="006B4A82">
      <w:pPr>
        <w:rPr>
          <w:i/>
          <w:color w:val="0070C0"/>
          <w:lang w:val="en-US" w:eastAsia="zh-CN"/>
        </w:rPr>
      </w:pPr>
      <w:r>
        <w:rPr>
          <w:rFonts w:hint="eastAsia"/>
          <w:i/>
          <w:color w:val="0070C0"/>
          <w:lang w:val="en-US" w:eastAsia="zh-CN"/>
        </w:rPr>
        <w:t xml:space="preserve">Sub-topic description </w:t>
      </w:r>
    </w:p>
    <w:p w14:paraId="66AFF3A5"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F3A6" w14:textId="57604BAB" w:rsidR="00FC35E2" w:rsidRDefault="006B4A82">
      <w:pPr>
        <w:rPr>
          <w:b/>
          <w:color w:val="0070C0"/>
          <w:u w:val="single"/>
          <w:lang w:eastAsia="ko-KR"/>
        </w:rPr>
      </w:pPr>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p>
    <w:p w14:paraId="66AFF3A7" w14:textId="77777777" w:rsidR="00FC35E2" w:rsidRDefault="006B4A82">
      <w:pPr>
        <w:pStyle w:val="ListParagraph"/>
        <w:numPr>
          <w:ilvl w:val="0"/>
          <w:numId w:val="5"/>
        </w:numPr>
        <w:spacing w:after="120"/>
        <w:ind w:firstLineChars="0"/>
        <w:rPr>
          <w:rFonts w:eastAsia="PMingLiU"/>
          <w:szCs w:val="24"/>
          <w:lang w:eastAsia="zh-TW"/>
        </w:rPr>
      </w:pPr>
      <w:r>
        <w:rPr>
          <w:rFonts w:eastAsia="SimSun"/>
          <w:color w:val="0070C0"/>
          <w:szCs w:val="24"/>
          <w:lang w:eastAsia="zh-CN"/>
        </w:rPr>
        <w:t xml:space="preserve">Background: </w:t>
      </w:r>
    </w:p>
    <w:p w14:paraId="66AFF3A8" w14:textId="77777777" w:rsidR="00FC35E2" w:rsidRDefault="006B4A82">
      <w:pPr>
        <w:pStyle w:val="ListParagraph"/>
        <w:numPr>
          <w:ilvl w:val="1"/>
          <w:numId w:val="5"/>
        </w:numPr>
        <w:spacing w:after="120"/>
        <w:ind w:firstLineChars="0"/>
        <w:rPr>
          <w:rFonts w:eastAsia="PMingLiU"/>
          <w:szCs w:val="24"/>
          <w:lang w:eastAsia="zh-TW"/>
        </w:rPr>
      </w:pPr>
      <w:r>
        <w:rPr>
          <w:rFonts w:eastAsia="PMingLiU"/>
          <w:szCs w:val="24"/>
          <w:lang w:eastAsia="zh-TW"/>
        </w:rPr>
        <w:t xml:space="preserve">When NW configures a NCSG and a Type-2 MG, </w:t>
      </w:r>
    </w:p>
    <w:p w14:paraId="66AFF3A9" w14:textId="5404B395" w:rsidR="00FC35E2" w:rsidRDefault="006B4A82">
      <w:pPr>
        <w:pStyle w:val="ListParagraph"/>
        <w:numPr>
          <w:ilvl w:val="2"/>
          <w:numId w:val="5"/>
        </w:numPr>
        <w:spacing w:after="120"/>
        <w:ind w:firstLineChars="0"/>
        <w:rPr>
          <w:rFonts w:eastAsia="PMingLiU"/>
          <w:szCs w:val="24"/>
          <w:lang w:eastAsia="zh-TW"/>
        </w:rPr>
      </w:pPr>
      <w:r>
        <w:rPr>
          <w:rFonts w:eastAsia="PMingLiU"/>
          <w:szCs w:val="24"/>
          <w:lang w:eastAsia="zh-TW"/>
        </w:rPr>
        <w:t>The deactivated S</w:t>
      </w:r>
      <w:r w:rsidR="008F622F">
        <w:rPr>
          <w:rFonts w:eastAsia="PMingLiU"/>
          <w:szCs w:val="24"/>
          <w:lang w:eastAsia="zh-TW"/>
        </w:rPr>
        <w:t>c</w:t>
      </w:r>
      <w:r>
        <w:rPr>
          <w:rFonts w:eastAsia="PMingLiU"/>
          <w:szCs w:val="24"/>
          <w:lang w:eastAsia="zh-TW"/>
        </w:rPr>
        <w:t>ell is measured within NCSG.</w:t>
      </w:r>
    </w:p>
    <w:p w14:paraId="66AFF3AA" w14:textId="6A577ED2" w:rsidR="00FC35E2" w:rsidRDefault="006B4A82">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PMingLiU"/>
          <w:szCs w:val="24"/>
          <w:lang w:eastAsia="zh-TW"/>
        </w:rPr>
        <w:lastRenderedPageBreak/>
        <w:t>After S</w:t>
      </w:r>
      <w:r w:rsidR="008F622F">
        <w:rPr>
          <w:rFonts w:eastAsia="PMingLiU"/>
          <w:szCs w:val="24"/>
          <w:lang w:eastAsia="zh-TW"/>
        </w:rPr>
        <w:t>c</w:t>
      </w:r>
      <w:r>
        <w:rPr>
          <w:rFonts w:eastAsia="PMingLiU"/>
          <w:szCs w:val="24"/>
          <w:lang w:eastAsia="zh-TW"/>
        </w:rPr>
        <w:t>ell activation, the deactivated S</w:t>
      </w:r>
      <w:r w:rsidR="008F622F">
        <w:rPr>
          <w:rFonts w:eastAsia="PMingLiU"/>
          <w:szCs w:val="24"/>
          <w:lang w:eastAsia="zh-TW"/>
        </w:rPr>
        <w:t>c</w:t>
      </w:r>
      <w:r>
        <w:rPr>
          <w:rFonts w:eastAsia="PMingLiU"/>
          <w:szCs w:val="24"/>
          <w:lang w:eastAsia="zh-TW"/>
        </w:rPr>
        <w:t>ell’s MO needs to be measured within MG if the related SSB is outside the active BWP.</w:t>
      </w:r>
    </w:p>
    <w:p w14:paraId="66AFF3AB"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AFF3AC"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val="de-DE" w:eastAsia="zh-CN"/>
        </w:rPr>
      </w:pPr>
      <w:r>
        <w:rPr>
          <w:rFonts w:eastAsia="SimSun"/>
          <w:color w:val="000000" w:themeColor="text1"/>
          <w:szCs w:val="24"/>
          <w:lang w:val="de-DE" w:eastAsia="zh-CN"/>
        </w:rPr>
        <w:t>Option 1: QC, MTK, CATT, OPPO, [ZTE],vivo</w:t>
      </w:r>
    </w:p>
    <w:p w14:paraId="66AFF3AD" w14:textId="29A1BE0C"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Do not pursue optimizations for deactivated S</w:t>
      </w:r>
      <w:r w:rsidR="008F622F">
        <w:rPr>
          <w:color w:val="000000" w:themeColor="text1"/>
        </w:rPr>
        <w:t>c</w:t>
      </w:r>
      <w:r>
        <w:rPr>
          <w:color w:val="000000" w:themeColor="text1"/>
        </w:rPr>
        <w:t>ell measurements with NCSG in Case 2</w:t>
      </w:r>
    </w:p>
    <w:p w14:paraId="66AFF3A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E///, [Xiaomi], </w:t>
      </w:r>
      <w:del w:id="3628" w:author="Qiming Li" w:date="2023-04-18T20:34:00Z">
        <w:r>
          <w:rPr>
            <w:rFonts w:eastAsia="SimSun"/>
            <w:color w:val="000000" w:themeColor="text1"/>
            <w:szCs w:val="24"/>
            <w:lang w:eastAsia="zh-CN"/>
          </w:rPr>
          <w:delText>[Apple?]</w:delText>
        </w:r>
      </w:del>
    </w:p>
    <w:p w14:paraId="66AFF3AF" w14:textId="73CB3AAD"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NW configures a NCSG and a Type-2 MG in ConMGs, RAN4 needs to further clarify UE’s behaviour for the deactivated S</w:t>
      </w:r>
      <w:r w:rsidR="008F622F">
        <w:rPr>
          <w:rFonts w:eastAsia="SimSun"/>
          <w:color w:val="000000" w:themeColor="text1"/>
          <w:szCs w:val="24"/>
          <w:lang w:eastAsia="zh-CN"/>
        </w:rPr>
        <w:t>c</w:t>
      </w:r>
      <w:r>
        <w:rPr>
          <w:rFonts w:eastAsia="SimSun"/>
          <w:color w:val="000000" w:themeColor="text1"/>
          <w:szCs w:val="24"/>
          <w:lang w:eastAsia="zh-CN"/>
        </w:rPr>
        <w:t>ell measurement</w:t>
      </w:r>
    </w:p>
    <w:p w14:paraId="66AFF3B0" w14:textId="41C706A7" w:rsidR="00FC35E2" w:rsidRDefault="006B4A82">
      <w:pPr>
        <w:pStyle w:val="ListParagraph"/>
        <w:numPr>
          <w:ilvl w:val="3"/>
          <w:numId w:val="5"/>
        </w:numPr>
        <w:spacing w:after="120"/>
        <w:ind w:firstLineChars="0"/>
        <w:rPr>
          <w:color w:val="000000" w:themeColor="text1"/>
          <w:lang w:val="en-US"/>
        </w:rPr>
      </w:pPr>
      <w:r>
        <w:rPr>
          <w:color w:val="000000" w:themeColor="text1"/>
          <w:lang w:val="en-US"/>
        </w:rPr>
        <w:t>When the S</w:t>
      </w:r>
      <w:r w:rsidR="008F622F">
        <w:rPr>
          <w:color w:val="000000" w:themeColor="text1"/>
          <w:lang w:val="en-US"/>
        </w:rPr>
        <w:t>c</w:t>
      </w:r>
      <w:r>
        <w:rPr>
          <w:color w:val="000000" w:themeColor="text1"/>
          <w:lang w:val="en-US"/>
        </w:rPr>
        <w:t>ell is deactivated, the deactivated S</w:t>
      </w:r>
      <w:r w:rsidR="008F622F">
        <w:rPr>
          <w:color w:val="000000" w:themeColor="text1"/>
          <w:lang w:val="en-US"/>
        </w:rPr>
        <w:t>c</w:t>
      </w:r>
      <w:r>
        <w:rPr>
          <w:color w:val="000000" w:themeColor="text1"/>
          <w:lang w:val="en-US"/>
        </w:rPr>
        <w:t>ell’s MO will be measured within NCSG if the SMTC is partially or fully overlapped.</w:t>
      </w:r>
    </w:p>
    <w:p w14:paraId="66AFF3B1" w14:textId="27587171" w:rsidR="00FC35E2" w:rsidRDefault="006B4A82">
      <w:pPr>
        <w:pStyle w:val="ListParagraph"/>
        <w:numPr>
          <w:ilvl w:val="3"/>
          <w:numId w:val="5"/>
        </w:numPr>
        <w:spacing w:after="120"/>
        <w:ind w:firstLineChars="0"/>
        <w:rPr>
          <w:color w:val="000000" w:themeColor="text1"/>
          <w:lang w:val="en-US"/>
        </w:rPr>
      </w:pPr>
      <w:r>
        <w:rPr>
          <w:color w:val="000000" w:themeColor="text1"/>
          <w:lang w:val="en-US"/>
        </w:rPr>
        <w:t>When the S</w:t>
      </w:r>
      <w:r w:rsidR="008F622F">
        <w:rPr>
          <w:color w:val="000000" w:themeColor="text1"/>
          <w:lang w:val="en-US"/>
        </w:rPr>
        <w:t>c</w:t>
      </w:r>
      <w:r>
        <w:rPr>
          <w:color w:val="000000" w:themeColor="text1"/>
          <w:lang w:val="en-US"/>
        </w:rPr>
        <w:t>ell is activated,</w:t>
      </w:r>
    </w:p>
    <w:p w14:paraId="66AFF3B2" w14:textId="77777777" w:rsidR="00FC35E2" w:rsidRDefault="006B4A82">
      <w:pPr>
        <w:pStyle w:val="ListParagraph"/>
        <w:numPr>
          <w:ilvl w:val="4"/>
          <w:numId w:val="5"/>
        </w:numPr>
        <w:spacing w:after="120"/>
        <w:ind w:firstLineChars="0"/>
        <w:rPr>
          <w:color w:val="000000" w:themeColor="text1"/>
          <w:lang w:val="en-US"/>
        </w:rPr>
      </w:pPr>
      <w:r>
        <w:rPr>
          <w:color w:val="000000" w:themeColor="text1"/>
          <w:lang w:val="en-US"/>
        </w:rPr>
        <w:t xml:space="preserve">if UE reports ‘ncsg’ for the band, the related MO is </w:t>
      </w:r>
      <w:r>
        <w:rPr>
          <w:b/>
          <w:bCs/>
          <w:color w:val="000000" w:themeColor="text1"/>
          <w:lang w:val="en-US"/>
        </w:rPr>
        <w:t>associated</w:t>
      </w:r>
      <w:r>
        <w:rPr>
          <w:color w:val="000000" w:themeColor="text1"/>
          <w:lang w:val="en-US"/>
        </w:rPr>
        <w:t xml:space="preserve"> within the NCSG, and</w:t>
      </w:r>
    </w:p>
    <w:p w14:paraId="66AFF3B3"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66AFF3B4"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outside the active BWP, the MO will be measured within NCSG.</w:t>
      </w:r>
    </w:p>
    <w:p w14:paraId="66AFF3B5" w14:textId="77777777" w:rsidR="00FC35E2" w:rsidRDefault="006B4A82">
      <w:pPr>
        <w:pStyle w:val="ListParagraph"/>
        <w:numPr>
          <w:ilvl w:val="4"/>
          <w:numId w:val="5"/>
        </w:numPr>
        <w:spacing w:after="120"/>
        <w:ind w:firstLineChars="0"/>
        <w:rPr>
          <w:color w:val="000000" w:themeColor="text1"/>
          <w:lang w:val="en-US"/>
        </w:rPr>
      </w:pPr>
      <w:r>
        <w:rPr>
          <w:color w:val="000000" w:themeColor="text1"/>
          <w:lang w:val="en-US"/>
        </w:rPr>
        <w:t xml:space="preserve">if UE reports ‘gap’ for the band, the related MO is </w:t>
      </w:r>
      <w:r>
        <w:rPr>
          <w:b/>
          <w:bCs/>
          <w:color w:val="000000" w:themeColor="text1"/>
          <w:lang w:val="en-US"/>
        </w:rPr>
        <w:t>associated</w:t>
      </w:r>
      <w:r>
        <w:rPr>
          <w:color w:val="000000" w:themeColor="text1"/>
          <w:lang w:val="en-US"/>
        </w:rPr>
        <w:t xml:space="preserve"> within the MG, and</w:t>
      </w:r>
    </w:p>
    <w:p w14:paraId="66AFF3B6"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66AFF3B7"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outside the active BWP, the MO will be measured within MG.</w:t>
      </w:r>
    </w:p>
    <w:p w14:paraId="66AFF3B8"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Apple, </w:t>
      </w:r>
    </w:p>
    <w:p w14:paraId="66AFF3B9" w14:textId="5C9A5F83"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A new indication shall be introduced enable support of NCSG for deactivated S</w:t>
      </w:r>
      <w:r w:rsidR="008F622F">
        <w:rPr>
          <w:color w:val="000000" w:themeColor="text1"/>
          <w:lang w:val="en-US"/>
        </w:rPr>
        <w:t>c</w:t>
      </w:r>
      <w:r>
        <w:rPr>
          <w:color w:val="000000" w:themeColor="text1"/>
          <w:lang w:val="en-US"/>
        </w:rPr>
        <w:t>ell only.</w:t>
      </w:r>
    </w:p>
    <w:p w14:paraId="66AFF3BA"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Nokia, </w:t>
      </w:r>
    </w:p>
    <w:p w14:paraId="66AFF3BB" w14:textId="57E523B9" w:rsidR="00FC35E2" w:rsidRDefault="006B4A82">
      <w:pPr>
        <w:pStyle w:val="ListParagraph"/>
        <w:numPr>
          <w:ilvl w:val="2"/>
          <w:numId w:val="5"/>
        </w:numPr>
        <w:spacing w:after="120"/>
        <w:ind w:firstLineChars="0"/>
        <w:rPr>
          <w:color w:val="000000" w:themeColor="text1"/>
          <w:lang w:val="en-US"/>
        </w:rPr>
      </w:pPr>
      <w:r>
        <w:rPr>
          <w:color w:val="000000" w:themeColor="text1"/>
        </w:rPr>
        <w:t>Regarding S</w:t>
      </w:r>
      <w:r w:rsidR="008F622F">
        <w:rPr>
          <w:color w:val="000000" w:themeColor="text1"/>
        </w:rPr>
        <w:t>c</w:t>
      </w:r>
      <w:r>
        <w:rPr>
          <w:color w:val="000000" w:themeColor="text1"/>
        </w:rPr>
        <w:t>ell activation/deactivation, RAN4 to investigate first a baseline solution without optimization and then compare the benefits of any optimization (e.g. transition between NCSG and Type-2 MG and vice versa) in terms of latency, complexity and impact to network control for selecting an optimization.</w:t>
      </w:r>
    </w:p>
    <w:p w14:paraId="66AFF3BC"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F3B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suggests that companies to focus on option 1 and option 2. </w:t>
      </w:r>
    </w:p>
    <w:p w14:paraId="66AFF3BE" w14:textId="443C6E55"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companies agree on when the S</w:t>
      </w:r>
      <w:r w:rsidR="008F622F">
        <w:rPr>
          <w:rFonts w:eastAsia="SimSun"/>
          <w:color w:val="000000" w:themeColor="text1"/>
          <w:szCs w:val="24"/>
          <w:lang w:eastAsia="zh-CN"/>
        </w:rPr>
        <w:t>c</w:t>
      </w:r>
      <w:r>
        <w:rPr>
          <w:rFonts w:eastAsia="SimSun"/>
          <w:color w:val="000000" w:themeColor="text1"/>
          <w:szCs w:val="24"/>
          <w:lang w:eastAsia="zh-CN"/>
        </w:rPr>
        <w:t>ell activated part principle for now and to continue the discussion when the S</w:t>
      </w:r>
      <w:r w:rsidR="008F622F">
        <w:rPr>
          <w:rFonts w:eastAsia="SimSun"/>
          <w:color w:val="000000" w:themeColor="text1"/>
          <w:szCs w:val="24"/>
          <w:lang w:eastAsia="zh-CN"/>
        </w:rPr>
        <w:t>c</w:t>
      </w:r>
      <w:r>
        <w:rPr>
          <w:rFonts w:eastAsia="SimSun"/>
          <w:color w:val="000000" w:themeColor="text1"/>
          <w:szCs w:val="24"/>
          <w:lang w:eastAsia="zh-CN"/>
        </w:rPr>
        <w:t>ell is deactivated?</w:t>
      </w:r>
    </w:p>
    <w:p w14:paraId="66AFF3B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highlight w:val="yellow"/>
          <w:lang w:eastAsia="zh-CN"/>
        </w:rPr>
        <w:t>Tentative agreement</w:t>
      </w:r>
      <w:r>
        <w:rPr>
          <w:rFonts w:eastAsia="SimSun"/>
          <w:color w:val="000000" w:themeColor="text1"/>
          <w:szCs w:val="24"/>
          <w:lang w:eastAsia="zh-CN"/>
        </w:rPr>
        <w:t>:</w:t>
      </w:r>
    </w:p>
    <w:p w14:paraId="66AFF3C0" w14:textId="037713FA"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NW configures a NCSG and a Type-2 MG in ConMGs, RAN4 needs to further clarify UE’s behaviour for the deactivated S</w:t>
      </w:r>
      <w:r w:rsidR="008F622F">
        <w:rPr>
          <w:rFonts w:eastAsia="SimSun"/>
          <w:color w:val="000000" w:themeColor="text1"/>
          <w:szCs w:val="24"/>
          <w:lang w:eastAsia="zh-CN"/>
        </w:rPr>
        <w:t>c</w:t>
      </w:r>
      <w:r>
        <w:rPr>
          <w:rFonts w:eastAsia="SimSun"/>
          <w:color w:val="000000" w:themeColor="text1"/>
          <w:szCs w:val="24"/>
          <w:lang w:eastAsia="zh-CN"/>
        </w:rPr>
        <w:t>ell measurement</w:t>
      </w:r>
    </w:p>
    <w:p w14:paraId="66AFF3C1" w14:textId="3A971EDD" w:rsidR="00FC35E2" w:rsidRDefault="006B4A82">
      <w:pPr>
        <w:pStyle w:val="ListParagraph"/>
        <w:numPr>
          <w:ilvl w:val="3"/>
          <w:numId w:val="5"/>
        </w:numPr>
        <w:spacing w:after="120"/>
        <w:ind w:firstLineChars="0"/>
        <w:rPr>
          <w:color w:val="000000" w:themeColor="text1"/>
          <w:lang w:val="en-US"/>
        </w:rPr>
      </w:pPr>
      <w:r>
        <w:rPr>
          <w:color w:val="000000" w:themeColor="text1"/>
          <w:lang w:val="en-US"/>
        </w:rPr>
        <w:t>When the S</w:t>
      </w:r>
      <w:r w:rsidR="008F622F">
        <w:rPr>
          <w:color w:val="000000" w:themeColor="text1"/>
          <w:lang w:val="en-US"/>
        </w:rPr>
        <w:t>c</w:t>
      </w:r>
      <w:r>
        <w:rPr>
          <w:color w:val="000000" w:themeColor="text1"/>
          <w:lang w:val="en-US"/>
        </w:rPr>
        <w:t>ell is activated,</w:t>
      </w:r>
    </w:p>
    <w:p w14:paraId="66AFF3C2" w14:textId="77777777" w:rsidR="00FC35E2" w:rsidRDefault="006B4A82">
      <w:pPr>
        <w:pStyle w:val="ListParagraph"/>
        <w:numPr>
          <w:ilvl w:val="4"/>
          <w:numId w:val="5"/>
        </w:numPr>
        <w:spacing w:after="120"/>
        <w:ind w:firstLineChars="0"/>
        <w:rPr>
          <w:color w:val="000000" w:themeColor="text1"/>
          <w:lang w:val="en-US"/>
        </w:rPr>
      </w:pPr>
      <w:r>
        <w:rPr>
          <w:color w:val="000000" w:themeColor="text1"/>
          <w:lang w:val="en-US"/>
        </w:rPr>
        <w:t xml:space="preserve">if UE reports ‘ncsg’ for the band, the related MO is </w:t>
      </w:r>
      <w:r>
        <w:rPr>
          <w:b/>
          <w:bCs/>
          <w:color w:val="000000" w:themeColor="text1"/>
          <w:lang w:val="en-US"/>
        </w:rPr>
        <w:t>associated</w:t>
      </w:r>
      <w:r>
        <w:rPr>
          <w:color w:val="000000" w:themeColor="text1"/>
          <w:lang w:val="en-US"/>
        </w:rPr>
        <w:t xml:space="preserve"> within the NCSG, and</w:t>
      </w:r>
    </w:p>
    <w:p w14:paraId="66AFF3C3"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66AFF3C4"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outside the active BWP, the MO will be measured within NCSG.</w:t>
      </w:r>
    </w:p>
    <w:p w14:paraId="66AFF3C5" w14:textId="77777777" w:rsidR="00FC35E2" w:rsidRDefault="006B4A82">
      <w:pPr>
        <w:pStyle w:val="ListParagraph"/>
        <w:numPr>
          <w:ilvl w:val="4"/>
          <w:numId w:val="5"/>
        </w:numPr>
        <w:spacing w:after="120"/>
        <w:ind w:firstLineChars="0"/>
        <w:rPr>
          <w:color w:val="000000" w:themeColor="text1"/>
          <w:lang w:val="en-US"/>
        </w:rPr>
      </w:pPr>
      <w:r>
        <w:rPr>
          <w:color w:val="000000" w:themeColor="text1"/>
          <w:lang w:val="en-US"/>
        </w:rPr>
        <w:lastRenderedPageBreak/>
        <w:t xml:space="preserve">if UE reports ‘gap’ for the band, the related MO is </w:t>
      </w:r>
      <w:r>
        <w:rPr>
          <w:b/>
          <w:bCs/>
          <w:color w:val="000000" w:themeColor="text1"/>
          <w:lang w:val="en-US"/>
        </w:rPr>
        <w:t>associated</w:t>
      </w:r>
      <w:r>
        <w:rPr>
          <w:color w:val="000000" w:themeColor="text1"/>
          <w:lang w:val="en-US"/>
        </w:rPr>
        <w:t xml:space="preserve"> within the MG, and</w:t>
      </w:r>
    </w:p>
    <w:p w14:paraId="66AFF3C6" w14:textId="77777777" w:rsidR="00FC35E2" w:rsidRDefault="006B4A82">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66AFF3C7" w14:textId="77777777" w:rsidR="00FC35E2" w:rsidRDefault="006B4A82">
      <w:pPr>
        <w:pStyle w:val="ListParagraph"/>
        <w:numPr>
          <w:ilvl w:val="5"/>
          <w:numId w:val="5"/>
        </w:numPr>
        <w:spacing w:after="120"/>
        <w:ind w:firstLineChars="0"/>
        <w:rPr>
          <w:color w:val="000000" w:themeColor="text1"/>
          <w:szCs w:val="24"/>
          <w:lang w:eastAsia="zh-CN"/>
        </w:rPr>
      </w:pPr>
      <w:r>
        <w:rPr>
          <w:color w:val="000000" w:themeColor="text1"/>
          <w:lang w:val="en-US"/>
        </w:rPr>
        <w:t>if the SSB is outside the active BWP, the MO will be measured within MG.</w:t>
      </w:r>
    </w:p>
    <w:p w14:paraId="66AFF3C8" w14:textId="77777777" w:rsidR="00FC35E2" w:rsidRDefault="00FC35E2">
      <w:pPr>
        <w:rPr>
          <w:i/>
          <w:color w:val="0070C0"/>
          <w:lang w:eastAsia="zh-CN"/>
        </w:rPr>
      </w:pPr>
    </w:p>
    <w:p w14:paraId="66AFF3C9" w14:textId="77777777" w:rsidR="00FC35E2" w:rsidRDefault="00FC35E2">
      <w:pPr>
        <w:pStyle w:val="ListParagraph"/>
        <w:ind w:left="1656" w:firstLineChars="0" w:firstLine="0"/>
        <w:rPr>
          <w:b/>
          <w:u w:val="single"/>
          <w:lang w:eastAsia="ko-KR"/>
        </w:rPr>
      </w:pPr>
    </w:p>
    <w:p w14:paraId="66AFF3CA" w14:textId="77777777" w:rsidR="00FC35E2" w:rsidRDefault="006B4A82">
      <w:pPr>
        <w:rPr>
          <w:bCs/>
          <w:color w:val="0070C0"/>
          <w:u w:val="single"/>
          <w:lang w:eastAsia="ko-KR"/>
        </w:rPr>
      </w:pPr>
      <w:r>
        <w:rPr>
          <w:bCs/>
          <w:color w:val="0070C0"/>
          <w:u w:val="single"/>
          <w:lang w:eastAsia="ko-KR"/>
        </w:rPr>
        <w:t>Sub topic 4-4</w:t>
      </w:r>
    </w:p>
    <w:tbl>
      <w:tblPr>
        <w:tblStyle w:val="TableGrid"/>
        <w:tblW w:w="0" w:type="auto"/>
        <w:tblLook w:val="04A0" w:firstRow="1" w:lastRow="0" w:firstColumn="1" w:lastColumn="0" w:noHBand="0" w:noVBand="1"/>
      </w:tblPr>
      <w:tblGrid>
        <w:gridCol w:w="1236"/>
        <w:gridCol w:w="8395"/>
      </w:tblGrid>
      <w:tr w:rsidR="00FC35E2" w14:paraId="66AFF3CD" w14:textId="77777777">
        <w:tc>
          <w:tcPr>
            <w:tcW w:w="1236" w:type="dxa"/>
          </w:tcPr>
          <w:p w14:paraId="66AFF3CB"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3CC"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3D0" w14:textId="77777777">
        <w:tc>
          <w:tcPr>
            <w:tcW w:w="1236" w:type="dxa"/>
          </w:tcPr>
          <w:p w14:paraId="66AFF3CE"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3CF" w14:textId="3FD1B546" w:rsidR="00FC35E2" w:rsidRDefault="006B4A82">
            <w:pPr>
              <w:spacing w:after="120"/>
              <w:rPr>
                <w:rFonts w:eastAsiaTheme="minorEastAsia"/>
                <w:color w:val="0070C0"/>
                <w:lang w:val="en-US" w:eastAsia="zh-CN"/>
              </w:rPr>
            </w:pPr>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p>
        </w:tc>
      </w:tr>
      <w:tr w:rsidR="00FC35E2" w14:paraId="66AFF3D9" w14:textId="77777777">
        <w:trPr>
          <w:ins w:id="3629" w:author="Zhixun Tang" w:date="2023-04-17T22:38:00Z"/>
        </w:trPr>
        <w:tc>
          <w:tcPr>
            <w:tcW w:w="1236" w:type="dxa"/>
          </w:tcPr>
          <w:p w14:paraId="66AFF3D1" w14:textId="77777777" w:rsidR="00FC35E2" w:rsidRPr="00FC35E2" w:rsidRDefault="006B4A82">
            <w:pPr>
              <w:spacing w:after="120"/>
              <w:rPr>
                <w:ins w:id="3630" w:author="Zhixun Tang" w:date="2023-04-17T22:38:00Z"/>
                <w:color w:val="000000" w:themeColor="text1"/>
                <w:szCs w:val="24"/>
                <w:lang w:eastAsia="zh-CN"/>
                <w:rPrChange w:id="3631" w:author="Zhixun Tang" w:date="2023-04-17T22:43:00Z">
                  <w:rPr>
                    <w:ins w:id="3632" w:author="Zhixun Tang" w:date="2023-04-17T22:38:00Z"/>
                    <w:rFonts w:eastAsiaTheme="minorEastAsia"/>
                    <w:color w:val="0070C0"/>
                    <w:lang w:val="en-US" w:eastAsia="zh-CN"/>
                  </w:rPr>
                </w:rPrChange>
              </w:rPr>
            </w:pPr>
            <w:ins w:id="3633" w:author="Zhixun Tang" w:date="2023-04-17T22:38:00Z">
              <w:r>
                <w:rPr>
                  <w:rFonts w:eastAsia="SimSun"/>
                  <w:color w:val="000000" w:themeColor="text1"/>
                  <w:szCs w:val="24"/>
                  <w:lang w:eastAsia="zh-CN"/>
                  <w:rPrChange w:id="3634" w:author="Zhixun Tang" w:date="2023-04-17T22:38:00Z">
                    <w:rPr>
                      <w:rFonts w:eastAsiaTheme="minorEastAsia"/>
                      <w:color w:val="0070C0"/>
                      <w:lang w:val="en-US" w:eastAsia="zh-CN"/>
                    </w:rPr>
                  </w:rPrChange>
                </w:rPr>
                <w:t>Ericsson</w:t>
              </w:r>
            </w:ins>
          </w:p>
        </w:tc>
        <w:tc>
          <w:tcPr>
            <w:tcW w:w="8395" w:type="dxa"/>
          </w:tcPr>
          <w:p w14:paraId="66AFF3D2" w14:textId="624E060A" w:rsidR="00FC35E2" w:rsidRDefault="006B4A82">
            <w:pPr>
              <w:spacing w:after="120"/>
              <w:rPr>
                <w:ins w:id="3635" w:author="Zhixun Tang" w:date="2023-04-17T22:38:00Z"/>
                <w:b/>
                <w:bCs/>
                <w:color w:val="000000" w:themeColor="text1"/>
                <w:szCs w:val="24"/>
                <w:u w:val="single"/>
                <w:lang w:eastAsia="zh-CN"/>
              </w:rPr>
            </w:pPr>
            <w:ins w:id="3636" w:author="Zhixun Tang" w:date="2023-04-17T22:38:00Z">
              <w:r>
                <w:rPr>
                  <w:b/>
                  <w:bCs/>
                  <w:color w:val="000000" w:themeColor="text1"/>
                  <w:szCs w:val="24"/>
                  <w:u w:val="single"/>
                  <w:lang w:eastAsia="zh-CN"/>
                  <w:rPrChange w:id="3637" w:author="Zhixun Tang" w:date="2023-04-17T22:43:00Z">
                    <w:rPr>
                      <w:b/>
                      <w:color w:val="0070C0"/>
                      <w:u w:val="single"/>
                      <w:lang w:eastAsia="ko-KR"/>
                    </w:rPr>
                  </w:rPrChange>
                </w:rPr>
                <w:t>Issue 4-4-1: [Case 2] Potential changes for NCSG upon S</w:t>
              </w:r>
              <w:r w:rsidR="008F622F" w:rsidRPr="008F622F">
                <w:rPr>
                  <w:b/>
                  <w:bCs/>
                  <w:color w:val="000000" w:themeColor="text1"/>
                  <w:szCs w:val="24"/>
                  <w:u w:val="single"/>
                  <w:lang w:eastAsia="zh-CN"/>
                </w:rPr>
                <w:t>c</w:t>
              </w:r>
              <w:r>
                <w:rPr>
                  <w:b/>
                  <w:bCs/>
                  <w:color w:val="000000" w:themeColor="text1"/>
                  <w:szCs w:val="24"/>
                  <w:u w:val="single"/>
                  <w:lang w:eastAsia="zh-CN"/>
                  <w:rPrChange w:id="3638" w:author="Zhixun Tang" w:date="2023-04-17T22:43:00Z">
                    <w:rPr>
                      <w:b/>
                      <w:color w:val="0070C0"/>
                      <w:u w:val="single"/>
                      <w:lang w:eastAsia="ko-KR"/>
                    </w:rPr>
                  </w:rPrChange>
                </w:rPr>
                <w:t>ell activation</w:t>
              </w:r>
            </w:ins>
          </w:p>
          <w:p w14:paraId="66AFF3D3" w14:textId="77777777" w:rsidR="00FC35E2" w:rsidRDefault="006B4A82">
            <w:pPr>
              <w:spacing w:after="120"/>
              <w:rPr>
                <w:ins w:id="3639" w:author="Zhixun Tang" w:date="2023-04-17T22:40:00Z"/>
                <w:color w:val="000000" w:themeColor="text1"/>
                <w:szCs w:val="24"/>
                <w:lang w:eastAsia="zh-CN"/>
              </w:rPr>
            </w:pPr>
            <w:ins w:id="3640" w:author="Zhixun Tang" w:date="2023-04-17T22:40:00Z">
              <w:r>
                <w:rPr>
                  <w:color w:val="000000" w:themeColor="text1"/>
                  <w:szCs w:val="24"/>
                  <w:lang w:eastAsia="zh-CN"/>
                </w:rPr>
                <w:t>We’re fine with the tentative agreement.</w:t>
              </w:r>
            </w:ins>
          </w:p>
          <w:p w14:paraId="66AFF3D4" w14:textId="77777777" w:rsidR="00FC35E2" w:rsidRDefault="006B4A82">
            <w:pPr>
              <w:spacing w:after="120"/>
              <w:rPr>
                <w:ins w:id="3641" w:author="Zhixun Tang" w:date="2023-04-17T22:40:00Z"/>
                <w:color w:val="000000" w:themeColor="text1"/>
                <w:szCs w:val="24"/>
                <w:lang w:eastAsia="zh-CN"/>
              </w:rPr>
            </w:pPr>
            <w:ins w:id="3642" w:author="Zhixun Tang" w:date="2023-04-17T22:40:00Z">
              <w:r>
                <w:rPr>
                  <w:color w:val="000000" w:themeColor="text1"/>
                  <w:szCs w:val="24"/>
                  <w:lang w:eastAsia="zh-CN"/>
                </w:rPr>
                <w:t>We don’t think this issue is any optimization but a further clarification on UE behaviours.</w:t>
              </w:r>
            </w:ins>
          </w:p>
          <w:p w14:paraId="66AFF3D5" w14:textId="77777777" w:rsidR="00FC35E2" w:rsidRDefault="006B4A82">
            <w:pPr>
              <w:spacing w:after="120"/>
              <w:rPr>
                <w:ins w:id="3643" w:author="Zhixun Tang" w:date="2023-04-17T22:41:00Z"/>
                <w:color w:val="000000" w:themeColor="text1"/>
                <w:szCs w:val="24"/>
                <w:lang w:eastAsia="zh-CN"/>
              </w:rPr>
            </w:pPr>
            <w:ins w:id="3644" w:author="Zhixun Tang" w:date="2023-04-17T22:39:00Z">
              <w:r>
                <w:rPr>
                  <w:color w:val="000000" w:themeColor="text1"/>
                  <w:szCs w:val="24"/>
                  <w:lang w:eastAsia="zh-CN"/>
                  <w:rPrChange w:id="3645" w:author="Zhixun Tang" w:date="2023-04-17T22:40:00Z">
                    <w:rPr>
                      <w:b/>
                      <w:bCs/>
                      <w:color w:val="000000" w:themeColor="text1"/>
                      <w:szCs w:val="24"/>
                      <w:u w:val="single"/>
                      <w:lang w:eastAsia="zh-CN"/>
                    </w:rPr>
                  </w:rPrChange>
                </w:rPr>
                <w:t>In R15, when we define the measurement rule, an important principle is whether the MO will measure within the gap depends on whether the MO really needs the gap.</w:t>
              </w:r>
            </w:ins>
            <w:ins w:id="3646" w:author="Zhixun Tang" w:date="2023-04-17T22:40:00Z">
              <w:r>
                <w:rPr>
                  <w:color w:val="000000" w:themeColor="text1"/>
                  <w:szCs w:val="24"/>
                  <w:lang w:eastAsia="zh-CN"/>
                </w:rPr>
                <w:t xml:space="preserve"> Thus, for an intra-frequency MO if the SSB is within </w:t>
              </w:r>
            </w:ins>
            <w:ins w:id="3647" w:author="Zhixun Tang" w:date="2023-04-17T22:41:00Z">
              <w:r>
                <w:rPr>
                  <w:color w:val="000000" w:themeColor="text1"/>
                  <w:szCs w:val="24"/>
                  <w:lang w:eastAsia="zh-CN"/>
                </w:rPr>
                <w:t xml:space="preserve">active </w:t>
              </w:r>
            </w:ins>
            <w:ins w:id="3648" w:author="Zhixun Tang" w:date="2023-04-17T22:40:00Z">
              <w:r>
                <w:rPr>
                  <w:color w:val="000000" w:themeColor="text1"/>
                  <w:szCs w:val="24"/>
                  <w:lang w:eastAsia="zh-CN"/>
                </w:rPr>
                <w:t xml:space="preserve">BWP, </w:t>
              </w:r>
            </w:ins>
            <w:ins w:id="3649" w:author="Zhixun Tang" w:date="2023-04-17T22:41:00Z">
              <w:r>
                <w:rPr>
                  <w:color w:val="000000" w:themeColor="text1"/>
                  <w:szCs w:val="24"/>
                  <w:lang w:eastAsia="zh-CN"/>
                </w:rPr>
                <w:t>it will be measured outside gap. If the SSB is outside active BWP, it will be measured within gap.</w:t>
              </w:r>
            </w:ins>
          </w:p>
          <w:p w14:paraId="66AFF3D6" w14:textId="7E6AB1EB" w:rsidR="00FC35E2" w:rsidRPr="00FC35E2" w:rsidRDefault="006B4A82">
            <w:pPr>
              <w:spacing w:after="120"/>
              <w:rPr>
                <w:ins w:id="3650" w:author="Zhixun Tang" w:date="2023-04-17T22:39:00Z"/>
                <w:color w:val="000000" w:themeColor="text1"/>
                <w:szCs w:val="24"/>
                <w:lang w:eastAsia="zh-CN"/>
                <w:rPrChange w:id="3651" w:author="Zhixun Tang" w:date="2023-04-17T22:40:00Z">
                  <w:rPr>
                    <w:ins w:id="3652" w:author="Zhixun Tang" w:date="2023-04-17T22:39:00Z"/>
                    <w:b/>
                    <w:bCs/>
                    <w:color w:val="000000" w:themeColor="text1"/>
                    <w:szCs w:val="24"/>
                    <w:u w:val="single"/>
                    <w:lang w:eastAsia="zh-CN"/>
                  </w:rPr>
                </w:rPrChange>
              </w:rPr>
            </w:pPr>
            <w:ins w:id="3653" w:author="Zhixun Tang" w:date="2023-04-17T22:41:00Z">
              <w:r>
                <w:rPr>
                  <w:color w:val="000000" w:themeColor="text1"/>
                  <w:szCs w:val="24"/>
                  <w:lang w:eastAsia="zh-CN"/>
                </w:rPr>
                <w:t>However, in R17</w:t>
              </w:r>
            </w:ins>
            <w:ins w:id="3654" w:author="Zhixun Tang" w:date="2023-04-17T22:42:00Z">
              <w:r>
                <w:rPr>
                  <w:color w:val="000000" w:themeColor="text1"/>
                  <w:szCs w:val="24"/>
                  <w:lang w:eastAsia="zh-CN"/>
                </w:rPr>
                <w:t xml:space="preserve"> </w:t>
              </w:r>
            </w:ins>
            <w:ins w:id="3655" w:author="Zhixun Tang" w:date="2023-04-17T22:41:00Z">
              <w:r>
                <w:rPr>
                  <w:color w:val="000000" w:themeColor="text1"/>
                  <w:szCs w:val="24"/>
                  <w:lang w:eastAsia="zh-CN"/>
                </w:rPr>
                <w:t>NCSG</w:t>
              </w:r>
            </w:ins>
            <w:ins w:id="3656" w:author="Zhixun Tang" w:date="2023-04-17T22:42:00Z">
              <w:r>
                <w:rPr>
                  <w:color w:val="000000" w:themeColor="text1"/>
                  <w:szCs w:val="24"/>
                  <w:lang w:eastAsia="zh-CN"/>
                </w:rPr>
                <w:t>, when NW only configures NCSG, after BWP switching, some M</w:t>
              </w:r>
              <w:r w:rsidR="008F622F">
                <w:rPr>
                  <w:color w:val="000000" w:themeColor="text1"/>
                  <w:szCs w:val="24"/>
                  <w:lang w:eastAsia="zh-CN"/>
                </w:rPr>
                <w:t>o</w:t>
              </w:r>
              <w:r>
                <w:rPr>
                  <w:color w:val="000000" w:themeColor="text1"/>
                  <w:szCs w:val="24"/>
                  <w:lang w:eastAsia="zh-CN"/>
                </w:rPr>
                <w:t xml:space="preserve">s may not be measured since no MG configured. </w:t>
              </w:r>
            </w:ins>
            <w:ins w:id="3657" w:author="Zhixun Tang" w:date="2023-04-17T22:43:00Z">
              <w:r>
                <w:rPr>
                  <w:color w:val="000000" w:themeColor="text1"/>
                  <w:szCs w:val="24"/>
                  <w:lang w:eastAsia="zh-CN"/>
                </w:rPr>
                <w:t>It will result in a bad performance and stop the measurements for some M</w:t>
              </w:r>
              <w:r w:rsidR="008F622F">
                <w:rPr>
                  <w:color w:val="000000" w:themeColor="text1"/>
                  <w:szCs w:val="24"/>
                  <w:lang w:eastAsia="zh-CN"/>
                </w:rPr>
                <w:t>o</w:t>
              </w:r>
              <w:r>
                <w:rPr>
                  <w:color w:val="000000" w:themeColor="text1"/>
                  <w:szCs w:val="24"/>
                  <w:lang w:eastAsia="zh-CN"/>
                </w:rPr>
                <w:t>s. The only solution is to further configure the MG.</w:t>
              </w:r>
            </w:ins>
          </w:p>
          <w:p w14:paraId="66AFF3D7" w14:textId="23DAFC1F" w:rsidR="00FC35E2" w:rsidRDefault="006B4A82">
            <w:pPr>
              <w:spacing w:after="120"/>
              <w:rPr>
                <w:ins w:id="3658" w:author="Zhixun Tang" w:date="2023-04-17T22:45:00Z"/>
                <w:color w:val="000000" w:themeColor="text1"/>
                <w:szCs w:val="24"/>
                <w:lang w:eastAsia="zh-CN"/>
              </w:rPr>
            </w:pPr>
            <w:ins w:id="3659" w:author="Zhixun Tang" w:date="2023-04-17T22:43:00Z">
              <w:r>
                <w:rPr>
                  <w:color w:val="000000" w:themeColor="text1"/>
                  <w:szCs w:val="24"/>
                  <w:lang w:eastAsia="zh-CN"/>
                  <w:rPrChange w:id="3660" w:author="Zhixun Tang" w:date="2023-04-17T22:43:00Z">
                    <w:rPr>
                      <w:b/>
                      <w:bCs/>
                      <w:color w:val="000000" w:themeColor="text1"/>
                      <w:szCs w:val="24"/>
                      <w:u w:val="single"/>
                      <w:lang w:eastAsia="zh-CN"/>
                    </w:rPr>
                  </w:rPrChange>
                </w:rPr>
                <w:t xml:space="preserve">Thus, in R18, </w:t>
              </w:r>
              <w:r>
                <w:rPr>
                  <w:color w:val="000000" w:themeColor="text1"/>
                  <w:szCs w:val="24"/>
                  <w:lang w:eastAsia="zh-CN"/>
                </w:rPr>
                <w:t xml:space="preserve">naturally, </w:t>
              </w:r>
            </w:ins>
            <w:ins w:id="3661" w:author="Zhixun Tang" w:date="2023-04-17T22:44:00Z">
              <w:r>
                <w:rPr>
                  <w:color w:val="000000" w:themeColor="text1"/>
                  <w:szCs w:val="24"/>
                  <w:lang w:eastAsia="zh-CN"/>
                </w:rPr>
                <w:t>following the same R15 rule, when NW configures both MG and NCSG, the M</w:t>
              </w:r>
              <w:r w:rsidR="008F622F">
                <w:rPr>
                  <w:color w:val="000000" w:themeColor="text1"/>
                  <w:szCs w:val="24"/>
                  <w:lang w:eastAsia="zh-CN"/>
                </w:rPr>
                <w:t>o</w:t>
              </w:r>
              <w:r>
                <w:rPr>
                  <w:color w:val="000000" w:themeColor="text1"/>
                  <w:szCs w:val="24"/>
                  <w:lang w:eastAsia="zh-CN"/>
                </w:rPr>
                <w:t>s will be measured within MG if the M</w:t>
              </w:r>
              <w:r w:rsidR="008F622F">
                <w:rPr>
                  <w:color w:val="000000" w:themeColor="text1"/>
                  <w:szCs w:val="24"/>
                  <w:lang w:eastAsia="zh-CN"/>
                </w:rPr>
                <w:t>o</w:t>
              </w:r>
              <w:r>
                <w:rPr>
                  <w:color w:val="000000" w:themeColor="text1"/>
                  <w:szCs w:val="24"/>
                  <w:lang w:eastAsia="zh-CN"/>
                </w:rPr>
                <w:t xml:space="preserve">s needs the gap. However, if </w:t>
              </w:r>
            </w:ins>
            <w:ins w:id="3662" w:author="Zhixun Tang" w:date="2023-04-17T22:45:00Z">
              <w:r>
                <w:rPr>
                  <w:color w:val="000000" w:themeColor="text1"/>
                  <w:szCs w:val="24"/>
                  <w:lang w:eastAsia="zh-CN"/>
                </w:rPr>
                <w:t>the M</w:t>
              </w:r>
              <w:r w:rsidR="008F622F">
                <w:rPr>
                  <w:color w:val="000000" w:themeColor="text1"/>
                  <w:szCs w:val="24"/>
                  <w:lang w:eastAsia="zh-CN"/>
                </w:rPr>
                <w:t>o</w:t>
              </w:r>
              <w:r>
                <w:rPr>
                  <w:color w:val="000000" w:themeColor="text1"/>
                  <w:szCs w:val="24"/>
                  <w:lang w:eastAsia="zh-CN"/>
                </w:rPr>
                <w:t>s don’t need the MG, it should be measured outside gap, such as after S</w:t>
              </w:r>
              <w:r w:rsidR="008F622F">
                <w:rPr>
                  <w:color w:val="000000" w:themeColor="text1"/>
                  <w:szCs w:val="24"/>
                  <w:lang w:eastAsia="zh-CN"/>
                </w:rPr>
                <w:t>c</w:t>
              </w:r>
              <w:r>
                <w:rPr>
                  <w:color w:val="000000" w:themeColor="text1"/>
                  <w:szCs w:val="24"/>
                  <w:lang w:eastAsia="zh-CN"/>
                </w:rPr>
                <w:t>ell deactivation, the deactivated S</w:t>
              </w:r>
              <w:r w:rsidR="008F622F">
                <w:rPr>
                  <w:color w:val="000000" w:themeColor="text1"/>
                  <w:szCs w:val="24"/>
                  <w:lang w:eastAsia="zh-CN"/>
                </w:rPr>
                <w:t>c</w:t>
              </w:r>
              <w:r>
                <w:rPr>
                  <w:color w:val="000000" w:themeColor="text1"/>
                  <w:szCs w:val="24"/>
                  <w:lang w:eastAsia="zh-CN"/>
                </w:rPr>
                <w:t>ell’s MO doesn’t need MG.</w:t>
              </w:r>
            </w:ins>
          </w:p>
          <w:p w14:paraId="66AFF3D8" w14:textId="4E200242" w:rsidR="00FC35E2" w:rsidRPr="00FC35E2" w:rsidRDefault="006B4A82">
            <w:pPr>
              <w:spacing w:after="120"/>
              <w:rPr>
                <w:ins w:id="3663" w:author="Zhixun Tang" w:date="2023-04-17T22:38:00Z"/>
                <w:color w:val="000000" w:themeColor="text1"/>
                <w:szCs w:val="24"/>
                <w:lang w:eastAsia="zh-CN"/>
                <w:rPrChange w:id="3664" w:author="Zhixun Tang" w:date="2023-04-17T22:43:00Z">
                  <w:rPr>
                    <w:ins w:id="3665" w:author="Zhixun Tang" w:date="2023-04-17T22:38:00Z"/>
                    <w:b/>
                    <w:color w:val="0070C0"/>
                    <w:u w:val="single"/>
                    <w:lang w:eastAsia="ko-KR"/>
                  </w:rPr>
                </w:rPrChange>
              </w:rPr>
            </w:pPr>
            <w:ins w:id="3666" w:author="Zhixun Tang" w:date="2023-04-17T22:45:00Z">
              <w:r>
                <w:rPr>
                  <w:color w:val="000000" w:themeColor="text1"/>
                  <w:szCs w:val="24"/>
                  <w:lang w:eastAsia="zh-CN"/>
                </w:rPr>
                <w:t xml:space="preserve">Obviously, </w:t>
              </w:r>
            </w:ins>
            <w:ins w:id="3667" w:author="Zhixun Tang" w:date="2023-04-17T22:46:00Z">
              <w:r>
                <w:rPr>
                  <w:color w:val="000000" w:themeColor="text1"/>
                  <w:szCs w:val="24"/>
                  <w:lang w:eastAsia="zh-CN"/>
                </w:rPr>
                <w:t>these deactivated S</w:t>
              </w:r>
              <w:r w:rsidR="008F622F">
                <w:rPr>
                  <w:color w:val="000000" w:themeColor="text1"/>
                  <w:szCs w:val="24"/>
                  <w:lang w:eastAsia="zh-CN"/>
                </w:rPr>
                <w:t>c</w:t>
              </w:r>
              <w:r>
                <w:rPr>
                  <w:color w:val="000000" w:themeColor="text1"/>
                  <w:szCs w:val="24"/>
                  <w:lang w:eastAsia="zh-CN"/>
                </w:rPr>
                <w:t>ell should be measured within NCSG which is one of the important reason for RAN4 to introduce NCSG to reduce the interruption for deactivated S</w:t>
              </w:r>
              <w:r w:rsidR="008F622F">
                <w:rPr>
                  <w:color w:val="000000" w:themeColor="text1"/>
                  <w:szCs w:val="24"/>
                  <w:lang w:eastAsia="zh-CN"/>
                </w:rPr>
                <w:t>c</w:t>
              </w:r>
              <w:r>
                <w:rPr>
                  <w:color w:val="000000" w:themeColor="text1"/>
                  <w:szCs w:val="24"/>
                  <w:lang w:eastAsia="zh-CN"/>
                </w:rPr>
                <w:t>ell measurement.</w:t>
              </w:r>
            </w:ins>
          </w:p>
        </w:tc>
      </w:tr>
      <w:tr w:rsidR="00FC35E2" w14:paraId="66AFF3DC" w14:textId="77777777">
        <w:trPr>
          <w:ins w:id="3668" w:author="Xiaomi" w:date="2023-04-17T23:58:00Z"/>
        </w:trPr>
        <w:tc>
          <w:tcPr>
            <w:tcW w:w="1236" w:type="dxa"/>
          </w:tcPr>
          <w:p w14:paraId="66AFF3DA" w14:textId="77777777" w:rsidR="00FC35E2" w:rsidRDefault="006B4A82">
            <w:pPr>
              <w:spacing w:after="120"/>
              <w:rPr>
                <w:ins w:id="3669" w:author="Xiaomi" w:date="2023-04-17T23:58:00Z"/>
                <w:color w:val="000000" w:themeColor="text1"/>
                <w:szCs w:val="24"/>
                <w:lang w:eastAsia="zh-CN"/>
              </w:rPr>
            </w:pPr>
            <w:ins w:id="3670" w:author="Xiaomi" w:date="2023-04-17T23:58: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66AFF3DB" w14:textId="37330075" w:rsidR="00FC35E2" w:rsidRDefault="006B4A82">
            <w:pPr>
              <w:spacing w:after="120"/>
              <w:rPr>
                <w:ins w:id="3671" w:author="Xiaomi" w:date="2023-04-17T23:58:00Z"/>
                <w:b/>
                <w:bCs/>
                <w:color w:val="000000" w:themeColor="text1"/>
                <w:szCs w:val="24"/>
                <w:u w:val="single"/>
                <w:lang w:eastAsia="zh-CN"/>
              </w:rPr>
            </w:pPr>
            <w:ins w:id="3672" w:author="Xiaomi" w:date="2023-04-17T23:58:00Z">
              <w:r>
                <w:rPr>
                  <w:rFonts w:eastAsiaTheme="minorEastAsia" w:hint="eastAsia"/>
                  <w:color w:val="0070C0"/>
                  <w:u w:val="single"/>
                  <w:lang w:eastAsia="zh-CN"/>
                </w:rPr>
                <w:t>F</w:t>
              </w:r>
              <w:r>
                <w:rPr>
                  <w:rFonts w:eastAsiaTheme="minorEastAsia"/>
                  <w:color w:val="0070C0"/>
                  <w:u w:val="single"/>
                  <w:lang w:eastAsia="zh-CN"/>
                </w:rPr>
                <w:t xml:space="preserve">ine with option 2, </w:t>
              </w:r>
              <w:r>
                <w:t>in our understanding, the S</w:t>
              </w:r>
              <w:r w:rsidR="008F622F">
                <w:t>c</w:t>
              </w:r>
              <w:r>
                <w:t>ell MO can be implicitly associated to NCSG when the S</w:t>
              </w:r>
              <w:r w:rsidR="008F622F">
                <w:t>c</w:t>
              </w:r>
              <w:r>
                <w:t>ell is deactivated and the SMTC of S</w:t>
              </w:r>
              <w:r w:rsidR="008F622F">
                <w:t>c</w:t>
              </w:r>
              <w:r>
                <w:t>ell is fully or partially overlapped with NCSG. And when the S</w:t>
              </w:r>
              <w:r w:rsidR="008F622F">
                <w:t>c</w:t>
              </w:r>
              <w:r>
                <w:t>ell is activated, the S</w:t>
              </w:r>
              <w:r w:rsidR="008F622F">
                <w:t>c</w:t>
              </w:r>
              <w:r>
                <w:t>ell MO is explicitly associated to the configured gap, e.g. NCSG or type-2 gap.</w:t>
              </w:r>
            </w:ins>
          </w:p>
        </w:tc>
      </w:tr>
      <w:tr w:rsidR="00FC35E2" w14:paraId="66AFF3E0" w14:textId="77777777">
        <w:trPr>
          <w:ins w:id="3673" w:author="Huawei" w:date="2023-04-18T00:08:00Z"/>
        </w:trPr>
        <w:tc>
          <w:tcPr>
            <w:tcW w:w="1236" w:type="dxa"/>
          </w:tcPr>
          <w:p w14:paraId="66AFF3DD" w14:textId="77777777" w:rsidR="00FC35E2" w:rsidRDefault="006B4A82">
            <w:pPr>
              <w:spacing w:after="120"/>
              <w:rPr>
                <w:ins w:id="3674" w:author="Huawei" w:date="2023-04-18T00:08:00Z"/>
                <w:rFonts w:eastAsiaTheme="minorEastAsia"/>
                <w:color w:val="0070C0"/>
                <w:lang w:val="en-US" w:eastAsia="zh-CN"/>
              </w:rPr>
            </w:pPr>
            <w:ins w:id="3675" w:author="Huawei" w:date="2023-04-18T00:08:00Z">
              <w:r>
                <w:rPr>
                  <w:rFonts w:eastAsiaTheme="minorEastAsia"/>
                  <w:color w:val="0070C0"/>
                  <w:lang w:val="en-US" w:eastAsia="zh-CN"/>
                </w:rPr>
                <w:t xml:space="preserve">Huawei </w:t>
              </w:r>
            </w:ins>
          </w:p>
        </w:tc>
        <w:tc>
          <w:tcPr>
            <w:tcW w:w="8395" w:type="dxa"/>
          </w:tcPr>
          <w:p w14:paraId="66AFF3DE" w14:textId="7647754D" w:rsidR="00FC35E2" w:rsidRDefault="006B4A82">
            <w:pPr>
              <w:spacing w:after="120"/>
              <w:rPr>
                <w:ins w:id="3676" w:author="Huawei" w:date="2023-04-18T00:08:00Z"/>
                <w:b/>
                <w:color w:val="0070C0"/>
                <w:u w:val="single"/>
                <w:lang w:eastAsia="ko-KR"/>
              </w:rPr>
            </w:pPr>
            <w:ins w:id="3677" w:author="Huawei" w:date="2023-04-18T00:08: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DF" w14:textId="77777777" w:rsidR="00FC35E2" w:rsidRDefault="006B4A82">
            <w:pPr>
              <w:spacing w:after="120"/>
              <w:rPr>
                <w:ins w:id="3678" w:author="Huawei" w:date="2023-04-18T00:08:00Z"/>
                <w:rFonts w:eastAsiaTheme="minorEastAsia"/>
                <w:color w:val="0070C0"/>
                <w:u w:val="single"/>
                <w:lang w:eastAsia="zh-CN"/>
              </w:rPr>
            </w:pPr>
            <w:ins w:id="3679" w:author="Huawei" w:date="2023-04-18T00:08:00Z">
              <w:r>
                <w:rPr>
                  <w:rFonts w:eastAsiaTheme="minorEastAsia"/>
                  <w:color w:val="0070C0"/>
                  <w:u w:val="single"/>
                  <w:lang w:eastAsia="zh-CN"/>
                </w:rPr>
                <w:t>Support option 2, but can compromise to option 1.</w:t>
              </w:r>
            </w:ins>
          </w:p>
        </w:tc>
      </w:tr>
      <w:tr w:rsidR="00FC35E2" w14:paraId="66AFF3E4" w14:textId="77777777">
        <w:trPr>
          <w:ins w:id="3680" w:author="Carlos Cabrera-Mercader" w:date="2023-04-17T09:57:00Z"/>
        </w:trPr>
        <w:tc>
          <w:tcPr>
            <w:tcW w:w="1236" w:type="dxa"/>
          </w:tcPr>
          <w:p w14:paraId="66AFF3E1" w14:textId="77777777" w:rsidR="00FC35E2" w:rsidRDefault="006B4A82">
            <w:pPr>
              <w:spacing w:after="120"/>
              <w:rPr>
                <w:ins w:id="3681" w:author="Carlos Cabrera-Mercader" w:date="2023-04-17T09:57:00Z"/>
                <w:rFonts w:eastAsiaTheme="minorEastAsia"/>
                <w:color w:val="0070C0"/>
                <w:lang w:val="en-US" w:eastAsia="zh-CN"/>
              </w:rPr>
            </w:pPr>
            <w:ins w:id="3682" w:author="Carlos Cabrera-Mercader" w:date="2023-04-17T09:57:00Z">
              <w:r>
                <w:rPr>
                  <w:rFonts w:eastAsiaTheme="minorEastAsia"/>
                  <w:color w:val="0070C0"/>
                  <w:lang w:val="en-US" w:eastAsia="zh-CN"/>
                </w:rPr>
                <w:t>Qualcomm</w:t>
              </w:r>
            </w:ins>
          </w:p>
        </w:tc>
        <w:tc>
          <w:tcPr>
            <w:tcW w:w="8395" w:type="dxa"/>
          </w:tcPr>
          <w:p w14:paraId="66AFF3E2" w14:textId="00604169" w:rsidR="00FC35E2" w:rsidRDefault="006B4A82">
            <w:pPr>
              <w:spacing w:after="120"/>
              <w:rPr>
                <w:ins w:id="3683" w:author="Carlos Cabrera-Mercader" w:date="2023-04-17T09:57:00Z"/>
                <w:b/>
                <w:color w:val="0070C0"/>
                <w:u w:val="single"/>
                <w:lang w:eastAsia="ko-KR"/>
              </w:rPr>
            </w:pPr>
            <w:ins w:id="3684" w:author="Carlos Cabrera-Mercader" w:date="2023-04-17T09:57: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E3" w14:textId="77777777" w:rsidR="00FC35E2" w:rsidRDefault="006B4A82">
            <w:pPr>
              <w:spacing w:after="120"/>
              <w:rPr>
                <w:ins w:id="3685" w:author="Carlos Cabrera-Mercader" w:date="2023-04-17T09:57:00Z"/>
                <w:b/>
                <w:color w:val="0070C0"/>
                <w:u w:val="single"/>
                <w:lang w:eastAsia="ko-KR"/>
              </w:rPr>
            </w:pPr>
            <w:ins w:id="3686" w:author="Carlos Cabrera-Mercader" w:date="2023-04-17T09:57:00Z">
              <w:r>
                <w:rPr>
                  <w:bCs/>
                  <w:color w:val="0070C0"/>
                  <w:lang w:eastAsia="ko-KR"/>
                </w:rPr>
                <w:t>Support option 1.</w:t>
              </w:r>
            </w:ins>
          </w:p>
        </w:tc>
      </w:tr>
      <w:tr w:rsidR="00FC35E2" w14:paraId="66AFF3E8" w14:textId="77777777">
        <w:trPr>
          <w:ins w:id="3687" w:author="Nokia" w:date="2023-04-17T22:57:00Z"/>
        </w:trPr>
        <w:tc>
          <w:tcPr>
            <w:tcW w:w="1236" w:type="dxa"/>
          </w:tcPr>
          <w:p w14:paraId="66AFF3E5" w14:textId="77777777" w:rsidR="00FC35E2" w:rsidRDefault="006B4A82">
            <w:pPr>
              <w:spacing w:after="120"/>
              <w:rPr>
                <w:ins w:id="3688" w:author="Nokia" w:date="2023-04-17T22:57:00Z"/>
                <w:rFonts w:eastAsiaTheme="minorEastAsia"/>
                <w:color w:val="0070C0"/>
                <w:lang w:val="en-US" w:eastAsia="zh-CN"/>
              </w:rPr>
            </w:pPr>
            <w:ins w:id="3689" w:author="Nokia" w:date="2023-04-17T22:57:00Z">
              <w:r>
                <w:rPr>
                  <w:rFonts w:eastAsiaTheme="minorEastAsia"/>
                  <w:color w:val="0070C0"/>
                  <w:lang w:val="en-US" w:eastAsia="zh-CN"/>
                </w:rPr>
                <w:t>Nokia</w:t>
              </w:r>
            </w:ins>
          </w:p>
        </w:tc>
        <w:tc>
          <w:tcPr>
            <w:tcW w:w="8395" w:type="dxa"/>
          </w:tcPr>
          <w:p w14:paraId="66AFF3E6" w14:textId="04A042AD" w:rsidR="00FC35E2" w:rsidRDefault="006B4A82">
            <w:pPr>
              <w:spacing w:after="120"/>
              <w:rPr>
                <w:ins w:id="3690" w:author="Nokia" w:date="2023-04-17T22:57:00Z"/>
                <w:b/>
                <w:color w:val="0070C0"/>
                <w:u w:val="single"/>
                <w:lang w:eastAsia="ko-KR"/>
              </w:rPr>
            </w:pPr>
            <w:ins w:id="3691" w:author="Nokia" w:date="2023-04-17T22:57: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E7" w14:textId="77777777" w:rsidR="00FC35E2" w:rsidRDefault="006B4A82">
            <w:pPr>
              <w:spacing w:after="120"/>
              <w:rPr>
                <w:ins w:id="3692" w:author="Nokia" w:date="2023-04-17T22:57:00Z"/>
                <w:rFonts w:eastAsiaTheme="minorEastAsia"/>
                <w:color w:val="0070C0"/>
                <w:lang w:val="en-US" w:eastAsia="zh-CN"/>
              </w:rPr>
            </w:pPr>
            <w:ins w:id="3693" w:author="Nokia" w:date="2023-04-17T22:58:00Z">
              <w:r>
                <w:rPr>
                  <w:color w:val="0070C0"/>
                  <w:lang w:eastAsia="zh-CN"/>
                </w:rPr>
                <w:t xml:space="preserve">We support option 4. </w:t>
              </w:r>
            </w:ins>
            <w:ins w:id="3694" w:author="Nokia" w:date="2023-04-17T22:57:00Z">
              <w:r>
                <w:rPr>
                  <w:color w:val="0070C0"/>
                  <w:lang w:eastAsia="zh-CN"/>
                </w:rPr>
                <w:t xml:space="preserve">We don’t support the tentative agreement. In our view, the benefits of any optimization need to be studied against a reference rather than approving such optimization according </w:t>
              </w:r>
            </w:ins>
            <w:ins w:id="3695" w:author="Nokia" w:date="2023-04-17T23:13:00Z">
              <w:r>
                <w:rPr>
                  <w:color w:val="0070C0"/>
                  <w:lang w:eastAsia="zh-CN"/>
                </w:rPr>
                <w:t xml:space="preserve">to </w:t>
              </w:r>
            </w:ins>
            <w:ins w:id="3696" w:author="Nokia" w:date="2023-04-17T22:57:00Z">
              <w:r>
                <w:rPr>
                  <w:color w:val="0070C0"/>
                  <w:lang w:eastAsia="zh-CN"/>
                </w:rPr>
                <w:t xml:space="preserve">option 2. A baseline solution without optimization (reference) should be investigated first. Then, an optimization can be compared against the reference </w:t>
              </w:r>
              <w:r>
                <w:rPr>
                  <w:color w:val="000000" w:themeColor="text1"/>
                </w:rPr>
                <w:t>in terms of latency, complexity and impact to network control</w:t>
              </w:r>
              <w:r>
                <w:rPr>
                  <w:color w:val="0070C0"/>
                  <w:lang w:eastAsia="zh-CN"/>
                </w:rPr>
                <w:t>.</w:t>
              </w:r>
            </w:ins>
          </w:p>
        </w:tc>
      </w:tr>
      <w:tr w:rsidR="00FC35E2" w14:paraId="66AFF3EE" w14:textId="77777777">
        <w:trPr>
          <w:ins w:id="3697" w:author="Intel - Huang Rui(R4#106)" w:date="2023-04-18T09:27:00Z"/>
        </w:trPr>
        <w:tc>
          <w:tcPr>
            <w:tcW w:w="1236" w:type="dxa"/>
          </w:tcPr>
          <w:p w14:paraId="66AFF3E9" w14:textId="77777777" w:rsidR="00FC35E2" w:rsidRDefault="006B4A82">
            <w:pPr>
              <w:spacing w:after="120"/>
              <w:rPr>
                <w:ins w:id="3698" w:author="Intel - Huang Rui(R4#106)" w:date="2023-04-18T09:27:00Z"/>
                <w:rFonts w:eastAsiaTheme="minorEastAsia"/>
                <w:color w:val="0070C0"/>
                <w:lang w:val="en-US" w:eastAsia="zh-CN"/>
              </w:rPr>
            </w:pPr>
            <w:ins w:id="3699" w:author="Intel - Huang Rui(R4#106)" w:date="2023-04-18T09:27:00Z">
              <w:r>
                <w:rPr>
                  <w:rFonts w:eastAsiaTheme="minorEastAsia"/>
                  <w:color w:val="0070C0"/>
                  <w:lang w:val="en-US" w:eastAsia="zh-CN"/>
                </w:rPr>
                <w:t>Intel</w:t>
              </w:r>
            </w:ins>
          </w:p>
        </w:tc>
        <w:tc>
          <w:tcPr>
            <w:tcW w:w="8395" w:type="dxa"/>
          </w:tcPr>
          <w:p w14:paraId="66AFF3EA" w14:textId="6443B9C7" w:rsidR="00FC35E2" w:rsidRDefault="006B4A82">
            <w:pPr>
              <w:spacing w:after="120"/>
              <w:rPr>
                <w:ins w:id="3700" w:author="Intel - Huang Rui(R4#106)" w:date="2023-04-18T09:27:00Z"/>
                <w:b/>
                <w:color w:val="0070C0"/>
                <w:u w:val="single"/>
                <w:lang w:eastAsia="ko-KR"/>
              </w:rPr>
            </w:pPr>
            <w:ins w:id="3701" w:author="Intel - Huang Rui(R4#106)" w:date="2023-04-18T09:27: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EB" w14:textId="77777777" w:rsidR="00FC35E2" w:rsidRDefault="006B4A82">
            <w:pPr>
              <w:spacing w:after="120"/>
              <w:rPr>
                <w:ins w:id="3702" w:author="Intel - Huang Rui(R4#106)" w:date="2023-04-18T09:27:00Z"/>
                <w:color w:val="0070C0"/>
                <w:lang w:eastAsia="zh-CN"/>
              </w:rPr>
            </w:pPr>
            <w:ins w:id="3703" w:author="Intel - Huang Rui(R4#106)" w:date="2023-04-18T09:27:00Z">
              <w:r>
                <w:rPr>
                  <w:color w:val="0070C0"/>
                  <w:lang w:eastAsia="zh-CN"/>
                </w:rPr>
                <w:t xml:space="preserve">Support Option 3. </w:t>
              </w:r>
            </w:ins>
          </w:p>
          <w:p w14:paraId="66AFF3EC" w14:textId="77777777" w:rsidR="00FC35E2" w:rsidRDefault="006B4A82">
            <w:pPr>
              <w:spacing w:after="120"/>
              <w:rPr>
                <w:ins w:id="3704" w:author="Chenchen from ZTE" w:date="2023-04-18T10:05:00Z"/>
                <w:color w:val="0070C0"/>
                <w:lang w:eastAsia="zh-CN"/>
              </w:rPr>
            </w:pPr>
            <w:ins w:id="3705" w:author="Intel - Huang Rui(R4#106)" w:date="2023-04-18T09:27:00Z">
              <w:r>
                <w:rPr>
                  <w:color w:val="0070C0"/>
                  <w:lang w:eastAsia="zh-CN"/>
                </w:rPr>
                <w:t xml:space="preserve">For Option 2, how can UE be guaranteed to follow the correct behaviour without any updated NW </w:t>
              </w:r>
              <w:r>
                <w:rPr>
                  <w:color w:val="0070C0"/>
                  <w:lang w:eastAsia="zh-CN"/>
                </w:rPr>
                <w:lastRenderedPageBreak/>
                <w:t>indication?</w:t>
              </w:r>
            </w:ins>
          </w:p>
          <w:p w14:paraId="66AFF3ED" w14:textId="77777777" w:rsidR="00FC35E2" w:rsidRDefault="00FC35E2">
            <w:pPr>
              <w:spacing w:after="120"/>
              <w:rPr>
                <w:ins w:id="3706" w:author="Intel - Huang Rui(R4#106)" w:date="2023-04-18T09:27:00Z"/>
                <w:color w:val="0070C0"/>
                <w:lang w:eastAsia="ko-KR"/>
              </w:rPr>
            </w:pPr>
          </w:p>
        </w:tc>
      </w:tr>
      <w:tr w:rsidR="00FC35E2" w14:paraId="66AFF3F4" w14:textId="77777777">
        <w:trPr>
          <w:ins w:id="3707" w:author="Chenchen from ZTE" w:date="2023-04-18T10:05:00Z"/>
        </w:trPr>
        <w:tc>
          <w:tcPr>
            <w:tcW w:w="1236" w:type="dxa"/>
          </w:tcPr>
          <w:p w14:paraId="66AFF3EF" w14:textId="77777777" w:rsidR="00FC35E2" w:rsidRDefault="006B4A82">
            <w:pPr>
              <w:spacing w:after="120"/>
              <w:rPr>
                <w:ins w:id="3708" w:author="Chenchen from ZTE" w:date="2023-04-18T10:05:00Z"/>
                <w:rFonts w:eastAsiaTheme="minorEastAsia"/>
                <w:color w:val="0070C0"/>
                <w:lang w:val="en-US" w:eastAsia="zh-CN"/>
              </w:rPr>
            </w:pPr>
            <w:ins w:id="3709" w:author="Chenchen from ZTE" w:date="2023-04-18T10:05:00Z">
              <w:r>
                <w:rPr>
                  <w:rFonts w:eastAsiaTheme="minorEastAsia" w:hint="eastAsia"/>
                  <w:color w:val="0070C0"/>
                  <w:lang w:val="en-US" w:eastAsia="zh-CN"/>
                </w:rPr>
                <w:lastRenderedPageBreak/>
                <w:t>ZTE</w:t>
              </w:r>
            </w:ins>
          </w:p>
        </w:tc>
        <w:tc>
          <w:tcPr>
            <w:tcW w:w="8395" w:type="dxa"/>
          </w:tcPr>
          <w:p w14:paraId="66AFF3F0" w14:textId="131A3624" w:rsidR="00FC35E2" w:rsidRDefault="006B4A82">
            <w:pPr>
              <w:spacing w:after="120"/>
              <w:rPr>
                <w:ins w:id="3710" w:author="Chenchen from ZTE" w:date="2023-04-18T10:05:00Z"/>
                <w:b/>
                <w:color w:val="0070C0"/>
                <w:u w:val="single"/>
                <w:lang w:eastAsia="ko-KR"/>
              </w:rPr>
            </w:pPr>
            <w:ins w:id="3711" w:author="Chenchen from ZTE" w:date="2023-04-18T10:05: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F1" w14:textId="45EA9DE9" w:rsidR="00FC35E2" w:rsidRDefault="006B4A82">
            <w:pPr>
              <w:pStyle w:val="BodyText"/>
              <w:rPr>
                <w:ins w:id="3712" w:author="Chenchen from ZTE" w:date="2023-04-18T10:05:00Z"/>
                <w:lang w:val="en-US" w:eastAsia="zh-CN"/>
              </w:rPr>
            </w:pPr>
            <w:ins w:id="3713" w:author="Chenchen from ZTE" w:date="2023-04-18T10:05:00Z">
              <w:r>
                <w:rPr>
                  <w:rFonts w:hint="eastAsia"/>
                  <w:lang w:val="en-US" w:eastAsia="zh-CN"/>
                </w:rPr>
                <w:t xml:space="preserve">According to Rel-17 NCSG, the report of </w:t>
              </w:r>
              <w:r>
                <w:rPr>
                  <w:rFonts w:hint="eastAsia"/>
                  <w:lang w:val="en-US" w:eastAsia="zh-CN"/>
                </w:rPr>
                <w:t>‘</w:t>
              </w:r>
              <w:r>
                <w:rPr>
                  <w:rFonts w:hint="eastAsia"/>
                  <w:lang w:val="en-US" w:eastAsia="zh-CN"/>
                </w:rPr>
                <w:t>no-gap-no-ncsg</w:t>
              </w:r>
              <w:r>
                <w:rPr>
                  <w:rFonts w:hint="eastAsia"/>
                  <w:lang w:val="en-US" w:eastAsia="zh-CN"/>
                </w:rPr>
                <w:t>’</w:t>
              </w:r>
              <w:r>
                <w:rPr>
                  <w:rFonts w:hint="eastAsia"/>
                  <w:lang w:val="en-US" w:eastAsia="zh-CN"/>
                </w:rPr>
                <w:t xml:space="preserve">, </w:t>
              </w:r>
              <w:r>
                <w:rPr>
                  <w:rFonts w:hint="eastAsia"/>
                  <w:lang w:val="en-US" w:eastAsia="zh-CN"/>
                </w:rPr>
                <w:t>‘</w:t>
              </w:r>
              <w:r>
                <w:rPr>
                  <w:rFonts w:hint="eastAsia"/>
                  <w:lang w:val="en-US" w:eastAsia="zh-CN"/>
                </w:rPr>
                <w:t>ncsg</w:t>
              </w:r>
              <w:r>
                <w:rPr>
                  <w:rFonts w:hint="eastAsia"/>
                  <w:lang w:val="en-US" w:eastAsia="zh-CN"/>
                </w:rPr>
                <w:t>’</w:t>
              </w:r>
              <w:r>
                <w:rPr>
                  <w:rFonts w:hint="eastAsia"/>
                  <w:lang w:val="en-US" w:eastAsia="zh-CN"/>
                </w:rPr>
                <w:t xml:space="preserve"> and </w:t>
              </w:r>
              <w:r>
                <w:rPr>
                  <w:rFonts w:hint="eastAsia"/>
                  <w:lang w:val="en-US" w:eastAsia="zh-CN"/>
                </w:rPr>
                <w:t>‘</w:t>
              </w:r>
              <w:r>
                <w:rPr>
                  <w:rFonts w:hint="eastAsia"/>
                  <w:lang w:val="en-US" w:eastAsia="zh-CN"/>
                </w:rPr>
                <w:t>gap</w:t>
              </w:r>
              <w:r>
                <w:rPr>
                  <w:rFonts w:hint="eastAsia"/>
                  <w:lang w:val="en-US" w:eastAsia="zh-CN"/>
                </w:rPr>
                <w:t>’</w:t>
              </w:r>
              <w:r>
                <w:rPr>
                  <w:rFonts w:hint="eastAsia"/>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S</w:t>
              </w:r>
              <w:r w:rsidR="008F622F">
                <w:rPr>
                  <w:lang w:val="en-US" w:eastAsia="zh-CN"/>
                </w:rPr>
                <w:t>c</w:t>
              </w:r>
              <w:r>
                <w:rPr>
                  <w:rFonts w:hint="eastAsia"/>
                  <w:lang w:val="en-US" w:eastAsia="zh-CN"/>
                </w:rPr>
                <w:t>ell activation referred here. So in fact the UE report can not update in time with such MAC CE based NW configuration update.</w:t>
              </w:r>
            </w:ins>
          </w:p>
          <w:p w14:paraId="66AFF3F2" w14:textId="77777777" w:rsidR="00FC35E2" w:rsidRDefault="006B4A82">
            <w:pPr>
              <w:pStyle w:val="BodyText"/>
              <w:rPr>
                <w:ins w:id="3714" w:author="Chenchen from ZTE" w:date="2023-04-18T10:05:00Z"/>
                <w:lang w:val="en-US" w:eastAsia="zh-CN"/>
              </w:rPr>
            </w:pPr>
            <w:ins w:id="3715" w:author="Chenchen from ZTE" w:date="2023-04-18T10:05:00Z">
              <w:r>
                <w:rPr>
                  <w:rFonts w:hint="eastAsia"/>
                  <w:lang w:val="en-US" w:eastAsia="zh-CN"/>
                </w:rPr>
                <w:t>Request UE to be responsible for the capability report considering all possible MAC CE triggered NW configuration update, which is the most reliable and simple solution comparing with to discuss all potential implicit association rule.</w:t>
              </w:r>
            </w:ins>
          </w:p>
          <w:p w14:paraId="66AFF3F3" w14:textId="77777777" w:rsidR="00FC35E2" w:rsidRDefault="00FC35E2">
            <w:pPr>
              <w:spacing w:after="120"/>
              <w:rPr>
                <w:ins w:id="3716" w:author="Chenchen from ZTE" w:date="2023-04-18T10:05:00Z"/>
                <w:color w:val="0070C0"/>
                <w:lang w:eastAsia="ko-KR"/>
              </w:rPr>
            </w:pPr>
          </w:p>
        </w:tc>
      </w:tr>
      <w:tr w:rsidR="00FC35E2" w14:paraId="66AFF3F8" w14:textId="77777777">
        <w:trPr>
          <w:ins w:id="3717" w:author="Qiming Li" w:date="2023-04-18T20:33:00Z"/>
        </w:trPr>
        <w:tc>
          <w:tcPr>
            <w:tcW w:w="1236" w:type="dxa"/>
          </w:tcPr>
          <w:p w14:paraId="66AFF3F5" w14:textId="77777777" w:rsidR="00FC35E2" w:rsidRDefault="006B4A82">
            <w:pPr>
              <w:spacing w:after="120"/>
              <w:rPr>
                <w:ins w:id="3718" w:author="Qiming Li" w:date="2023-04-18T20:33:00Z"/>
                <w:rFonts w:eastAsiaTheme="minorEastAsia"/>
                <w:color w:val="0070C0"/>
                <w:lang w:val="en-US" w:eastAsia="zh-CN"/>
              </w:rPr>
            </w:pPr>
            <w:ins w:id="3719" w:author="Qiming Li" w:date="2023-04-18T20:33:00Z">
              <w:r>
                <w:rPr>
                  <w:rFonts w:eastAsiaTheme="minorEastAsia"/>
                  <w:color w:val="0070C0"/>
                  <w:lang w:val="en-US" w:eastAsia="zh-CN"/>
                </w:rPr>
                <w:t>Apple</w:t>
              </w:r>
            </w:ins>
          </w:p>
        </w:tc>
        <w:tc>
          <w:tcPr>
            <w:tcW w:w="8395" w:type="dxa"/>
          </w:tcPr>
          <w:p w14:paraId="66AFF3F6" w14:textId="5053E3DB" w:rsidR="00FC35E2" w:rsidRDefault="006B4A82">
            <w:pPr>
              <w:rPr>
                <w:ins w:id="3720" w:author="Qiming Li" w:date="2023-04-18T20:33:00Z"/>
                <w:b/>
                <w:color w:val="0070C0"/>
                <w:u w:val="single"/>
                <w:lang w:eastAsia="ko-KR"/>
              </w:rPr>
            </w:pPr>
            <w:ins w:id="3721" w:author="Qiming Li" w:date="2023-04-18T20:33: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F7" w14:textId="77777777" w:rsidR="00FC35E2" w:rsidRPr="00FC35E2" w:rsidRDefault="006B4A82">
            <w:pPr>
              <w:spacing w:after="120"/>
              <w:rPr>
                <w:ins w:id="3722" w:author="Qiming Li" w:date="2023-04-18T20:33:00Z"/>
                <w:bCs/>
                <w:color w:val="0070C0"/>
                <w:lang w:eastAsia="ko-KR"/>
                <w:rPrChange w:id="3723" w:author="Qiming Li" w:date="2023-04-18T20:35:00Z">
                  <w:rPr>
                    <w:ins w:id="3724" w:author="Qiming Li" w:date="2023-04-18T20:33:00Z"/>
                    <w:b/>
                    <w:color w:val="0070C0"/>
                    <w:u w:val="single"/>
                    <w:lang w:eastAsia="ko-KR"/>
                  </w:rPr>
                </w:rPrChange>
              </w:rPr>
            </w:pPr>
            <w:ins w:id="3725" w:author="Qiming Li" w:date="2023-04-18T20:35:00Z">
              <w:r>
                <w:rPr>
                  <w:bCs/>
                  <w:color w:val="0070C0"/>
                  <w:lang w:eastAsia="ko-KR"/>
                  <w:rPrChange w:id="3726" w:author="Qiming Li" w:date="2023-04-18T20:35:00Z">
                    <w:rPr>
                      <w:b/>
                      <w:color w:val="0070C0"/>
                      <w:u w:val="single"/>
                      <w:lang w:eastAsia="ko-KR"/>
                    </w:rPr>
                  </w:rPrChange>
                </w:rPr>
                <w:t>Support option 3. Can also compromise to option 1.</w:t>
              </w:r>
            </w:ins>
          </w:p>
        </w:tc>
      </w:tr>
      <w:tr w:rsidR="00FC35E2" w14:paraId="66AFF400" w14:textId="77777777">
        <w:trPr>
          <w:ins w:id="3727" w:author="Xusheng Wei" w:date="2023-04-18T22:23:00Z"/>
        </w:trPr>
        <w:tc>
          <w:tcPr>
            <w:tcW w:w="1236" w:type="dxa"/>
          </w:tcPr>
          <w:p w14:paraId="66AFF3F9" w14:textId="21FC1889" w:rsidR="00FC35E2" w:rsidRDefault="008F622F">
            <w:pPr>
              <w:spacing w:after="120"/>
              <w:rPr>
                <w:ins w:id="3728" w:author="Xusheng Wei" w:date="2023-04-18T22:23:00Z"/>
                <w:rFonts w:eastAsiaTheme="minorEastAsia"/>
                <w:color w:val="0070C0"/>
                <w:lang w:val="en-US" w:eastAsia="zh-CN"/>
              </w:rPr>
            </w:pPr>
            <w:ins w:id="3729" w:author="Xusheng Wei" w:date="2023-04-18T22:23:00Z">
              <w:r>
                <w:rPr>
                  <w:rFonts w:eastAsiaTheme="minorEastAsia"/>
                  <w:color w:val="0070C0"/>
                  <w:lang w:val="en-US" w:eastAsia="zh-CN"/>
                </w:rPr>
                <w:t>V</w:t>
              </w:r>
              <w:r w:rsidR="006B4A82">
                <w:rPr>
                  <w:rFonts w:eastAsiaTheme="minorEastAsia"/>
                  <w:color w:val="0070C0"/>
                  <w:lang w:val="en-US" w:eastAsia="zh-CN"/>
                </w:rPr>
                <w:t>ivo</w:t>
              </w:r>
            </w:ins>
          </w:p>
        </w:tc>
        <w:tc>
          <w:tcPr>
            <w:tcW w:w="8395" w:type="dxa"/>
          </w:tcPr>
          <w:p w14:paraId="66AFF3FA" w14:textId="1CD8E3CC" w:rsidR="00FC35E2" w:rsidRDefault="006B4A82">
            <w:pPr>
              <w:spacing w:after="120"/>
              <w:rPr>
                <w:ins w:id="3730" w:author="Xusheng Wei" w:date="2023-04-18T22:24:00Z"/>
                <w:b/>
                <w:color w:val="0070C0"/>
                <w:u w:val="single"/>
                <w:lang w:eastAsia="ko-KR"/>
              </w:rPr>
            </w:pPr>
            <w:ins w:id="3731" w:author="Xusheng Wei" w:date="2023-04-18T22:24: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3FB" w14:textId="77777777" w:rsidR="00FC35E2" w:rsidRDefault="006B4A82">
            <w:pPr>
              <w:pStyle w:val="ListParagraph"/>
              <w:numPr>
                <w:ilvl w:val="0"/>
                <w:numId w:val="13"/>
              </w:numPr>
              <w:spacing w:after="120" w:line="252" w:lineRule="auto"/>
              <w:ind w:left="644" w:firstLineChars="0"/>
              <w:textAlignment w:val="auto"/>
              <w:rPr>
                <w:ins w:id="3732" w:author="Xusheng Wei" w:date="2023-04-18T22:23:00Z"/>
                <w:highlight w:val="green"/>
                <w:lang w:eastAsia="ja-JP"/>
              </w:rPr>
            </w:pPr>
            <w:ins w:id="3733" w:author="Xusheng Wei" w:date="2023-04-18T22:23:00Z">
              <w:r>
                <w:rPr>
                  <w:highlight w:val="green"/>
                  <w:lang w:eastAsia="ja-JP"/>
                </w:rPr>
                <w:t>Agreements</w:t>
              </w:r>
            </w:ins>
          </w:p>
          <w:p w14:paraId="66AFF3FC" w14:textId="5836BB02" w:rsidR="00FC35E2" w:rsidRDefault="006B4A82">
            <w:pPr>
              <w:pStyle w:val="ListParagraph"/>
              <w:numPr>
                <w:ilvl w:val="1"/>
                <w:numId w:val="13"/>
              </w:numPr>
              <w:spacing w:after="120" w:line="252" w:lineRule="auto"/>
              <w:ind w:firstLineChars="0"/>
              <w:textAlignment w:val="auto"/>
              <w:rPr>
                <w:ins w:id="3734" w:author="Xusheng Wei" w:date="2023-04-18T22:23:00Z"/>
                <w:highlight w:val="green"/>
                <w:lang w:eastAsia="ja-JP"/>
              </w:rPr>
            </w:pPr>
            <w:ins w:id="3735" w:author="Xusheng Wei" w:date="2023-04-18T22:23:00Z">
              <w:r>
                <w:rPr>
                  <w:color w:val="000000" w:themeColor="text1"/>
                  <w:highlight w:val="green"/>
                </w:rPr>
                <w:t xml:space="preserve">UE </w:t>
              </w:r>
              <w:del w:id="3736" w:author="Xusheng Wei [2]" w:date="2023-04-24T17:07:00Z">
                <w:r w:rsidDel="008F622F">
                  <w:rPr>
                    <w:color w:val="000000" w:themeColor="text1"/>
                    <w:highlight w:val="green"/>
                  </w:rPr>
                  <w:delText>behavior</w:delText>
                </w:r>
              </w:del>
            </w:ins>
            <w:ins w:id="3737" w:author="Xusheng Wei [2]" w:date="2023-04-24T17:07:00Z">
              <w:r w:rsidR="008F622F">
                <w:rPr>
                  <w:color w:val="000000" w:themeColor="text1"/>
                  <w:highlight w:val="green"/>
                </w:rPr>
                <w:pgNum/>
              </w:r>
              <w:r w:rsidR="008F622F">
                <w:rPr>
                  <w:color w:val="000000" w:themeColor="text1"/>
                  <w:highlight w:val="green"/>
                </w:rPr>
                <w:t>ehaviour</w:t>
              </w:r>
            </w:ins>
            <w:ins w:id="3738" w:author="Xusheng Wei" w:date="2023-04-18T22:23:00Z">
              <w:r>
                <w:rPr>
                  <w:color w:val="000000" w:themeColor="text1"/>
                  <w:highlight w:val="green"/>
                </w:rPr>
                <w:t xml:space="preserve"> for deactivated S</w:t>
              </w:r>
              <w:r w:rsidR="008F622F">
                <w:rPr>
                  <w:color w:val="000000" w:themeColor="text1"/>
                  <w:highlight w:val="green"/>
                </w:rPr>
                <w:t>c</w:t>
              </w:r>
              <w:r>
                <w:rPr>
                  <w:color w:val="000000" w:themeColor="text1"/>
                  <w:highlight w:val="green"/>
                </w:rPr>
                <w:t>ell measurements with NCSG in Case 2 is FFS</w:t>
              </w:r>
            </w:ins>
          </w:p>
          <w:p w14:paraId="66AFF3FD" w14:textId="0C5DBD43" w:rsidR="00FC35E2" w:rsidRDefault="006B4A82">
            <w:pPr>
              <w:pStyle w:val="ListParagraph"/>
              <w:numPr>
                <w:ilvl w:val="2"/>
                <w:numId w:val="13"/>
              </w:numPr>
              <w:overflowPunct/>
              <w:autoSpaceDE/>
              <w:autoSpaceDN/>
              <w:adjustRightInd/>
              <w:spacing w:after="120"/>
              <w:ind w:firstLineChars="0"/>
              <w:textAlignment w:val="auto"/>
              <w:rPr>
                <w:ins w:id="3739" w:author="Xusheng Wei" w:date="2023-04-18T22:23:00Z"/>
                <w:color w:val="000000" w:themeColor="text1"/>
                <w:highlight w:val="green"/>
              </w:rPr>
            </w:pPr>
            <w:ins w:id="3740" w:author="Xusheng Wei" w:date="2023-04-18T22:23:00Z">
              <w:r>
                <w:rPr>
                  <w:color w:val="000000" w:themeColor="text1"/>
                  <w:highlight w:val="green"/>
                </w:rPr>
                <w:t xml:space="preserve">Option 1: Legacy UE </w:t>
              </w:r>
              <w:del w:id="3741" w:author="Xusheng Wei [2]" w:date="2023-04-24T17:07:00Z">
                <w:r w:rsidDel="008F622F">
                  <w:rPr>
                    <w:color w:val="000000" w:themeColor="text1"/>
                    <w:highlight w:val="green"/>
                  </w:rPr>
                  <w:delText>behavior</w:delText>
                </w:r>
              </w:del>
            </w:ins>
            <w:ins w:id="3742" w:author="Xusheng Wei [2]" w:date="2023-04-24T17:07:00Z">
              <w:r w:rsidR="008F622F">
                <w:rPr>
                  <w:color w:val="000000" w:themeColor="text1"/>
                  <w:highlight w:val="green"/>
                </w:rPr>
                <w:pgNum/>
              </w:r>
              <w:r w:rsidR="008F622F">
                <w:rPr>
                  <w:color w:val="000000" w:themeColor="text1"/>
                  <w:highlight w:val="green"/>
                </w:rPr>
                <w:t>ehaviour</w:t>
              </w:r>
            </w:ins>
            <w:ins w:id="3743" w:author="Xusheng Wei" w:date="2023-04-18T22:23:00Z">
              <w:r>
                <w:rPr>
                  <w:color w:val="000000" w:themeColor="text1"/>
                  <w:highlight w:val="green"/>
                </w:rPr>
                <w:t xml:space="preserve"> (i.e. UE measures the deactivated S</w:t>
              </w:r>
              <w:r w:rsidR="008F622F">
                <w:rPr>
                  <w:color w:val="000000" w:themeColor="text1"/>
                  <w:highlight w:val="green"/>
                </w:rPr>
                <w:t>c</w:t>
              </w:r>
              <w:r>
                <w:rPr>
                  <w:color w:val="000000" w:themeColor="text1"/>
                  <w:highlight w:val="green"/>
                </w:rPr>
                <w:t>ell outside of MG)</w:t>
              </w:r>
            </w:ins>
          </w:p>
          <w:p w14:paraId="66AFF3FE" w14:textId="117570EE" w:rsidR="00FC35E2" w:rsidRDefault="006B4A82">
            <w:pPr>
              <w:pStyle w:val="ListParagraph"/>
              <w:numPr>
                <w:ilvl w:val="2"/>
                <w:numId w:val="13"/>
              </w:numPr>
              <w:overflowPunct/>
              <w:autoSpaceDE/>
              <w:autoSpaceDN/>
              <w:adjustRightInd/>
              <w:spacing w:after="120"/>
              <w:ind w:firstLineChars="0"/>
              <w:textAlignment w:val="auto"/>
              <w:rPr>
                <w:ins w:id="3744" w:author="Xusheng Wei" w:date="2023-04-18T22:23:00Z"/>
                <w:color w:val="000000" w:themeColor="text1"/>
                <w:highlight w:val="green"/>
              </w:rPr>
            </w:pPr>
            <w:ins w:id="3745" w:author="Xusheng Wei" w:date="2023-04-18T22:23:00Z">
              <w:r>
                <w:rPr>
                  <w:color w:val="000000" w:themeColor="text1"/>
                  <w:highlight w:val="green"/>
                </w:rPr>
                <w:t>Option 2: When the S</w:t>
              </w:r>
              <w:r w:rsidR="008F622F">
                <w:rPr>
                  <w:color w:val="000000" w:themeColor="text1"/>
                  <w:highlight w:val="green"/>
                </w:rPr>
                <w:t>c</w:t>
              </w:r>
              <w:r>
                <w:rPr>
                  <w:color w:val="000000" w:themeColor="text1"/>
                  <w:highlight w:val="green"/>
                </w:rPr>
                <w:t>ell is deactivated, the deactivated S</w:t>
              </w:r>
              <w:r w:rsidR="008F622F">
                <w:rPr>
                  <w:color w:val="000000" w:themeColor="text1"/>
                  <w:highlight w:val="green"/>
                </w:rPr>
                <w:t>c</w:t>
              </w:r>
              <w:r>
                <w:rPr>
                  <w:color w:val="000000" w:themeColor="text1"/>
                  <w:highlight w:val="green"/>
                </w:rPr>
                <w:t>ell’s MO will be measured within NCSG if the SMTC is partially or fully overlapped.</w:t>
              </w:r>
            </w:ins>
          </w:p>
          <w:p w14:paraId="66AFF3FF" w14:textId="77777777" w:rsidR="00FC35E2" w:rsidRDefault="006B4A82">
            <w:pPr>
              <w:rPr>
                <w:ins w:id="3746" w:author="Xusheng Wei" w:date="2023-04-18T22:23:00Z"/>
                <w:b/>
                <w:color w:val="0070C0"/>
                <w:u w:val="single"/>
                <w:lang w:eastAsia="ko-KR"/>
              </w:rPr>
            </w:pPr>
            <w:ins w:id="3747" w:author="Xusheng Wei" w:date="2023-04-18T22:24:00Z">
              <w:r>
                <w:rPr>
                  <w:b/>
                  <w:color w:val="0070C0"/>
                  <w:u w:val="single"/>
                  <w:lang w:eastAsia="ko-KR"/>
                </w:rPr>
                <w:t xml:space="preserve">Support option 1. </w:t>
              </w:r>
            </w:ins>
          </w:p>
        </w:tc>
      </w:tr>
      <w:tr w:rsidR="00FC35E2" w14:paraId="66AFF404" w14:textId="77777777">
        <w:trPr>
          <w:ins w:id="3748" w:author="Waseem Ozan" w:date="2023-04-19T11:41:00Z"/>
        </w:trPr>
        <w:tc>
          <w:tcPr>
            <w:tcW w:w="1236" w:type="dxa"/>
          </w:tcPr>
          <w:p w14:paraId="66AFF401" w14:textId="77777777" w:rsidR="00FC35E2" w:rsidRDefault="006B4A82">
            <w:pPr>
              <w:spacing w:after="120"/>
              <w:rPr>
                <w:ins w:id="3749" w:author="Waseem Ozan" w:date="2023-04-19T11:41:00Z"/>
                <w:rFonts w:eastAsiaTheme="minorEastAsia"/>
                <w:color w:val="0070C0"/>
                <w:lang w:val="en-US" w:eastAsia="zh-CN"/>
              </w:rPr>
            </w:pPr>
            <w:ins w:id="3750" w:author="Waseem Ozan" w:date="2023-04-19T11:41:00Z">
              <w:r>
                <w:rPr>
                  <w:rFonts w:eastAsiaTheme="minorEastAsia"/>
                  <w:color w:val="0070C0"/>
                  <w:lang w:val="en-US" w:eastAsia="zh-CN"/>
                </w:rPr>
                <w:t>MediaTek</w:t>
              </w:r>
            </w:ins>
          </w:p>
        </w:tc>
        <w:tc>
          <w:tcPr>
            <w:tcW w:w="8395" w:type="dxa"/>
          </w:tcPr>
          <w:p w14:paraId="66AFF402" w14:textId="20DA745B" w:rsidR="00FC35E2" w:rsidRDefault="006B4A82">
            <w:pPr>
              <w:spacing w:after="120"/>
              <w:rPr>
                <w:ins w:id="3751" w:author="Waseem Ozan" w:date="2023-04-19T11:41:00Z"/>
                <w:b/>
                <w:color w:val="0070C0"/>
                <w:u w:val="single"/>
                <w:lang w:eastAsia="ko-KR"/>
              </w:rPr>
            </w:pPr>
            <w:ins w:id="3752" w:author="Waseem Ozan" w:date="2023-04-19T11:41: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403" w14:textId="77777777" w:rsidR="00FC35E2" w:rsidRDefault="006B4A82">
            <w:pPr>
              <w:spacing w:after="120"/>
              <w:rPr>
                <w:ins w:id="3753" w:author="Waseem Ozan" w:date="2023-04-19T11:41:00Z"/>
                <w:b/>
                <w:color w:val="0070C0"/>
                <w:u w:val="single"/>
                <w:lang w:eastAsia="ko-KR"/>
              </w:rPr>
            </w:pPr>
            <w:ins w:id="3754" w:author="Waseem Ozan" w:date="2023-04-19T11:41:00Z">
              <w:r>
                <w:rPr>
                  <w:bCs/>
                  <w:color w:val="0070C0"/>
                  <w:lang w:eastAsia="ko-KR"/>
                </w:rPr>
                <w:t>Support option 1.</w:t>
              </w:r>
            </w:ins>
          </w:p>
        </w:tc>
      </w:tr>
      <w:tr w:rsidR="00FC35E2" w14:paraId="66AFF408" w14:textId="77777777">
        <w:trPr>
          <w:ins w:id="3755" w:author="CATT" w:date="2023-04-19T20:12:00Z"/>
        </w:trPr>
        <w:tc>
          <w:tcPr>
            <w:tcW w:w="1236" w:type="dxa"/>
          </w:tcPr>
          <w:p w14:paraId="66AFF405" w14:textId="77777777" w:rsidR="00FC35E2" w:rsidRDefault="006B4A82">
            <w:pPr>
              <w:spacing w:after="120"/>
              <w:rPr>
                <w:ins w:id="3756" w:author="CATT" w:date="2023-04-19T20:12:00Z"/>
                <w:rFonts w:eastAsiaTheme="minorEastAsia"/>
                <w:color w:val="0070C0"/>
                <w:lang w:val="en-US" w:eastAsia="zh-CN"/>
              </w:rPr>
            </w:pPr>
            <w:ins w:id="3757" w:author="CATT" w:date="2023-04-19T20:12:00Z">
              <w:r>
                <w:rPr>
                  <w:rFonts w:eastAsiaTheme="minorEastAsia" w:hint="eastAsia"/>
                  <w:color w:val="0070C0"/>
                  <w:lang w:val="en-US" w:eastAsia="zh-CN"/>
                </w:rPr>
                <w:t>CATT</w:t>
              </w:r>
            </w:ins>
          </w:p>
        </w:tc>
        <w:tc>
          <w:tcPr>
            <w:tcW w:w="8395" w:type="dxa"/>
          </w:tcPr>
          <w:p w14:paraId="66AFF406" w14:textId="7DA2344A" w:rsidR="00FC35E2" w:rsidRDefault="006B4A82">
            <w:pPr>
              <w:spacing w:after="120"/>
              <w:rPr>
                <w:ins w:id="3758" w:author="CATT" w:date="2023-04-19T20:12:00Z"/>
                <w:b/>
                <w:color w:val="0070C0"/>
                <w:u w:val="single"/>
                <w:lang w:eastAsia="ko-KR"/>
              </w:rPr>
            </w:pPr>
            <w:ins w:id="3759" w:author="CATT" w:date="2023-04-19T20:12:00Z">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ins>
          </w:p>
          <w:p w14:paraId="66AFF407" w14:textId="77777777" w:rsidR="00FC35E2" w:rsidRDefault="006B4A82">
            <w:pPr>
              <w:spacing w:after="120"/>
              <w:rPr>
                <w:ins w:id="3760" w:author="CATT" w:date="2023-04-19T20:12:00Z"/>
                <w:b/>
                <w:color w:val="0070C0"/>
                <w:u w:val="single"/>
                <w:lang w:eastAsia="ko-KR"/>
              </w:rPr>
            </w:pPr>
            <w:ins w:id="3761" w:author="CATT" w:date="2023-04-19T20:12:00Z">
              <w:r>
                <w:rPr>
                  <w:bCs/>
                  <w:color w:val="0070C0"/>
                  <w:lang w:eastAsia="ko-KR"/>
                </w:rPr>
                <w:t>Support option 1.</w:t>
              </w:r>
            </w:ins>
          </w:p>
        </w:tc>
      </w:tr>
    </w:tbl>
    <w:p w14:paraId="66AFF409" w14:textId="77777777" w:rsidR="00FC35E2" w:rsidRDefault="00FC35E2">
      <w:pPr>
        <w:rPr>
          <w:iCs/>
          <w:color w:val="0070C0"/>
          <w:lang w:val="en-US" w:eastAsia="zh-CN"/>
        </w:rPr>
      </w:pPr>
    </w:p>
    <w:p w14:paraId="66AFF40A" w14:textId="77777777" w:rsidR="00FC35E2" w:rsidRDefault="006B4A82">
      <w:pPr>
        <w:pStyle w:val="Heading3"/>
        <w:rPr>
          <w:sz w:val="24"/>
          <w:szCs w:val="16"/>
        </w:rPr>
      </w:pPr>
      <w:r>
        <w:rPr>
          <w:sz w:val="24"/>
          <w:szCs w:val="16"/>
        </w:rPr>
        <w:t>Sub-topic 4-5: Requirements</w:t>
      </w:r>
    </w:p>
    <w:p w14:paraId="66AFF40B" w14:textId="77777777" w:rsidR="00FC35E2" w:rsidRDefault="006B4A82">
      <w:pPr>
        <w:rPr>
          <w:i/>
          <w:color w:val="0070C0"/>
          <w:lang w:val="en-US" w:eastAsia="zh-CN"/>
        </w:rPr>
      </w:pPr>
      <w:r>
        <w:rPr>
          <w:rFonts w:hint="eastAsia"/>
          <w:i/>
          <w:color w:val="0070C0"/>
          <w:lang w:val="en-US" w:eastAsia="zh-CN"/>
        </w:rPr>
        <w:t xml:space="preserve">Sub-topic description </w:t>
      </w:r>
    </w:p>
    <w:p w14:paraId="66AFF40C" w14:textId="77777777" w:rsidR="00FC35E2" w:rsidRDefault="006B4A82">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6AFF40D" w14:textId="77777777" w:rsidR="00FC35E2" w:rsidRDefault="006B4A82">
      <w:pPr>
        <w:rPr>
          <w:b/>
          <w:color w:val="0070C0"/>
          <w:u w:val="single"/>
          <w:lang w:eastAsia="ko-KR"/>
        </w:rPr>
      </w:pPr>
      <w:r>
        <w:rPr>
          <w:b/>
          <w:color w:val="0070C0"/>
          <w:u w:val="single"/>
          <w:lang w:eastAsia="ko-KR"/>
        </w:rPr>
        <w:t>Issue 4-5-1: [Case 2] Gap interruption</w:t>
      </w:r>
    </w:p>
    <w:p w14:paraId="66AFF40E"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AFF40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66AFF410"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lang w:eastAsia="zh-CN"/>
        </w:rPr>
      </w:pPr>
      <w:r>
        <w:rPr>
          <w:rFonts w:eastAsia="SimSun"/>
          <w:lang w:eastAsia="zh-CN"/>
        </w:rPr>
        <w:t xml:space="preserve">FFS: The interruption requirements for the multiple measurement gaps when NCSG being </w:t>
      </w:r>
      <w:r>
        <w:rPr>
          <w:rFonts w:eastAsia="SimSun"/>
          <w:color w:val="000000" w:themeColor="text1"/>
          <w:lang w:eastAsia="zh-CN"/>
        </w:rPr>
        <w:t>included in the concurrent measurement gaps can be defined as:</w:t>
      </w:r>
    </w:p>
    <w:p w14:paraId="66AFF411" w14:textId="77777777" w:rsidR="00FC35E2" w:rsidRDefault="005401C5">
      <w:pPr>
        <w:tabs>
          <w:tab w:val="left" w:pos="2160"/>
        </w:tabs>
        <w:spacing w:after="0"/>
        <w:ind w:left="576"/>
        <w:jc w:val="center"/>
        <w:rPr>
          <w:rFonts w:cstheme="minorHAnsi"/>
          <w:i/>
          <w:color w:val="000000" w:themeColor="text1"/>
        </w:rPr>
      </w:pPr>
      <m:oMathPara>
        <m:oMath>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int_ncsg</m:t>
              </m:r>
            </m:sub>
          </m:sSub>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int_other</m:t>
              </m:r>
            </m:sub>
          </m:sSub>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overlap</m:t>
              </m:r>
            </m:sub>
          </m:sSub>
          <m:r>
            <w:rPr>
              <w:rFonts w:ascii="Cambria Math" w:hAnsi="Cambria Math" w:cstheme="minorHAnsi"/>
              <w:color w:val="000000" w:themeColor="text1"/>
            </w:rPr>
            <m:t>,</m:t>
          </m:r>
        </m:oMath>
      </m:oMathPara>
    </w:p>
    <w:p w14:paraId="66AFF412" w14:textId="77777777" w:rsidR="00FC35E2" w:rsidRDefault="006B4A82">
      <w:pPr>
        <w:spacing w:after="120"/>
        <w:ind w:leftChars="1208" w:left="2416"/>
        <w:rPr>
          <w:rFonts w:cstheme="minorHAnsi"/>
          <w:iCs/>
          <w:color w:val="000000" w:themeColor="text1"/>
        </w:rPr>
      </w:pPr>
      <w:r>
        <w:rPr>
          <w:rFonts w:cstheme="minorHAnsi"/>
          <w:iCs/>
          <w:color w:val="000000" w:themeColor="text1"/>
        </w:rPr>
        <w:t xml:space="preserve">wherein, </w:t>
      </w:r>
      <m:oMath>
        <m:sSub>
          <m:sSubPr>
            <m:ctrlPr>
              <w:rPr>
                <w:rFonts w:ascii="Cambria Math" w:hAnsi="Cambria Math" w:cstheme="minorHAnsi"/>
                <w:iCs/>
                <w:color w:val="000000" w:themeColor="text1"/>
              </w:rPr>
            </m:ctrlPr>
          </m:sSubPr>
          <m:e>
            <m:r>
              <m:rPr>
                <m:sty m:val="p"/>
              </m:rPr>
              <w:rPr>
                <w:rFonts w:ascii="Cambria Math" w:hAnsi="Cambria Math" w:cstheme="minorHAnsi"/>
                <w:color w:val="000000" w:themeColor="text1"/>
              </w:rPr>
              <m:t>T</m:t>
            </m:r>
          </m:e>
          <m:sub>
            <m:r>
              <m:rPr>
                <m:sty m:val="p"/>
              </m:rPr>
              <w:rPr>
                <w:rFonts w:ascii="Cambria Math" w:hAnsi="Cambria Math" w:cstheme="minorHAnsi"/>
                <w:color w:val="000000" w:themeColor="text1"/>
              </w:rPr>
              <m:t>int_ncsg</m:t>
            </m:r>
          </m:sub>
        </m:sSub>
        <m:r>
          <m:rPr>
            <m:sty m:val="p"/>
          </m:rPr>
          <w:rPr>
            <w:rFonts w:ascii="Cambria Math" w:hAnsi="Cambria Math" w:cstheme="minorHAnsi"/>
            <w:color w:val="000000" w:themeColor="text1"/>
          </w:rPr>
          <m:t>,</m:t>
        </m:r>
        <m:sSub>
          <m:sSubPr>
            <m:ctrlPr>
              <w:rPr>
                <w:rFonts w:ascii="Cambria Math" w:hAnsi="Cambria Math" w:cstheme="minorHAnsi"/>
                <w:iCs/>
                <w:color w:val="000000" w:themeColor="text1"/>
              </w:rPr>
            </m:ctrlPr>
          </m:sSubPr>
          <m:e>
            <m:r>
              <m:rPr>
                <m:sty m:val="p"/>
              </m:rPr>
              <w:rPr>
                <w:rFonts w:ascii="Cambria Math" w:hAnsi="Cambria Math" w:cstheme="minorHAnsi"/>
                <w:color w:val="000000" w:themeColor="text1"/>
              </w:rPr>
              <m:t>T</m:t>
            </m:r>
          </m:e>
          <m:sub>
            <m:r>
              <m:rPr>
                <m:sty m:val="p"/>
              </m:rPr>
              <w:rPr>
                <w:rFonts w:ascii="Cambria Math" w:hAnsi="Cambria Math" w:cstheme="minorHAnsi"/>
                <w:color w:val="000000" w:themeColor="text1"/>
              </w:rPr>
              <m:t>int_other</m:t>
            </m:r>
          </m:sub>
        </m:sSub>
      </m:oMath>
      <w:r>
        <w:rPr>
          <w:rFonts w:cstheme="minorHAnsi"/>
          <w:iCs/>
          <w:color w:val="000000" w:themeColor="text1"/>
        </w:rPr>
        <w:t xml:space="preserve"> represented the allowed interruption due to NCSG and legacy measurements defined in clause 9.1.2 and 9.1.9.1 of TS38.133[4] respectively. And </w:t>
      </w:r>
      <m:oMath>
        <m:sSub>
          <m:sSubPr>
            <m:ctrlPr>
              <w:rPr>
                <w:rFonts w:ascii="Cambria Math" w:hAnsi="Cambria Math" w:cstheme="minorHAnsi"/>
                <w:iCs/>
                <w:color w:val="000000" w:themeColor="text1"/>
              </w:rPr>
            </m:ctrlPr>
          </m:sSubPr>
          <m:e>
            <m:r>
              <m:rPr>
                <m:sty m:val="p"/>
              </m:rPr>
              <w:rPr>
                <w:rFonts w:ascii="Cambria Math" w:hAnsi="Cambria Math" w:cstheme="minorHAnsi"/>
                <w:color w:val="000000" w:themeColor="text1"/>
              </w:rPr>
              <m:t>T</m:t>
            </m:r>
          </m:e>
          <m:sub>
            <m:r>
              <m:rPr>
                <m:sty m:val="p"/>
              </m:rPr>
              <w:rPr>
                <w:rFonts w:ascii="Cambria Math" w:hAnsi="Cambria Math" w:cstheme="minorHAnsi"/>
                <w:color w:val="000000" w:themeColor="text1"/>
              </w:rPr>
              <m:t>overlap</m:t>
            </m:r>
          </m:sub>
        </m:sSub>
      </m:oMath>
      <w:r>
        <w:rPr>
          <w:rFonts w:cstheme="minorHAnsi"/>
          <w:iCs/>
          <w:color w:val="000000" w:themeColor="text1"/>
        </w:rPr>
        <w:t xml:space="preserve"> is the overlapped time duration in slot among NCSG RTT time and legacy measurement gap length.</w:t>
      </w:r>
    </w:p>
    <w:p w14:paraId="66AFF413"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 Nokia</w:t>
      </w:r>
    </w:p>
    <w:p w14:paraId="66AFF414" w14:textId="77777777" w:rsidR="00FC35E2" w:rsidRDefault="006B4A82">
      <w:pPr>
        <w:pStyle w:val="ListParagraph"/>
        <w:numPr>
          <w:ilvl w:val="2"/>
          <w:numId w:val="5"/>
        </w:numPr>
        <w:overflowPunct/>
        <w:autoSpaceDE/>
        <w:autoSpaceDN/>
        <w:adjustRightInd/>
        <w:spacing w:after="120"/>
        <w:ind w:firstLineChars="0"/>
        <w:textAlignment w:val="auto"/>
        <w:rPr>
          <w:rFonts w:eastAsia="SimSun"/>
          <w:color w:val="000000" w:themeColor="text1"/>
          <w:lang w:eastAsia="zh-CN"/>
        </w:rPr>
      </w:pPr>
      <w:r>
        <w:rPr>
          <w:lang w:val="en-US"/>
        </w:rPr>
        <w:lastRenderedPageBreak/>
        <w:t>Over optimization on the interruption length is not necessary. The FFS part in option 1 in this issue could be stopped without any conclusion.</w:t>
      </w:r>
    </w:p>
    <w:p w14:paraId="66AFF415" w14:textId="77777777" w:rsidR="00FC35E2" w:rsidRDefault="006B4A8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AFF416"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Collect views</w:t>
      </w:r>
    </w:p>
    <w:p w14:paraId="66AFF417" w14:textId="77777777" w:rsidR="00FC35E2" w:rsidRDefault="00FC35E2">
      <w:pPr>
        <w:rPr>
          <w:b/>
          <w:u w:val="single"/>
          <w:lang w:eastAsia="ko-KR"/>
        </w:rPr>
      </w:pPr>
    </w:p>
    <w:p w14:paraId="66AFF418" w14:textId="77777777" w:rsidR="00FC35E2" w:rsidRDefault="006B4A82">
      <w:pPr>
        <w:rPr>
          <w:bCs/>
          <w:color w:val="0070C0"/>
          <w:u w:val="single"/>
          <w:lang w:eastAsia="ko-KR"/>
        </w:rPr>
      </w:pPr>
      <w:r>
        <w:rPr>
          <w:bCs/>
          <w:color w:val="0070C0"/>
          <w:u w:val="single"/>
          <w:lang w:eastAsia="ko-KR"/>
        </w:rPr>
        <w:t>Sub topic 4-4</w:t>
      </w:r>
    </w:p>
    <w:tbl>
      <w:tblPr>
        <w:tblStyle w:val="TableGrid"/>
        <w:tblW w:w="0" w:type="auto"/>
        <w:tblLook w:val="04A0" w:firstRow="1" w:lastRow="0" w:firstColumn="1" w:lastColumn="0" w:noHBand="0" w:noVBand="1"/>
      </w:tblPr>
      <w:tblGrid>
        <w:gridCol w:w="1236"/>
        <w:gridCol w:w="8395"/>
      </w:tblGrid>
      <w:tr w:rsidR="00FC35E2" w14:paraId="66AFF41B" w14:textId="77777777">
        <w:tc>
          <w:tcPr>
            <w:tcW w:w="1236" w:type="dxa"/>
          </w:tcPr>
          <w:p w14:paraId="66AFF419"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41A"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41E" w14:textId="77777777">
        <w:tc>
          <w:tcPr>
            <w:tcW w:w="1236" w:type="dxa"/>
          </w:tcPr>
          <w:p w14:paraId="66AFF41C"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41D" w14:textId="77777777" w:rsidR="00FC35E2" w:rsidRDefault="006B4A82">
            <w:pPr>
              <w:spacing w:after="120"/>
              <w:rPr>
                <w:rFonts w:eastAsiaTheme="minorEastAsia"/>
                <w:color w:val="0070C0"/>
                <w:lang w:val="en-US" w:eastAsia="zh-CN"/>
              </w:rPr>
            </w:pPr>
            <w:r>
              <w:rPr>
                <w:b/>
                <w:color w:val="0070C0"/>
                <w:u w:val="single"/>
                <w:lang w:eastAsia="ko-KR"/>
              </w:rPr>
              <w:t>Issue 4-5-1: [Case 2] Gap interruption</w:t>
            </w:r>
          </w:p>
        </w:tc>
      </w:tr>
      <w:tr w:rsidR="00FC35E2" w14:paraId="66AFF423" w14:textId="77777777">
        <w:trPr>
          <w:ins w:id="3762" w:author="Huawei" w:date="2023-04-18T00:07:00Z"/>
        </w:trPr>
        <w:tc>
          <w:tcPr>
            <w:tcW w:w="1236" w:type="dxa"/>
          </w:tcPr>
          <w:p w14:paraId="66AFF41F" w14:textId="77777777" w:rsidR="00FC35E2" w:rsidRDefault="006B4A82">
            <w:pPr>
              <w:spacing w:after="120"/>
              <w:rPr>
                <w:ins w:id="3763" w:author="Huawei" w:date="2023-04-18T00:07:00Z"/>
                <w:rFonts w:eastAsiaTheme="minorEastAsia"/>
                <w:color w:val="0070C0"/>
                <w:lang w:val="en-US" w:eastAsia="zh-CN"/>
              </w:rPr>
            </w:pPr>
            <w:ins w:id="3764" w:author="Huawei" w:date="2023-04-18T00:08:00Z">
              <w:r>
                <w:rPr>
                  <w:rFonts w:eastAsiaTheme="minorEastAsia"/>
                  <w:color w:val="0070C0"/>
                  <w:lang w:val="en-US" w:eastAsia="zh-CN"/>
                </w:rPr>
                <w:t xml:space="preserve">Huawei </w:t>
              </w:r>
            </w:ins>
          </w:p>
        </w:tc>
        <w:tc>
          <w:tcPr>
            <w:tcW w:w="8395" w:type="dxa"/>
          </w:tcPr>
          <w:p w14:paraId="66AFF420" w14:textId="77777777" w:rsidR="00FC35E2" w:rsidRDefault="006B4A82">
            <w:pPr>
              <w:spacing w:after="120"/>
              <w:rPr>
                <w:ins w:id="3765" w:author="Huawei" w:date="2023-04-18T00:08:00Z"/>
                <w:b/>
                <w:color w:val="0070C0"/>
                <w:u w:val="single"/>
                <w:lang w:eastAsia="ko-KR"/>
              </w:rPr>
            </w:pPr>
            <w:ins w:id="3766" w:author="Huawei" w:date="2023-04-18T00:08:00Z">
              <w:r>
                <w:rPr>
                  <w:b/>
                  <w:color w:val="0070C0"/>
                  <w:u w:val="single"/>
                  <w:lang w:eastAsia="ko-KR"/>
                </w:rPr>
                <w:t>Issue 4-5-1: [Case 2] Gap interruption</w:t>
              </w:r>
            </w:ins>
          </w:p>
          <w:p w14:paraId="66AFF421" w14:textId="77777777" w:rsidR="00FC35E2" w:rsidRDefault="006B4A82">
            <w:pPr>
              <w:spacing w:after="120"/>
              <w:rPr>
                <w:ins w:id="3767" w:author="Huawei" w:date="2023-04-18T00:08:00Z"/>
                <w:rFonts w:eastAsiaTheme="minorEastAsia"/>
                <w:color w:val="0070C0"/>
                <w:u w:val="single"/>
                <w:lang w:eastAsia="zh-CN"/>
              </w:rPr>
            </w:pPr>
            <w:ins w:id="3768" w:author="Huawei" w:date="2023-04-18T00:08:00Z">
              <w:r>
                <w:rPr>
                  <w:rFonts w:eastAsiaTheme="minorEastAsia"/>
                  <w:color w:val="0070C0"/>
                  <w:u w:val="single"/>
                  <w:lang w:eastAsia="zh-CN"/>
                </w:rPr>
                <w:t>Support option 2.</w:t>
              </w:r>
            </w:ins>
          </w:p>
          <w:p w14:paraId="66AFF422" w14:textId="77777777" w:rsidR="00FC35E2" w:rsidRDefault="006B4A82">
            <w:pPr>
              <w:spacing w:after="120"/>
              <w:rPr>
                <w:ins w:id="3769" w:author="Huawei" w:date="2023-04-18T00:07:00Z"/>
                <w:b/>
                <w:color w:val="0070C0"/>
                <w:u w:val="single"/>
                <w:lang w:eastAsia="ko-KR"/>
              </w:rPr>
            </w:pPr>
            <w:ins w:id="3770" w:author="Huawei" w:date="2023-04-18T00:08:00Z">
              <w:r>
                <w:rPr>
                  <w:rFonts w:eastAsiaTheme="minorEastAsia"/>
                  <w:color w:val="0070C0"/>
                  <w:u w:val="single"/>
                  <w:lang w:eastAsia="zh-CN"/>
                </w:rPr>
                <w:t>In our view the principle in defining MG interruption from Rel-17 con-MG is clear enough, and there is no need to define additional requirements.</w:t>
              </w:r>
            </w:ins>
          </w:p>
        </w:tc>
      </w:tr>
      <w:tr w:rsidR="00FC35E2" w14:paraId="66AFF427" w14:textId="77777777">
        <w:trPr>
          <w:ins w:id="3771" w:author="Carlos Cabrera-Mercader" w:date="2023-04-17T09:57:00Z"/>
        </w:trPr>
        <w:tc>
          <w:tcPr>
            <w:tcW w:w="1236" w:type="dxa"/>
          </w:tcPr>
          <w:p w14:paraId="66AFF424" w14:textId="77777777" w:rsidR="00FC35E2" w:rsidRDefault="006B4A82">
            <w:pPr>
              <w:spacing w:after="120"/>
              <w:rPr>
                <w:ins w:id="3772" w:author="Carlos Cabrera-Mercader" w:date="2023-04-17T09:57:00Z"/>
                <w:rFonts w:eastAsiaTheme="minorEastAsia"/>
                <w:color w:val="0070C0"/>
                <w:lang w:val="en-US" w:eastAsia="zh-CN"/>
              </w:rPr>
            </w:pPr>
            <w:ins w:id="3773" w:author="Carlos Cabrera-Mercader" w:date="2023-04-17T09:57:00Z">
              <w:r>
                <w:rPr>
                  <w:rFonts w:eastAsiaTheme="minorEastAsia"/>
                  <w:color w:val="0070C0"/>
                  <w:lang w:val="en-US" w:eastAsia="zh-CN"/>
                </w:rPr>
                <w:t>Qualcomm</w:t>
              </w:r>
            </w:ins>
          </w:p>
        </w:tc>
        <w:tc>
          <w:tcPr>
            <w:tcW w:w="8395" w:type="dxa"/>
          </w:tcPr>
          <w:p w14:paraId="66AFF425" w14:textId="77777777" w:rsidR="00FC35E2" w:rsidRDefault="006B4A82">
            <w:pPr>
              <w:spacing w:after="120"/>
              <w:rPr>
                <w:ins w:id="3774" w:author="Carlos Cabrera-Mercader" w:date="2023-04-17T09:57:00Z"/>
                <w:b/>
                <w:color w:val="0070C0"/>
                <w:u w:val="single"/>
                <w:lang w:eastAsia="ko-KR"/>
              </w:rPr>
            </w:pPr>
            <w:ins w:id="3775" w:author="Carlos Cabrera-Mercader" w:date="2023-04-17T09:57:00Z">
              <w:r>
                <w:rPr>
                  <w:b/>
                  <w:color w:val="0070C0"/>
                  <w:u w:val="single"/>
                  <w:lang w:eastAsia="ko-KR"/>
                </w:rPr>
                <w:t>Issue 4-5-1: [Case 2] Gap interruption</w:t>
              </w:r>
            </w:ins>
          </w:p>
          <w:p w14:paraId="66AFF426" w14:textId="77777777" w:rsidR="00FC35E2" w:rsidRDefault="006B4A82">
            <w:pPr>
              <w:spacing w:after="120"/>
              <w:rPr>
                <w:ins w:id="3776" w:author="Carlos Cabrera-Mercader" w:date="2023-04-17T09:57:00Z"/>
                <w:b/>
                <w:color w:val="0070C0"/>
                <w:u w:val="single"/>
                <w:lang w:eastAsia="ko-KR"/>
              </w:rPr>
            </w:pPr>
            <w:ins w:id="3777" w:author="Carlos Cabrera-Mercader" w:date="2023-04-17T09:57:00Z">
              <w:r>
                <w:rPr>
                  <w:bCs/>
                  <w:color w:val="0070C0"/>
                  <w:lang w:eastAsia="ko-KR"/>
                </w:rPr>
                <w:t>Do not support option 1.</w:t>
              </w:r>
            </w:ins>
          </w:p>
        </w:tc>
      </w:tr>
      <w:tr w:rsidR="00FC35E2" w14:paraId="66AFF42B" w14:textId="77777777">
        <w:trPr>
          <w:ins w:id="3778" w:author="Nokia" w:date="2023-04-17T22:58:00Z"/>
        </w:trPr>
        <w:tc>
          <w:tcPr>
            <w:tcW w:w="1236" w:type="dxa"/>
          </w:tcPr>
          <w:p w14:paraId="66AFF428" w14:textId="77777777" w:rsidR="00FC35E2" w:rsidRDefault="006B4A82">
            <w:pPr>
              <w:spacing w:after="120"/>
              <w:rPr>
                <w:ins w:id="3779" w:author="Nokia" w:date="2023-04-17T22:58:00Z"/>
                <w:rFonts w:eastAsiaTheme="minorEastAsia"/>
                <w:color w:val="0070C0"/>
                <w:lang w:val="en-US" w:eastAsia="zh-CN"/>
              </w:rPr>
            </w:pPr>
            <w:ins w:id="3780" w:author="Nokia" w:date="2023-04-17T22:58:00Z">
              <w:r>
                <w:rPr>
                  <w:rFonts w:eastAsiaTheme="minorEastAsia"/>
                  <w:color w:val="0070C0"/>
                  <w:lang w:val="en-US" w:eastAsia="zh-CN"/>
                </w:rPr>
                <w:t>Nokia</w:t>
              </w:r>
            </w:ins>
          </w:p>
        </w:tc>
        <w:tc>
          <w:tcPr>
            <w:tcW w:w="8395" w:type="dxa"/>
          </w:tcPr>
          <w:p w14:paraId="66AFF429" w14:textId="77777777" w:rsidR="00FC35E2" w:rsidRDefault="006B4A82">
            <w:pPr>
              <w:spacing w:after="120"/>
              <w:rPr>
                <w:ins w:id="3781" w:author="Nokia" w:date="2023-04-17T22:58:00Z"/>
                <w:b/>
                <w:color w:val="0070C0"/>
                <w:u w:val="single"/>
                <w:lang w:eastAsia="ko-KR"/>
              </w:rPr>
            </w:pPr>
            <w:ins w:id="3782" w:author="Nokia" w:date="2023-04-17T22:58:00Z">
              <w:r>
                <w:rPr>
                  <w:b/>
                  <w:color w:val="0070C0"/>
                  <w:u w:val="single"/>
                  <w:lang w:eastAsia="ko-KR"/>
                </w:rPr>
                <w:t>Issue 4-5-1: [Case 2] Gap interruption</w:t>
              </w:r>
            </w:ins>
          </w:p>
          <w:p w14:paraId="66AFF42A" w14:textId="77777777" w:rsidR="00FC35E2" w:rsidRDefault="006B4A82">
            <w:pPr>
              <w:spacing w:after="120"/>
              <w:rPr>
                <w:ins w:id="3783" w:author="Nokia" w:date="2023-04-17T22:58:00Z"/>
                <w:rFonts w:eastAsiaTheme="minorEastAsia"/>
                <w:bCs/>
                <w:color w:val="0070C0"/>
                <w:lang w:val="en-US" w:eastAsia="zh-CN"/>
              </w:rPr>
            </w:pPr>
            <w:ins w:id="3784" w:author="Nokia" w:date="2023-04-17T22:59:00Z">
              <w:r>
                <w:rPr>
                  <w:bCs/>
                  <w:color w:val="0070C0"/>
                  <w:u w:val="single"/>
                  <w:lang w:eastAsia="ko-KR"/>
                </w:rPr>
                <w:t>We support o</w:t>
              </w:r>
            </w:ins>
            <w:ins w:id="3785" w:author="Nokia" w:date="2023-04-17T22:58:00Z">
              <w:r>
                <w:rPr>
                  <w:bCs/>
                  <w:color w:val="0070C0"/>
                  <w:u w:val="single"/>
                  <w:lang w:eastAsia="ko-KR"/>
                </w:rPr>
                <w:t>ption 2</w:t>
              </w:r>
            </w:ins>
            <w:ins w:id="3786" w:author="Nokia" w:date="2023-04-17T22:59:00Z">
              <w:r>
                <w:rPr>
                  <w:bCs/>
                  <w:color w:val="0070C0"/>
                  <w:u w:val="single"/>
                  <w:lang w:eastAsia="ko-KR"/>
                </w:rPr>
                <w:t>,</w:t>
              </w:r>
            </w:ins>
            <w:ins w:id="3787" w:author="Nokia" w:date="2023-04-17T22:58:00Z">
              <w:r>
                <w:rPr>
                  <w:bCs/>
                  <w:color w:val="0070C0"/>
                  <w:u w:val="single"/>
                  <w:lang w:eastAsia="ko-KR"/>
                </w:rPr>
                <w:t xml:space="preserve"> as there is already an agreed definition </w:t>
              </w:r>
            </w:ins>
            <w:ins w:id="3788" w:author="Nokia" w:date="2023-04-17T22:59:00Z">
              <w:r>
                <w:rPr>
                  <w:bCs/>
                  <w:color w:val="0070C0"/>
                  <w:u w:val="single"/>
                  <w:lang w:eastAsia="ko-KR"/>
                </w:rPr>
                <w:t>for</w:t>
              </w:r>
            </w:ins>
            <w:ins w:id="3789" w:author="Nokia" w:date="2023-04-17T22:58:00Z">
              <w:r>
                <w:rPr>
                  <w:bCs/>
                  <w:color w:val="0070C0"/>
                  <w:u w:val="single"/>
                  <w:lang w:eastAsia="ko-KR"/>
                </w:rPr>
                <w:t xml:space="preserve"> interrupted slots.</w:t>
              </w:r>
            </w:ins>
          </w:p>
        </w:tc>
      </w:tr>
      <w:tr w:rsidR="00FC35E2" w14:paraId="66AFF42F" w14:textId="77777777">
        <w:trPr>
          <w:ins w:id="3790" w:author="Intel - Huang Rui(R4#106)" w:date="2023-04-18T09:27:00Z"/>
        </w:trPr>
        <w:tc>
          <w:tcPr>
            <w:tcW w:w="1236" w:type="dxa"/>
          </w:tcPr>
          <w:p w14:paraId="66AFF42C" w14:textId="77777777" w:rsidR="00FC35E2" w:rsidRDefault="006B4A82">
            <w:pPr>
              <w:spacing w:after="120"/>
              <w:rPr>
                <w:ins w:id="3791" w:author="Intel - Huang Rui(R4#106)" w:date="2023-04-18T09:27:00Z"/>
                <w:rFonts w:eastAsiaTheme="minorEastAsia"/>
                <w:color w:val="0070C0"/>
                <w:lang w:val="en-US" w:eastAsia="zh-CN"/>
              </w:rPr>
            </w:pPr>
            <w:ins w:id="3792" w:author="Intel - Huang Rui(R4#106)" w:date="2023-04-18T09:27:00Z">
              <w:r>
                <w:rPr>
                  <w:rFonts w:eastAsiaTheme="minorEastAsia"/>
                  <w:color w:val="0070C0"/>
                  <w:lang w:val="en-US" w:eastAsia="zh-CN"/>
                </w:rPr>
                <w:t>Intel</w:t>
              </w:r>
            </w:ins>
          </w:p>
        </w:tc>
        <w:tc>
          <w:tcPr>
            <w:tcW w:w="8395" w:type="dxa"/>
          </w:tcPr>
          <w:p w14:paraId="66AFF42D" w14:textId="77777777" w:rsidR="00FC35E2" w:rsidRDefault="006B4A82">
            <w:pPr>
              <w:spacing w:after="120"/>
              <w:rPr>
                <w:ins w:id="3793" w:author="Intel - Huang Rui(R4#106)" w:date="2023-04-18T09:27:00Z"/>
                <w:b/>
                <w:color w:val="0070C0"/>
                <w:u w:val="single"/>
                <w:lang w:eastAsia="ko-KR"/>
              </w:rPr>
            </w:pPr>
            <w:ins w:id="3794" w:author="Intel - Huang Rui(R4#106)" w:date="2023-04-18T09:27:00Z">
              <w:r>
                <w:rPr>
                  <w:b/>
                  <w:color w:val="0070C0"/>
                  <w:u w:val="single"/>
                  <w:lang w:eastAsia="ko-KR"/>
                </w:rPr>
                <w:t>Issue 4-5-1: [Case 2] Gap interruption</w:t>
              </w:r>
            </w:ins>
          </w:p>
          <w:p w14:paraId="66AFF42E" w14:textId="77777777" w:rsidR="00FC35E2" w:rsidRDefault="006B4A82">
            <w:pPr>
              <w:spacing w:after="120"/>
              <w:rPr>
                <w:ins w:id="3795" w:author="Intel - Huang Rui(R4#106)" w:date="2023-04-18T09:27:00Z"/>
                <w:b/>
                <w:color w:val="0070C0"/>
                <w:u w:val="single"/>
                <w:lang w:eastAsia="ko-KR"/>
              </w:rPr>
            </w:pPr>
            <w:ins w:id="3796" w:author="Intel - Huang Rui(R4#106)" w:date="2023-04-18T09:27:00Z">
              <w:r>
                <w:rPr>
                  <w:b/>
                  <w:color w:val="0070C0"/>
                  <w:u w:val="single"/>
                  <w:lang w:eastAsia="ko-KR"/>
                </w:rPr>
                <w:t>Can be postpone after we conclude issue 4-2-1</w:t>
              </w:r>
            </w:ins>
          </w:p>
        </w:tc>
      </w:tr>
      <w:tr w:rsidR="00FC35E2" w14:paraId="66AFF433" w14:textId="77777777">
        <w:trPr>
          <w:ins w:id="3797" w:author="Qiming Li" w:date="2023-04-18T20:36:00Z"/>
        </w:trPr>
        <w:tc>
          <w:tcPr>
            <w:tcW w:w="1236" w:type="dxa"/>
          </w:tcPr>
          <w:p w14:paraId="66AFF430" w14:textId="77777777" w:rsidR="00FC35E2" w:rsidRDefault="006B4A82">
            <w:pPr>
              <w:spacing w:after="120"/>
              <w:rPr>
                <w:ins w:id="3798" w:author="Qiming Li" w:date="2023-04-18T20:36:00Z"/>
                <w:rFonts w:eastAsiaTheme="minorEastAsia"/>
                <w:color w:val="0070C0"/>
                <w:lang w:val="en-US" w:eastAsia="zh-CN"/>
              </w:rPr>
            </w:pPr>
            <w:ins w:id="3799" w:author="Qiming Li" w:date="2023-04-18T20:36:00Z">
              <w:r>
                <w:rPr>
                  <w:rFonts w:eastAsiaTheme="minorEastAsia"/>
                  <w:color w:val="0070C0"/>
                  <w:lang w:val="en-US" w:eastAsia="zh-CN"/>
                </w:rPr>
                <w:t>Apple</w:t>
              </w:r>
            </w:ins>
          </w:p>
        </w:tc>
        <w:tc>
          <w:tcPr>
            <w:tcW w:w="8395" w:type="dxa"/>
          </w:tcPr>
          <w:p w14:paraId="66AFF431" w14:textId="77777777" w:rsidR="00FC35E2" w:rsidRDefault="006B4A82">
            <w:pPr>
              <w:rPr>
                <w:ins w:id="3800" w:author="Qiming Li" w:date="2023-04-18T20:36:00Z"/>
                <w:b/>
                <w:color w:val="0070C0"/>
                <w:u w:val="single"/>
                <w:lang w:eastAsia="ko-KR"/>
              </w:rPr>
            </w:pPr>
            <w:ins w:id="3801" w:author="Qiming Li" w:date="2023-04-18T20:36:00Z">
              <w:r>
                <w:rPr>
                  <w:b/>
                  <w:color w:val="0070C0"/>
                  <w:u w:val="single"/>
                  <w:lang w:eastAsia="ko-KR"/>
                </w:rPr>
                <w:t>Issue 4-5-1: [Case 2] Gap interruption</w:t>
              </w:r>
            </w:ins>
          </w:p>
          <w:p w14:paraId="66AFF432" w14:textId="77777777" w:rsidR="00FC35E2" w:rsidRPr="00FC35E2" w:rsidRDefault="006B4A82">
            <w:pPr>
              <w:spacing w:after="120"/>
              <w:rPr>
                <w:ins w:id="3802" w:author="Qiming Li" w:date="2023-04-18T20:36:00Z"/>
                <w:bCs/>
                <w:color w:val="0070C0"/>
                <w:lang w:eastAsia="ko-KR"/>
                <w:rPrChange w:id="3803" w:author="Qiming Li" w:date="2023-04-18T20:36:00Z">
                  <w:rPr>
                    <w:ins w:id="3804" w:author="Qiming Li" w:date="2023-04-18T20:36:00Z"/>
                    <w:b/>
                    <w:color w:val="0070C0"/>
                    <w:u w:val="single"/>
                    <w:lang w:eastAsia="ko-KR"/>
                  </w:rPr>
                </w:rPrChange>
              </w:rPr>
            </w:pPr>
            <w:ins w:id="3805" w:author="Qiming Li" w:date="2023-04-18T20:36:00Z">
              <w:r>
                <w:rPr>
                  <w:bCs/>
                  <w:color w:val="0070C0"/>
                  <w:lang w:eastAsia="ko-KR"/>
                  <w:rPrChange w:id="3806" w:author="Qiming Li" w:date="2023-04-18T20:36:00Z">
                    <w:rPr>
                      <w:b/>
                      <w:color w:val="0070C0"/>
                      <w:u w:val="single"/>
                      <w:lang w:eastAsia="ko-KR"/>
                    </w:rPr>
                  </w:rPrChange>
                </w:rPr>
                <w:t>Prefer option 2.</w:t>
              </w:r>
            </w:ins>
          </w:p>
        </w:tc>
      </w:tr>
      <w:tr w:rsidR="00FC35E2" w14:paraId="66AFF437" w14:textId="77777777">
        <w:trPr>
          <w:ins w:id="3807" w:author="Xusheng Wei" w:date="2023-04-18T22:25:00Z"/>
        </w:trPr>
        <w:tc>
          <w:tcPr>
            <w:tcW w:w="1236" w:type="dxa"/>
          </w:tcPr>
          <w:p w14:paraId="66AFF434" w14:textId="359A9C85" w:rsidR="00FC35E2" w:rsidRDefault="008F622F">
            <w:pPr>
              <w:spacing w:after="120"/>
              <w:rPr>
                <w:ins w:id="3808" w:author="Xusheng Wei" w:date="2023-04-18T22:25:00Z"/>
                <w:rFonts w:eastAsiaTheme="minorEastAsia"/>
                <w:color w:val="0070C0"/>
                <w:lang w:val="en-US" w:eastAsia="zh-CN"/>
              </w:rPr>
            </w:pPr>
            <w:ins w:id="3809" w:author="Xusheng Wei" w:date="2023-04-18T22:25:00Z">
              <w:r>
                <w:rPr>
                  <w:rFonts w:eastAsiaTheme="minorEastAsia"/>
                  <w:color w:val="0070C0"/>
                  <w:lang w:val="en-US" w:eastAsia="zh-CN"/>
                </w:rPr>
                <w:t>V</w:t>
              </w:r>
              <w:r w:rsidR="006B4A82">
                <w:rPr>
                  <w:rFonts w:eastAsiaTheme="minorEastAsia"/>
                  <w:color w:val="0070C0"/>
                  <w:lang w:val="en-US" w:eastAsia="zh-CN"/>
                </w:rPr>
                <w:t>ivo</w:t>
              </w:r>
            </w:ins>
          </w:p>
        </w:tc>
        <w:tc>
          <w:tcPr>
            <w:tcW w:w="8395" w:type="dxa"/>
          </w:tcPr>
          <w:p w14:paraId="66AFF435" w14:textId="77777777" w:rsidR="00FC35E2" w:rsidRDefault="006B4A82">
            <w:pPr>
              <w:rPr>
                <w:ins w:id="3810" w:author="Xusheng Wei" w:date="2023-04-18T22:25:00Z"/>
                <w:b/>
                <w:color w:val="0070C0"/>
                <w:u w:val="single"/>
                <w:lang w:eastAsia="ko-KR"/>
              </w:rPr>
            </w:pPr>
            <w:ins w:id="3811" w:author="Xusheng Wei" w:date="2023-04-18T22:25:00Z">
              <w:r>
                <w:rPr>
                  <w:b/>
                  <w:color w:val="0070C0"/>
                  <w:u w:val="single"/>
                  <w:lang w:eastAsia="ko-KR"/>
                </w:rPr>
                <w:t>Issue 4-5-1: [Case 2] Gap interruption</w:t>
              </w:r>
            </w:ins>
          </w:p>
          <w:p w14:paraId="66AFF436" w14:textId="77777777" w:rsidR="00FC35E2" w:rsidRDefault="006B4A82">
            <w:pPr>
              <w:rPr>
                <w:ins w:id="3812" w:author="Xusheng Wei" w:date="2023-04-18T22:25:00Z"/>
                <w:b/>
                <w:color w:val="0070C0"/>
                <w:u w:val="single"/>
                <w:lang w:eastAsia="ko-KR"/>
              </w:rPr>
            </w:pPr>
            <w:ins w:id="3813" w:author="Xusheng Wei" w:date="2023-04-18T22:25:00Z">
              <w:r>
                <w:rPr>
                  <w:bCs/>
                  <w:color w:val="0070C0"/>
                  <w:lang w:eastAsia="ko-KR"/>
                </w:rPr>
                <w:t>Prefer option 2.</w:t>
              </w:r>
            </w:ins>
          </w:p>
        </w:tc>
      </w:tr>
      <w:tr w:rsidR="00FC35E2" w14:paraId="66AFF43B" w14:textId="77777777">
        <w:trPr>
          <w:ins w:id="3814" w:author="CATT" w:date="2023-04-19T20:13:00Z"/>
        </w:trPr>
        <w:tc>
          <w:tcPr>
            <w:tcW w:w="1236" w:type="dxa"/>
          </w:tcPr>
          <w:p w14:paraId="66AFF438" w14:textId="77777777" w:rsidR="00FC35E2" w:rsidRDefault="006B4A82">
            <w:pPr>
              <w:spacing w:after="120"/>
              <w:rPr>
                <w:ins w:id="3815" w:author="CATT" w:date="2023-04-19T20:13:00Z"/>
                <w:rFonts w:eastAsiaTheme="minorEastAsia"/>
                <w:color w:val="0070C0"/>
                <w:lang w:val="en-US" w:eastAsia="zh-CN"/>
              </w:rPr>
            </w:pPr>
            <w:ins w:id="3816" w:author="CATT" w:date="2023-04-19T20:13:00Z">
              <w:r>
                <w:rPr>
                  <w:rFonts w:eastAsiaTheme="minorEastAsia" w:hint="eastAsia"/>
                  <w:color w:val="0070C0"/>
                  <w:lang w:val="en-US" w:eastAsia="zh-CN"/>
                </w:rPr>
                <w:t>CATT</w:t>
              </w:r>
            </w:ins>
          </w:p>
        </w:tc>
        <w:tc>
          <w:tcPr>
            <w:tcW w:w="8395" w:type="dxa"/>
          </w:tcPr>
          <w:p w14:paraId="66AFF439" w14:textId="77777777" w:rsidR="00FC35E2" w:rsidRDefault="006B4A82">
            <w:pPr>
              <w:rPr>
                <w:ins w:id="3817" w:author="CATT" w:date="2023-04-19T20:13:00Z"/>
                <w:b/>
                <w:color w:val="0070C0"/>
                <w:u w:val="single"/>
                <w:lang w:eastAsia="ko-KR"/>
              </w:rPr>
            </w:pPr>
            <w:ins w:id="3818" w:author="CATT" w:date="2023-04-19T20:13:00Z">
              <w:r>
                <w:rPr>
                  <w:b/>
                  <w:color w:val="0070C0"/>
                  <w:u w:val="single"/>
                  <w:lang w:eastAsia="ko-KR"/>
                </w:rPr>
                <w:t>Issue 4-5-1: [Case 2] Gap interruption</w:t>
              </w:r>
            </w:ins>
          </w:p>
          <w:p w14:paraId="66AFF43A" w14:textId="77777777" w:rsidR="00FC35E2" w:rsidRDefault="006B4A82">
            <w:pPr>
              <w:rPr>
                <w:ins w:id="3819" w:author="CATT" w:date="2023-04-19T20:13:00Z"/>
                <w:b/>
                <w:color w:val="0070C0"/>
                <w:u w:val="single"/>
                <w:lang w:eastAsia="ko-KR"/>
              </w:rPr>
            </w:pPr>
            <w:ins w:id="3820" w:author="CATT" w:date="2023-04-19T20:13:00Z">
              <w:r>
                <w:rPr>
                  <w:rFonts w:eastAsiaTheme="minorEastAsia"/>
                  <w:bCs/>
                  <w:color w:val="0070C0"/>
                  <w:lang w:eastAsia="zh-CN"/>
                </w:rPr>
                <w:t>S</w:t>
              </w:r>
              <w:r>
                <w:rPr>
                  <w:rFonts w:eastAsiaTheme="minorEastAsia" w:hint="eastAsia"/>
                  <w:bCs/>
                  <w:color w:val="0070C0"/>
                  <w:lang w:eastAsia="zh-CN"/>
                </w:rPr>
                <w:t>upport</w:t>
              </w:r>
              <w:r>
                <w:rPr>
                  <w:bCs/>
                  <w:color w:val="0070C0"/>
                  <w:lang w:eastAsia="ko-KR"/>
                </w:rPr>
                <w:t xml:space="preserve"> option 2.</w:t>
              </w:r>
            </w:ins>
          </w:p>
        </w:tc>
      </w:tr>
    </w:tbl>
    <w:p w14:paraId="66AFF43C" w14:textId="77777777" w:rsidR="00FC35E2" w:rsidRDefault="00FC35E2">
      <w:pPr>
        <w:rPr>
          <w:color w:val="0070C0"/>
          <w:lang w:val="en-US" w:eastAsia="zh-CN"/>
        </w:rPr>
      </w:pPr>
    </w:p>
    <w:p w14:paraId="66AFF43D" w14:textId="77777777" w:rsidR="00FC35E2" w:rsidRDefault="006B4A82">
      <w:pPr>
        <w:pStyle w:val="Heading2"/>
      </w:pPr>
      <w:r>
        <w:t>Summary</w:t>
      </w:r>
      <w:r>
        <w:rPr>
          <w:rFonts w:hint="eastAsia"/>
        </w:rPr>
        <w:t xml:space="preserve"> for 1st round </w:t>
      </w:r>
    </w:p>
    <w:p w14:paraId="66AFF43E" w14:textId="77777777" w:rsidR="00FC35E2" w:rsidRDefault="006B4A82">
      <w:pPr>
        <w:pStyle w:val="Heading3"/>
        <w:rPr>
          <w:sz w:val="24"/>
          <w:szCs w:val="16"/>
        </w:rPr>
      </w:pPr>
      <w:r>
        <w:rPr>
          <w:sz w:val="24"/>
          <w:szCs w:val="16"/>
        </w:rPr>
        <w:t xml:space="preserve">Open issues </w:t>
      </w:r>
    </w:p>
    <w:p w14:paraId="66AFF43F" w14:textId="77777777" w:rsidR="00FC35E2" w:rsidRDefault="006B4A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857"/>
      </w:tblGrid>
      <w:tr w:rsidR="00FC35E2" w14:paraId="66AFF441" w14:textId="77777777">
        <w:tc>
          <w:tcPr>
            <w:tcW w:w="9857" w:type="dxa"/>
          </w:tcPr>
          <w:p w14:paraId="66AFF440"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4-1</w:t>
            </w:r>
          </w:p>
        </w:tc>
      </w:tr>
      <w:tr w:rsidR="00FC35E2" w14:paraId="66AFF453" w14:textId="77777777">
        <w:tc>
          <w:tcPr>
            <w:tcW w:w="9857" w:type="dxa"/>
          </w:tcPr>
          <w:p w14:paraId="66AFF442" w14:textId="77777777" w:rsidR="00FC35E2" w:rsidRDefault="006B4A82">
            <w:pPr>
              <w:rPr>
                <w:b/>
                <w:color w:val="0070C0"/>
                <w:u w:val="single"/>
                <w:lang w:eastAsia="ko-KR"/>
              </w:rPr>
            </w:pPr>
            <w:r>
              <w:rPr>
                <w:b/>
                <w:color w:val="0070C0"/>
                <w:u w:val="single"/>
                <w:lang w:eastAsia="ko-KR"/>
              </w:rPr>
              <w:t>Issue 4-1-1: [Case 2] Measurement gaps combinations principles</w:t>
            </w:r>
          </w:p>
          <w:p w14:paraId="66AFF443" w14:textId="77777777" w:rsidR="00FC35E2" w:rsidRDefault="006B4A82">
            <w:pPr>
              <w:rPr>
                <w:szCs w:val="24"/>
                <w:lang w:eastAsia="zh-CN"/>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Similar issue for Pre-MG was discussed in the GTW and the following tentative agreement is concluded. Yet, two companies has concern on the UE capabilities are not captured and the previous agreement might overwritten. </w:t>
            </w:r>
          </w:p>
          <w:p w14:paraId="66AFF444" w14:textId="77777777" w:rsidR="00FC35E2" w:rsidRDefault="006B4A82">
            <w:pPr>
              <w:spacing w:after="120" w:line="252" w:lineRule="auto"/>
              <w:textAlignment w:val="auto"/>
              <w:rPr>
                <w:rFonts w:eastAsiaTheme="minorEastAsia"/>
                <w:i/>
                <w:color w:val="0070C0"/>
                <w:lang w:val="en-US" w:eastAsia="zh-CN"/>
              </w:rPr>
            </w:pPr>
            <w:r>
              <w:rPr>
                <w:rFonts w:eastAsiaTheme="minorEastAsia"/>
                <w:i/>
                <w:color w:val="0070C0"/>
                <w:lang w:val="en-US" w:eastAsia="zh-CN"/>
              </w:rPr>
              <w:t xml:space="preserve">Tentative agreements made during </w:t>
            </w:r>
            <w:r>
              <w:rPr>
                <w:rFonts w:eastAsiaTheme="minorEastAsia"/>
                <w:b/>
                <w:bCs/>
                <w:i/>
                <w:color w:val="0070C0"/>
                <w:lang w:val="en-US" w:eastAsia="zh-CN"/>
              </w:rPr>
              <w:t>GTW</w:t>
            </w:r>
            <w:r>
              <w:rPr>
                <w:rFonts w:eastAsiaTheme="minorEastAsia"/>
                <w:i/>
                <w:color w:val="0070C0"/>
                <w:lang w:val="en-US" w:eastAsia="zh-CN"/>
              </w:rPr>
              <w:t>:</w:t>
            </w:r>
          </w:p>
          <w:p w14:paraId="66AFF445" w14:textId="77777777" w:rsidR="00FC35E2" w:rsidRDefault="006B4A82">
            <w:pPr>
              <w:pStyle w:val="ListParagraph"/>
              <w:numPr>
                <w:ilvl w:val="1"/>
                <w:numId w:val="5"/>
              </w:numPr>
              <w:spacing w:after="120" w:line="252" w:lineRule="auto"/>
              <w:ind w:firstLineChars="0"/>
              <w:textAlignment w:val="auto"/>
              <w:rPr>
                <w:lang w:eastAsia="ja-JP"/>
              </w:rPr>
            </w:pPr>
            <w:r>
              <w:t>For UE capable of [Concurrent Pre-MG], one FR can be configured with up to 2 Pre-MGs, regardless they are per-UE or per-FR configured and the configuration in the other FR</w:t>
            </w:r>
          </w:p>
          <w:p w14:paraId="66AFF446" w14:textId="77777777" w:rsidR="00FC35E2" w:rsidRDefault="006B4A82">
            <w:pPr>
              <w:pStyle w:val="ListParagraph"/>
              <w:numPr>
                <w:ilvl w:val="2"/>
                <w:numId w:val="5"/>
              </w:numPr>
              <w:spacing w:after="120" w:line="252" w:lineRule="auto"/>
              <w:ind w:firstLineChars="0"/>
              <w:textAlignment w:val="auto"/>
              <w:rPr>
                <w:lang w:eastAsia="ja-JP"/>
              </w:rPr>
            </w:pPr>
            <w:r>
              <w:t xml:space="preserve">Note 1: the previous agreement on the maximum number of configured MGs still applies (i.e. </w:t>
            </w:r>
            <w:r>
              <w:rPr>
                <w:i/>
                <w:iCs/>
              </w:rPr>
              <w:t xml:space="preserve">Do not increase the max number of configured gaps for Case 1 (Pre-configured MG </w:t>
            </w:r>
            <w:r>
              <w:rPr>
                <w:i/>
                <w:iCs/>
              </w:rPr>
              <w:lastRenderedPageBreak/>
              <w:t>and multiple concurrent MGs) comparing to Rel-17 concurrent MG design.</w:t>
            </w:r>
            <w:r>
              <w:t>)</w:t>
            </w:r>
          </w:p>
          <w:p w14:paraId="66AFF447" w14:textId="77777777" w:rsidR="00FC35E2" w:rsidRDefault="006B4A82">
            <w:pPr>
              <w:pStyle w:val="ListParagraph"/>
              <w:numPr>
                <w:ilvl w:val="2"/>
                <w:numId w:val="5"/>
              </w:numPr>
              <w:spacing w:after="120" w:line="252" w:lineRule="auto"/>
              <w:ind w:firstLineChars="0"/>
              <w:textAlignment w:val="auto"/>
              <w:rPr>
                <w:lang w:eastAsia="ja-JP"/>
              </w:rPr>
            </w:pPr>
            <w:r>
              <w:t>Note 2: UE capabilities for [Concurrent Pre-MG] are FFS</w:t>
            </w:r>
          </w:p>
          <w:p w14:paraId="66AFF448"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by moderator</w:t>
            </w:r>
            <w:r>
              <w:rPr>
                <w:rFonts w:eastAsiaTheme="minorEastAsia" w:hint="eastAsia"/>
                <w:i/>
                <w:color w:val="0070C0"/>
                <w:lang w:val="en-US" w:eastAsia="zh-CN"/>
              </w:rPr>
              <w:t>:</w:t>
            </w:r>
          </w:p>
          <w:p w14:paraId="66AFF449" w14:textId="77777777" w:rsidR="00FC35E2" w:rsidRDefault="006B4A82">
            <w:pPr>
              <w:pStyle w:val="ListParagraph"/>
              <w:numPr>
                <w:ilvl w:val="1"/>
                <w:numId w:val="5"/>
              </w:numPr>
              <w:overflowPunct/>
              <w:autoSpaceDE/>
              <w:autoSpaceDN/>
              <w:adjustRightInd/>
              <w:spacing w:after="120"/>
              <w:ind w:firstLineChars="0"/>
              <w:textAlignment w:val="auto"/>
              <w:rPr>
                <w:szCs w:val="24"/>
                <w:lang w:eastAsia="zh-CN"/>
              </w:rPr>
            </w:pPr>
            <w:r>
              <w:t>The previous agreements from meeting #105 and #106 on the maximum number of configured MGs still apply:</w:t>
            </w:r>
          </w:p>
          <w:p w14:paraId="66AFF44A" w14:textId="77777777" w:rsidR="00FC35E2" w:rsidRDefault="006B4A82">
            <w:pPr>
              <w:pStyle w:val="ListParagraph"/>
              <w:numPr>
                <w:ilvl w:val="2"/>
                <w:numId w:val="5"/>
              </w:numPr>
              <w:overflowPunct/>
              <w:autoSpaceDE/>
              <w:autoSpaceDN/>
              <w:adjustRightInd/>
              <w:spacing w:after="120"/>
              <w:ind w:firstLineChars="0"/>
              <w:textAlignment w:val="auto"/>
              <w:rPr>
                <w:szCs w:val="24"/>
                <w:lang w:eastAsia="zh-CN"/>
              </w:rPr>
            </w:pPr>
            <w:r>
              <w:rPr>
                <w:i/>
                <w:iCs/>
              </w:rPr>
              <w:t>Previous agreement 1: Do not increase the max number of gaps for Case 2 (NCSG and multiple concurrent MGs) comparing to Rel-17 concurrent MG design.</w:t>
            </w:r>
          </w:p>
          <w:p w14:paraId="66AFF44B" w14:textId="77777777" w:rsidR="00FC35E2" w:rsidRDefault="006B4A82">
            <w:pPr>
              <w:pStyle w:val="ListParagraph"/>
              <w:numPr>
                <w:ilvl w:val="2"/>
                <w:numId w:val="5"/>
              </w:numPr>
              <w:overflowPunct/>
              <w:autoSpaceDE/>
              <w:autoSpaceDN/>
              <w:adjustRightInd/>
              <w:spacing w:after="120"/>
              <w:ind w:firstLineChars="0"/>
              <w:textAlignment w:val="auto"/>
              <w:rPr>
                <w:i/>
                <w:iCs/>
                <w:szCs w:val="24"/>
                <w:lang w:eastAsia="zh-CN"/>
              </w:rPr>
            </w:pPr>
            <w:r>
              <w:rPr>
                <w:i/>
                <w:iCs/>
              </w:rPr>
              <w:t xml:space="preserve">Previous agreement 2: </w:t>
            </w:r>
            <w:r>
              <w:rPr>
                <w:i/>
                <w:iCs/>
                <w:szCs w:val="24"/>
                <w:lang w:eastAsia="zh-CN"/>
              </w:rPr>
              <w:t>Gap combination configuration of case 2 can use gap combination of concurrent gaps defined in TS38.133 table 9.1.8-1 as formatting baseline with the clarification that each configured gap can be NCSG or Type-2 MG.</w:t>
            </w:r>
          </w:p>
          <w:p w14:paraId="66AFF44C" w14:textId="77777777" w:rsidR="00FC35E2" w:rsidRDefault="006B4A82">
            <w:pPr>
              <w:pStyle w:val="ListParagraph"/>
              <w:numPr>
                <w:ilvl w:val="2"/>
                <w:numId w:val="5"/>
              </w:numPr>
              <w:overflowPunct/>
              <w:autoSpaceDE/>
              <w:autoSpaceDN/>
              <w:adjustRightInd/>
              <w:spacing w:after="120"/>
              <w:ind w:firstLineChars="0"/>
              <w:textAlignment w:val="auto"/>
              <w:rPr>
                <w:szCs w:val="24"/>
                <w:lang w:eastAsia="zh-CN"/>
              </w:rPr>
            </w:pPr>
            <w:r>
              <w:rPr>
                <w:i/>
                <w:iCs/>
              </w:rPr>
              <w:t xml:space="preserve">New agreement: </w:t>
            </w:r>
          </w:p>
          <w:p w14:paraId="66AFF44D" w14:textId="77777777" w:rsidR="00FC35E2" w:rsidRDefault="006B4A82">
            <w:pPr>
              <w:pStyle w:val="ListParagraph"/>
              <w:numPr>
                <w:ilvl w:val="3"/>
                <w:numId w:val="5"/>
              </w:numPr>
              <w:overflowPunct/>
              <w:autoSpaceDE/>
              <w:autoSpaceDN/>
              <w:adjustRightInd/>
              <w:spacing w:after="120"/>
              <w:ind w:firstLineChars="0"/>
              <w:textAlignment w:val="auto"/>
              <w:rPr>
                <w:szCs w:val="24"/>
                <w:lang w:eastAsia="zh-CN"/>
              </w:rPr>
            </w:pPr>
            <w:r>
              <w:t>For UE capable of [</w:t>
            </w:r>
            <w:r>
              <w:rPr>
                <w:rFonts w:eastAsia="SimSun"/>
                <w:szCs w:val="24"/>
                <w:lang w:eastAsia="zh-CN"/>
              </w:rPr>
              <w:t>Concurrent NCSG</w:t>
            </w:r>
            <w:r>
              <w:t>], one FR can be configured with up to 2 NCSGs, regardless they are per-UE or per-FR configured and the configuration in the other FR.</w:t>
            </w:r>
          </w:p>
          <w:p w14:paraId="66AFF44E" w14:textId="77777777" w:rsidR="00FC35E2" w:rsidRDefault="006B4A82">
            <w:pPr>
              <w:pStyle w:val="ListParagraph"/>
              <w:numPr>
                <w:ilvl w:val="3"/>
                <w:numId w:val="5"/>
              </w:numPr>
              <w:spacing w:after="120" w:line="252" w:lineRule="auto"/>
              <w:ind w:firstLineChars="0"/>
              <w:textAlignment w:val="auto"/>
              <w:rPr>
                <w:lang w:eastAsia="ja-JP"/>
              </w:rPr>
            </w:pPr>
            <w:r>
              <w:t>UE capabilities for [</w:t>
            </w:r>
            <w:r>
              <w:rPr>
                <w:rFonts w:eastAsia="SimSun"/>
                <w:szCs w:val="24"/>
                <w:lang w:eastAsia="zh-CN"/>
              </w:rPr>
              <w:t>Concurrent NCSG</w:t>
            </w:r>
            <w:r>
              <w:t>] are FFS.</w:t>
            </w:r>
          </w:p>
          <w:p w14:paraId="66AFF44F" w14:textId="77777777" w:rsidR="00FC35E2" w:rsidRDefault="006B4A82">
            <w:pPr>
              <w:pStyle w:val="ListParagraph"/>
              <w:numPr>
                <w:ilvl w:val="3"/>
                <w:numId w:val="5"/>
              </w:numPr>
              <w:spacing w:after="120" w:line="252" w:lineRule="auto"/>
              <w:ind w:firstLineChars="0"/>
              <w:textAlignment w:val="auto"/>
              <w:rPr>
                <w:lang w:eastAsia="ja-JP"/>
              </w:rPr>
            </w:pPr>
            <w:r>
              <w:rPr>
                <w:rFonts w:eastAsia="SimSun"/>
                <w:szCs w:val="24"/>
                <w:lang w:eastAsia="zh-CN"/>
              </w:rPr>
              <w:t>For gap combination configuration of case 2, the per-UE gap in gap combination #3, #4 and #5 is associated with PRS measurement and cannot be NCSG.</w:t>
            </w:r>
          </w:p>
          <w:p w14:paraId="66AFF450"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Regarding the first concern on UE capability: it is the moderator understanding that ‘</w:t>
            </w:r>
            <w:r>
              <w:t>[</w:t>
            </w:r>
            <w:r>
              <w:rPr>
                <w:i/>
                <w:iCs/>
                <w:szCs w:val="24"/>
                <w:lang w:eastAsia="zh-CN"/>
              </w:rPr>
              <w:t>Concurrent NCSG</w:t>
            </w:r>
            <w:r>
              <w:t>]</w:t>
            </w:r>
            <w:r>
              <w:rPr>
                <w:szCs w:val="24"/>
                <w:lang w:eastAsia="zh-CN"/>
              </w:rPr>
              <w:t xml:space="preserve">’ is used to reflect all capabilities belong to the Rel-18 Concurrent NCSG. The supported capabilities are discussed in separate issues. Besides, the two previous agreements are captured in this tentative agreement to make sure they are still applicable. With this clarification, can companies agree on the tentative agreement? </w:t>
            </w:r>
          </w:p>
          <w:p w14:paraId="66AFF451"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F452" w14:textId="77777777" w:rsidR="00FC35E2" w:rsidRDefault="006B4A82">
            <w:pPr>
              <w:pStyle w:val="ListParagraph"/>
              <w:numPr>
                <w:ilvl w:val="0"/>
                <w:numId w:val="5"/>
              </w:numPr>
              <w:ind w:firstLineChars="0"/>
              <w:rPr>
                <w:szCs w:val="24"/>
                <w:lang w:eastAsia="zh-CN"/>
              </w:rPr>
            </w:pPr>
            <w:r>
              <w:rPr>
                <w:szCs w:val="24"/>
                <w:lang w:eastAsia="zh-CN"/>
              </w:rPr>
              <w:t xml:space="preserve">Option 1: support tentative agreement by moderator. </w:t>
            </w:r>
          </w:p>
        </w:tc>
      </w:tr>
      <w:tr w:rsidR="00FC35E2" w14:paraId="66AFF458" w14:textId="77777777">
        <w:tc>
          <w:tcPr>
            <w:tcW w:w="9857" w:type="dxa"/>
          </w:tcPr>
          <w:p w14:paraId="66AFF454" w14:textId="77777777" w:rsidR="00FC35E2" w:rsidRDefault="006B4A82">
            <w:pPr>
              <w:rPr>
                <w:b/>
                <w:color w:val="0070C0"/>
                <w:u w:val="single"/>
                <w:lang w:eastAsia="ko-KR"/>
              </w:rPr>
            </w:pPr>
            <w:r>
              <w:rPr>
                <w:b/>
                <w:color w:val="0070C0"/>
                <w:u w:val="single"/>
                <w:lang w:eastAsia="ko-KR"/>
              </w:rPr>
              <w:lastRenderedPageBreak/>
              <w:t>Issue 4-1-2: [Case 2] Detail measurement gaps combinations for UE supporting per-FR gap</w:t>
            </w:r>
          </w:p>
          <w:p w14:paraId="66AFF455" w14:textId="77777777" w:rsidR="00FC35E2" w:rsidRDefault="006B4A82">
            <w:pPr>
              <w:rPr>
                <w:b/>
                <w:color w:val="0070C0"/>
                <w:u w:val="single"/>
                <w:lang w:eastAsia="ko-KR"/>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Some companies suggest to discuss this issue directly in the CR drafts during CR phase.</w:t>
            </w:r>
          </w:p>
          <w:p w14:paraId="66AFF456"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 xml:space="preserve">Discuss the notes for the detail measurement gaps combinations for UE supporting per-FR gap during the CR drafting phase. </w:t>
            </w:r>
          </w:p>
          <w:p w14:paraId="66AFF457" w14:textId="77777777" w:rsidR="00FC35E2" w:rsidRDefault="006B4A82">
            <w:pPr>
              <w:rPr>
                <w:b/>
                <w:color w:val="0070C0"/>
                <w:highlight w:val="yellow"/>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Based on some companies’ suggestion it is better to discuss this issue directly in the CR drafts during CR phase. No further discussion is needed for this issue.</w:t>
            </w:r>
          </w:p>
        </w:tc>
      </w:tr>
    </w:tbl>
    <w:p w14:paraId="66AFF459"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F45B" w14:textId="77777777">
        <w:tc>
          <w:tcPr>
            <w:tcW w:w="9857" w:type="dxa"/>
          </w:tcPr>
          <w:p w14:paraId="66AFF45A"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4-2</w:t>
            </w:r>
          </w:p>
        </w:tc>
      </w:tr>
      <w:tr w:rsidR="00FC35E2" w14:paraId="66AFF466" w14:textId="77777777">
        <w:tc>
          <w:tcPr>
            <w:tcW w:w="9857" w:type="dxa"/>
          </w:tcPr>
          <w:p w14:paraId="66AFF45C" w14:textId="77777777" w:rsidR="00FC35E2" w:rsidRDefault="006B4A82">
            <w:pPr>
              <w:rPr>
                <w:b/>
                <w:color w:val="0070C0"/>
                <w:u w:val="single"/>
                <w:lang w:eastAsia="ko-KR"/>
              </w:rPr>
            </w:pPr>
            <w:r>
              <w:rPr>
                <w:b/>
                <w:color w:val="0070C0"/>
                <w:u w:val="single"/>
                <w:lang w:eastAsia="ko-KR"/>
              </w:rPr>
              <w:t>Issue 4-2-1: [Case 2] Whether to consider parallel measurements upon gap collision</w:t>
            </w:r>
          </w:p>
          <w:p w14:paraId="66AFF45D"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This issue was discussed in the GTW and the following agreement is concluded</w:t>
            </w:r>
          </w:p>
          <w:p w14:paraId="66AFF45E" w14:textId="77777777" w:rsidR="00FC35E2" w:rsidRDefault="006B4A82">
            <w:pPr>
              <w:spacing w:after="120" w:line="252" w:lineRule="auto"/>
              <w:textAlignment w:val="auto"/>
              <w:rPr>
                <w:rFonts w:eastAsiaTheme="minorEastAsia"/>
                <w:i/>
                <w:color w:val="0070C0"/>
                <w:lang w:val="en-US" w:eastAsia="zh-CN"/>
              </w:rPr>
            </w:pPr>
            <w:r>
              <w:rPr>
                <w:rFonts w:eastAsiaTheme="minorEastAsia"/>
                <w:i/>
                <w:color w:val="0070C0"/>
                <w:lang w:val="en-US" w:eastAsia="zh-CN"/>
              </w:rPr>
              <w:t>Agreements from GTW:</w:t>
            </w:r>
          </w:p>
          <w:p w14:paraId="66AFF45F" w14:textId="77777777" w:rsidR="00FC35E2" w:rsidRDefault="006B4A82">
            <w:pPr>
              <w:pStyle w:val="ListParagraph"/>
              <w:numPr>
                <w:ilvl w:val="1"/>
                <w:numId w:val="13"/>
              </w:numPr>
              <w:spacing w:after="120" w:line="252" w:lineRule="auto"/>
              <w:ind w:firstLineChars="0"/>
              <w:textAlignment w:val="auto"/>
              <w:rPr>
                <w:lang w:eastAsia="ja-JP"/>
              </w:rPr>
            </w:pPr>
            <w:r>
              <w:rPr>
                <w:rFonts w:eastAsiaTheme="minorEastAsia"/>
                <w:iCs/>
              </w:rPr>
              <w:t>Option 1: Support of parallel measurements upon NCSGs collision is up to UE capability (Nokia, Intel, CMCC, CATT, Ericsson)</w:t>
            </w:r>
          </w:p>
          <w:p w14:paraId="66AFF460" w14:textId="77777777" w:rsidR="00FC35E2" w:rsidRDefault="006B4A82">
            <w:pPr>
              <w:pStyle w:val="ListParagraph"/>
              <w:numPr>
                <w:ilvl w:val="1"/>
                <w:numId w:val="13"/>
              </w:numPr>
              <w:spacing w:after="120" w:line="252" w:lineRule="auto"/>
              <w:ind w:firstLineChars="0"/>
              <w:textAlignment w:val="auto"/>
              <w:rPr>
                <w:lang w:eastAsia="ja-JP"/>
              </w:rPr>
            </w:pPr>
            <w:r>
              <w:rPr>
                <w:rFonts w:eastAsiaTheme="minorEastAsia"/>
                <w:iCs/>
              </w:rPr>
              <w:t>Option 2: Do not support parallel measurements upon NCSGs collision (Apple, QC, vivo, LGE, MTK, Huawei, OPPO, Xiaomi)</w:t>
            </w:r>
          </w:p>
          <w:p w14:paraId="66AFF461"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t xml:space="preserve"> NA</w:t>
            </w:r>
          </w:p>
          <w:p w14:paraId="66AFF462"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Continue discussing this issue in the second round.</w:t>
            </w:r>
          </w:p>
          <w:p w14:paraId="66AFF463" w14:textId="77777777" w:rsidR="00FC35E2" w:rsidRDefault="006B4A8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6AFF464" w14:textId="77777777" w:rsidR="00FC35E2" w:rsidRDefault="006B4A82">
            <w:pPr>
              <w:pStyle w:val="ListParagraph"/>
              <w:numPr>
                <w:ilvl w:val="1"/>
                <w:numId w:val="13"/>
              </w:numPr>
              <w:spacing w:after="120" w:line="252" w:lineRule="auto"/>
              <w:ind w:firstLineChars="0"/>
              <w:textAlignment w:val="auto"/>
              <w:rPr>
                <w:lang w:eastAsia="ja-JP"/>
              </w:rPr>
            </w:pPr>
            <w:r>
              <w:rPr>
                <w:rFonts w:eastAsiaTheme="minorEastAsia"/>
                <w:iCs/>
              </w:rPr>
              <w:t xml:space="preserve">Option 1: Support of parallel measurements upon NCSGs collision is up to UE capability </w:t>
            </w:r>
          </w:p>
          <w:p w14:paraId="66AFF465" w14:textId="77777777" w:rsidR="00FC35E2" w:rsidRDefault="006B4A82">
            <w:pPr>
              <w:pStyle w:val="ListParagraph"/>
              <w:numPr>
                <w:ilvl w:val="1"/>
                <w:numId w:val="13"/>
              </w:numPr>
              <w:spacing w:after="120" w:line="252" w:lineRule="auto"/>
              <w:ind w:firstLineChars="0"/>
              <w:textAlignment w:val="auto"/>
              <w:rPr>
                <w:lang w:eastAsia="ja-JP"/>
              </w:rPr>
            </w:pPr>
            <w:r>
              <w:rPr>
                <w:rFonts w:eastAsiaTheme="minorEastAsia"/>
                <w:iCs/>
              </w:rPr>
              <w:t xml:space="preserve">Option 2: Do not support parallel measurements upon NCSGs collision </w:t>
            </w:r>
          </w:p>
        </w:tc>
      </w:tr>
      <w:tr w:rsidR="00FC35E2" w14:paraId="66AFF46B" w14:textId="77777777">
        <w:tc>
          <w:tcPr>
            <w:tcW w:w="9857" w:type="dxa"/>
          </w:tcPr>
          <w:p w14:paraId="66AFF467" w14:textId="77777777" w:rsidR="00FC35E2" w:rsidRDefault="006B4A82">
            <w:pPr>
              <w:rPr>
                <w:b/>
                <w:color w:val="0070C0"/>
                <w:u w:val="single"/>
                <w:lang w:eastAsia="ko-KR"/>
              </w:rPr>
            </w:pPr>
            <w:r>
              <w:rPr>
                <w:b/>
                <w:color w:val="0070C0"/>
                <w:u w:val="single"/>
                <w:lang w:eastAsia="ko-KR"/>
              </w:rPr>
              <w:lastRenderedPageBreak/>
              <w:t>Issue 4-2-2: [Case 2] Whether to support parallel measurements in the following scenarios for two NCSG</w:t>
            </w:r>
          </w:p>
          <w:p w14:paraId="66AFF468"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Companies have different views and some requested FFS. </w:t>
            </w:r>
          </w:p>
          <w:p w14:paraId="66AFF469"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t>NA</w:t>
            </w:r>
          </w:p>
          <w:p w14:paraId="66AFF46A" w14:textId="77777777" w:rsidR="00FC35E2" w:rsidRDefault="006B4A82">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During the second round companies to focus on issue 4-2-1. No need to discuss in the second round but moderator urge companies to provides views on this issue in the next meeting. This issue will be captured in the WF. </w:t>
            </w:r>
          </w:p>
        </w:tc>
      </w:tr>
      <w:tr w:rsidR="00FC35E2" w14:paraId="66AFF470" w14:textId="77777777">
        <w:tc>
          <w:tcPr>
            <w:tcW w:w="9857" w:type="dxa"/>
          </w:tcPr>
          <w:p w14:paraId="66AFF46C" w14:textId="77777777" w:rsidR="00FC35E2" w:rsidRDefault="006B4A82">
            <w:pPr>
              <w:rPr>
                <w:b/>
                <w:color w:val="0070C0"/>
                <w:u w:val="single"/>
                <w:lang w:eastAsia="ko-KR"/>
              </w:rPr>
            </w:pPr>
            <w:r>
              <w:rPr>
                <w:b/>
                <w:color w:val="0070C0"/>
                <w:u w:val="single"/>
                <w:lang w:eastAsia="ko-KR"/>
              </w:rPr>
              <w:t>Issue 4-2-3: [Case 2] Whether to support parallel measurements in a general way for two NCSGs</w:t>
            </w:r>
          </w:p>
          <w:p w14:paraId="66AFF46D"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Companies have different views, and some requested FFS. </w:t>
            </w:r>
          </w:p>
          <w:p w14:paraId="66AFF46E"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t>NA</w:t>
            </w:r>
          </w:p>
          <w:p w14:paraId="66AFF46F" w14:textId="77777777" w:rsidR="00FC35E2" w:rsidRDefault="006B4A82">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No need to discuss in the second round but moderator urge companies to provides views on this issue in the next meeting. This issue will be captured in the WF. </w:t>
            </w:r>
          </w:p>
        </w:tc>
      </w:tr>
      <w:tr w:rsidR="00FC35E2" w14:paraId="66AFF477" w14:textId="77777777">
        <w:tc>
          <w:tcPr>
            <w:tcW w:w="9857" w:type="dxa"/>
          </w:tcPr>
          <w:p w14:paraId="66AFF471" w14:textId="77777777" w:rsidR="00FC35E2" w:rsidRDefault="006B4A82">
            <w:pPr>
              <w:rPr>
                <w:b/>
                <w:color w:val="0070C0"/>
                <w:u w:val="single"/>
                <w:lang w:eastAsia="ko-KR"/>
              </w:rPr>
            </w:pPr>
            <w:r>
              <w:rPr>
                <w:b/>
                <w:color w:val="0070C0"/>
                <w:u w:val="single"/>
                <w:lang w:eastAsia="ko-KR"/>
              </w:rPr>
              <w:t>Issue 4-2-4: [Case 2] Whether the same RF chain is assumed for the two NCSG (i.e. NCSG + NCSG) patterns</w:t>
            </w:r>
          </w:p>
          <w:p w14:paraId="66AFF472"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p>
          <w:p w14:paraId="66AFF473" w14:textId="77777777" w:rsidR="00FC35E2" w:rsidRDefault="006B4A82">
            <w:pPr>
              <w:pStyle w:val="ListParagraph"/>
              <w:numPr>
                <w:ilvl w:val="0"/>
                <w:numId w:val="25"/>
              </w:numPr>
              <w:ind w:firstLineChars="0"/>
              <w:rPr>
                <w:szCs w:val="24"/>
                <w:lang w:eastAsia="zh-CN"/>
              </w:rPr>
            </w:pPr>
            <w:r>
              <w:rPr>
                <w:szCs w:val="24"/>
                <w:lang w:eastAsia="zh-CN"/>
              </w:rPr>
              <w:t>11 companies are fine with option 2.</w:t>
            </w:r>
          </w:p>
          <w:p w14:paraId="66AFF474" w14:textId="77777777" w:rsidR="00FC35E2" w:rsidRDefault="006B4A82">
            <w:pPr>
              <w:pStyle w:val="ListParagraph"/>
              <w:numPr>
                <w:ilvl w:val="0"/>
                <w:numId w:val="25"/>
              </w:numPr>
              <w:ind w:firstLineChars="0"/>
              <w:rPr>
                <w:szCs w:val="24"/>
                <w:lang w:eastAsia="zh-CN"/>
              </w:rPr>
            </w:pPr>
            <w:r>
              <w:rPr>
                <w:szCs w:val="24"/>
                <w:lang w:eastAsia="zh-CN"/>
              </w:rPr>
              <w:t>2 companies have different views.</w:t>
            </w:r>
          </w:p>
          <w:p w14:paraId="66AFF475"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 xml:space="preserve">No need to discuss whether </w:t>
            </w:r>
            <w:r>
              <w:rPr>
                <w:lang w:eastAsia="zh-CN"/>
              </w:rPr>
              <w:t>the same RF chain is assumed for the two NCSG patterns (not necessary).</w:t>
            </w:r>
          </w:p>
          <w:p w14:paraId="66AFF476"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Companies to discuss whether the tentative agreement is agreeable?</w:t>
            </w:r>
          </w:p>
        </w:tc>
      </w:tr>
      <w:tr w:rsidR="00FC35E2" w14:paraId="66AFF481" w14:textId="77777777">
        <w:tc>
          <w:tcPr>
            <w:tcW w:w="9857" w:type="dxa"/>
          </w:tcPr>
          <w:p w14:paraId="66AFF478" w14:textId="77777777" w:rsidR="00FC35E2" w:rsidRDefault="006B4A82">
            <w:pPr>
              <w:rPr>
                <w:b/>
                <w:color w:val="0070C0"/>
                <w:u w:val="single"/>
                <w:lang w:eastAsia="ko-KR"/>
              </w:rPr>
            </w:pPr>
            <w:r>
              <w:rPr>
                <w:b/>
                <w:color w:val="0070C0"/>
                <w:u w:val="single"/>
                <w:lang w:eastAsia="ko-KR"/>
              </w:rPr>
              <w:t>Issue 4-2-5: [Case 2] Whether to consider a new capability for NCSG + NCSG in an FR</w:t>
            </w:r>
          </w:p>
          <w:p w14:paraId="66AFF479"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 xml:space="preserve">Companies have various views. </w:t>
            </w:r>
          </w:p>
          <w:p w14:paraId="66AFF47A"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t>NA</w:t>
            </w:r>
          </w:p>
          <w:p w14:paraId="66AFF47B"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Continue the discussion in the second round.</w:t>
            </w:r>
          </w:p>
          <w:p w14:paraId="66AFF47C"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F47D"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1a: </w:t>
            </w:r>
            <w:r>
              <w:rPr>
                <w:szCs w:val="24"/>
                <w:lang w:eastAsia="zh-CN"/>
              </w:rPr>
              <w:t xml:space="preserve">No, </w:t>
            </w:r>
            <w:r>
              <w:rPr>
                <w:b/>
                <w:bCs/>
                <w:szCs w:val="24"/>
                <w:lang w:eastAsia="zh-CN"/>
              </w:rPr>
              <w:t>without</w:t>
            </w:r>
            <w:r>
              <w:rPr>
                <w:szCs w:val="24"/>
                <w:lang w:eastAsia="zh-CN"/>
              </w:rPr>
              <w:t xml:space="preserve"> UE capability if two NCSG patterns are supported based on single RF chain.</w:t>
            </w:r>
          </w:p>
          <w:p w14:paraId="66AFF47E"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Pr>
                <w:szCs w:val="24"/>
                <w:lang w:eastAsia="zh-CN"/>
              </w:rPr>
              <w:t xml:space="preserve">Yes, </w:t>
            </w:r>
            <w:r>
              <w:rPr>
                <w:b/>
                <w:bCs/>
                <w:szCs w:val="24"/>
                <w:lang w:eastAsia="zh-CN"/>
              </w:rPr>
              <w:t>with</w:t>
            </w:r>
            <w:r>
              <w:rPr>
                <w:szCs w:val="24"/>
                <w:lang w:eastAsia="zh-CN"/>
              </w:rPr>
              <w:t xml:space="preserve"> UE capability </w:t>
            </w:r>
          </w:p>
          <w:p w14:paraId="66AFF47F"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2a: </w:t>
            </w:r>
            <w:r>
              <w:rPr>
                <w:szCs w:val="24"/>
                <w:lang w:eastAsia="zh-CN"/>
              </w:rPr>
              <w:t xml:space="preserve">Yes, </w:t>
            </w:r>
            <w:r>
              <w:rPr>
                <w:b/>
                <w:bCs/>
                <w:szCs w:val="24"/>
                <w:lang w:eastAsia="zh-CN"/>
              </w:rPr>
              <w:t>with</w:t>
            </w:r>
            <w:r>
              <w:rPr>
                <w:szCs w:val="24"/>
                <w:lang w:eastAsia="zh-CN"/>
              </w:rPr>
              <w:t xml:space="preserve"> UE capability if two RF chains are in use to support NCSG+NCSG, we are fine to introduce new UE capability</w:t>
            </w:r>
          </w:p>
          <w:p w14:paraId="66AFF480" w14:textId="77777777" w:rsidR="00FC35E2" w:rsidRDefault="006B4A8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Pr>
                <w:szCs w:val="24"/>
                <w:lang w:eastAsia="zh-CN"/>
              </w:rPr>
              <w:t>Postpone the discussion on new capability for NCSG + NCSG until RAN4 has a consensus on parallel measurement.</w:t>
            </w:r>
          </w:p>
        </w:tc>
      </w:tr>
    </w:tbl>
    <w:p w14:paraId="66AFF482"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F484" w14:textId="77777777">
        <w:tc>
          <w:tcPr>
            <w:tcW w:w="9857" w:type="dxa"/>
          </w:tcPr>
          <w:p w14:paraId="66AFF483"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4-3</w:t>
            </w:r>
          </w:p>
        </w:tc>
      </w:tr>
      <w:tr w:rsidR="00FC35E2" w14:paraId="66AFF489" w14:textId="77777777">
        <w:tc>
          <w:tcPr>
            <w:tcW w:w="9857" w:type="dxa"/>
          </w:tcPr>
          <w:p w14:paraId="66AFF485" w14:textId="77777777" w:rsidR="00FC35E2" w:rsidRDefault="006B4A82">
            <w:pPr>
              <w:rPr>
                <w:b/>
                <w:color w:val="0070C0"/>
                <w:u w:val="single"/>
                <w:lang w:eastAsia="ko-KR"/>
              </w:rPr>
            </w:pPr>
            <w:r>
              <w:rPr>
                <w:b/>
                <w:color w:val="0070C0"/>
                <w:u w:val="single"/>
                <w:lang w:eastAsia="ko-KR"/>
              </w:rPr>
              <w:t>Issue 4-3-1: [Case 2] Potential changes to UE behaviour upon gap collision</w:t>
            </w:r>
          </w:p>
          <w:p w14:paraId="66AFF486"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 xml:space="preserve">tatus: </w:t>
            </w:r>
            <w:r>
              <w:rPr>
                <w:szCs w:val="24"/>
                <w:lang w:eastAsia="zh-CN"/>
              </w:rPr>
              <w:t>8 companies support recommended WF.</w:t>
            </w:r>
          </w:p>
          <w:p w14:paraId="66AFF487" w14:textId="77777777" w:rsidR="00FC35E2" w:rsidRDefault="006B4A82">
            <w:pPr>
              <w:rPr>
                <w:rFonts w:eastAsiaTheme="minorEastAsia"/>
                <w:i/>
                <w:color w:val="0070C0"/>
                <w:lang w:val="en-US" w:eastAsia="zh-CN"/>
              </w:rPr>
            </w:pPr>
            <w:r>
              <w:rPr>
                <w:rFonts w:eastAsiaTheme="minorEastAsia" w:hint="eastAsia"/>
                <w:i/>
                <w:color w:val="0070C0"/>
                <w:lang w:val="en-US" w:eastAsia="zh-CN"/>
              </w:rPr>
              <w:lastRenderedPageBreak/>
              <w:t>Tentative agreements:</w:t>
            </w:r>
            <w:r>
              <w:t>NA</w:t>
            </w:r>
          </w:p>
          <w:p w14:paraId="66AFF488"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t>RAN4 to postpone the gap collision rule changes discussion until RAN4 has a consensus on parallel measurement.</w:t>
            </w:r>
          </w:p>
        </w:tc>
      </w:tr>
    </w:tbl>
    <w:p w14:paraId="66AFF48A"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F48C" w14:textId="77777777">
        <w:tc>
          <w:tcPr>
            <w:tcW w:w="9857" w:type="dxa"/>
          </w:tcPr>
          <w:p w14:paraId="66AFF48B"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4-4</w:t>
            </w:r>
          </w:p>
        </w:tc>
      </w:tr>
      <w:tr w:rsidR="00FC35E2" w14:paraId="66AFF498" w14:textId="77777777">
        <w:tc>
          <w:tcPr>
            <w:tcW w:w="9857" w:type="dxa"/>
          </w:tcPr>
          <w:p w14:paraId="66AFF48D" w14:textId="6F11842E" w:rsidR="00FC35E2" w:rsidRDefault="006B4A82">
            <w:pPr>
              <w:rPr>
                <w:b/>
                <w:color w:val="0070C0"/>
                <w:u w:val="single"/>
                <w:lang w:eastAsia="ko-KR"/>
              </w:rPr>
            </w:pPr>
            <w:r>
              <w:rPr>
                <w:b/>
                <w:color w:val="0070C0"/>
                <w:u w:val="single"/>
                <w:lang w:eastAsia="ko-KR"/>
              </w:rPr>
              <w:t>Issue 4-4-1: [Case 2] Potential changes for NCSG upon S</w:t>
            </w:r>
            <w:r w:rsidR="008F622F">
              <w:rPr>
                <w:b/>
                <w:color w:val="0070C0"/>
                <w:u w:val="single"/>
                <w:lang w:eastAsia="ko-KR"/>
              </w:rPr>
              <w:t>c</w:t>
            </w:r>
            <w:r>
              <w:rPr>
                <w:b/>
                <w:color w:val="0070C0"/>
                <w:u w:val="single"/>
                <w:lang w:eastAsia="ko-KR"/>
              </w:rPr>
              <w:t>ell activation</w:t>
            </w:r>
          </w:p>
          <w:p w14:paraId="66AFF48E" w14:textId="77777777" w:rsidR="00FC35E2" w:rsidRDefault="006B4A82">
            <w:pPr>
              <w:rPr>
                <w:rFonts w:eastAsia="PMingLiU"/>
                <w:iCs/>
                <w:color w:val="000000" w:themeColor="text1"/>
                <w:lang w:val="en-US" w:eastAsia="zh-TW"/>
              </w:rPr>
            </w:pPr>
            <w:r>
              <w:rPr>
                <w:rFonts w:eastAsia="PMingLiU" w:hint="eastAsia"/>
                <w:i/>
                <w:color w:val="0070C0"/>
                <w:lang w:val="en-US" w:eastAsia="zh-TW"/>
              </w:rPr>
              <w:t>S</w:t>
            </w:r>
            <w:r>
              <w:rPr>
                <w:rFonts w:eastAsia="PMingLiU"/>
                <w:i/>
                <w:color w:val="0070C0"/>
                <w:lang w:val="en-US" w:eastAsia="zh-TW"/>
              </w:rPr>
              <w:t>tatus</w:t>
            </w:r>
            <w:r>
              <w:rPr>
                <w:rFonts w:eastAsia="PMingLiU"/>
                <w:iCs/>
                <w:color w:val="000000" w:themeColor="text1"/>
                <w:lang w:val="en-US" w:eastAsia="zh-TW"/>
              </w:rPr>
              <w:t>: This issue was discussed during GTW and the following agreement was made.</w:t>
            </w:r>
          </w:p>
          <w:p w14:paraId="66AFF48F" w14:textId="77777777" w:rsidR="00FC35E2" w:rsidRDefault="006B4A82">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w:t>
            </w:r>
          </w:p>
          <w:p w14:paraId="66AFF490" w14:textId="1815BB88" w:rsidR="00FC35E2" w:rsidRDefault="006B4A82">
            <w:pPr>
              <w:pStyle w:val="ListParagraph"/>
              <w:numPr>
                <w:ilvl w:val="1"/>
                <w:numId w:val="13"/>
              </w:numPr>
              <w:spacing w:after="120" w:line="252" w:lineRule="auto"/>
              <w:ind w:firstLineChars="0"/>
              <w:textAlignment w:val="auto"/>
              <w:rPr>
                <w:lang w:eastAsia="ja-JP"/>
              </w:rPr>
            </w:pPr>
            <w:r>
              <w:rPr>
                <w:color w:val="000000" w:themeColor="text1"/>
              </w:rPr>
              <w:t xml:space="preserve">UE </w:t>
            </w:r>
            <w:del w:id="3821" w:author="Xusheng Wei [2]" w:date="2023-04-24T17:07:00Z">
              <w:r w:rsidDel="008F622F">
                <w:rPr>
                  <w:color w:val="000000" w:themeColor="text1"/>
                </w:rPr>
                <w:delText>behavior</w:delText>
              </w:r>
            </w:del>
            <w:ins w:id="3822" w:author="Xusheng Wei [2]" w:date="2023-04-24T17:07:00Z">
              <w:r w:rsidR="008F622F">
                <w:rPr>
                  <w:color w:val="000000" w:themeColor="text1"/>
                </w:rPr>
                <w:pgNum/>
              </w:r>
              <w:r w:rsidR="008F622F">
                <w:rPr>
                  <w:color w:val="000000" w:themeColor="text1"/>
                </w:rPr>
                <w:t>ehaviour</w:t>
              </w:r>
            </w:ins>
            <w:r>
              <w:rPr>
                <w:color w:val="000000" w:themeColor="text1"/>
              </w:rPr>
              <w:t xml:space="preserve"> for deactivated S</w:t>
            </w:r>
            <w:r w:rsidR="008F622F">
              <w:rPr>
                <w:color w:val="000000" w:themeColor="text1"/>
              </w:rPr>
              <w:t>c</w:t>
            </w:r>
            <w:r>
              <w:rPr>
                <w:color w:val="000000" w:themeColor="text1"/>
              </w:rPr>
              <w:t>ell measurements with NCSG in Case 2 is FFS</w:t>
            </w:r>
          </w:p>
          <w:p w14:paraId="66AFF491" w14:textId="60CDF823" w:rsidR="00FC35E2" w:rsidRDefault="006B4A82">
            <w:pPr>
              <w:pStyle w:val="ListParagraph"/>
              <w:numPr>
                <w:ilvl w:val="2"/>
                <w:numId w:val="13"/>
              </w:numPr>
              <w:overflowPunct/>
              <w:autoSpaceDE/>
              <w:autoSpaceDN/>
              <w:adjustRightInd/>
              <w:spacing w:after="120"/>
              <w:ind w:firstLineChars="0"/>
              <w:textAlignment w:val="auto"/>
              <w:rPr>
                <w:color w:val="000000" w:themeColor="text1"/>
                <w:lang w:eastAsia="zh-CN"/>
              </w:rPr>
            </w:pPr>
            <w:r>
              <w:rPr>
                <w:color w:val="000000" w:themeColor="text1"/>
              </w:rPr>
              <w:t xml:space="preserve">Option 1: Legacy UE </w:t>
            </w:r>
            <w:del w:id="3823" w:author="Xusheng Wei [2]" w:date="2023-04-24T17:07:00Z">
              <w:r w:rsidDel="008F622F">
                <w:rPr>
                  <w:color w:val="000000" w:themeColor="text1"/>
                </w:rPr>
                <w:delText>behavior</w:delText>
              </w:r>
            </w:del>
            <w:ins w:id="3824" w:author="Xusheng Wei [2]" w:date="2023-04-24T17:07:00Z">
              <w:r w:rsidR="008F622F">
                <w:rPr>
                  <w:color w:val="000000" w:themeColor="text1"/>
                </w:rPr>
                <w:pgNum/>
              </w:r>
              <w:r w:rsidR="008F622F">
                <w:rPr>
                  <w:color w:val="000000" w:themeColor="text1"/>
                </w:rPr>
                <w:t>ehaviour</w:t>
              </w:r>
            </w:ins>
            <w:r>
              <w:rPr>
                <w:color w:val="000000" w:themeColor="text1"/>
              </w:rPr>
              <w:t xml:space="preserve"> (i.e. UE measures the deactivated S</w:t>
            </w:r>
            <w:r w:rsidR="008F622F">
              <w:rPr>
                <w:color w:val="000000" w:themeColor="text1"/>
              </w:rPr>
              <w:t>c</w:t>
            </w:r>
            <w:r>
              <w:rPr>
                <w:color w:val="000000" w:themeColor="text1"/>
              </w:rPr>
              <w:t>ell outside of MG)</w:t>
            </w:r>
          </w:p>
          <w:p w14:paraId="66AFF492" w14:textId="1C4CA27D" w:rsidR="00FC35E2" w:rsidRDefault="006B4A82">
            <w:pPr>
              <w:pStyle w:val="ListParagraph"/>
              <w:numPr>
                <w:ilvl w:val="2"/>
                <w:numId w:val="13"/>
              </w:numPr>
              <w:overflowPunct/>
              <w:autoSpaceDE/>
              <w:autoSpaceDN/>
              <w:adjustRightInd/>
              <w:spacing w:after="120"/>
              <w:ind w:firstLineChars="0"/>
              <w:textAlignment w:val="auto"/>
              <w:rPr>
                <w:color w:val="000000" w:themeColor="text1"/>
              </w:rPr>
            </w:pPr>
            <w:r>
              <w:rPr>
                <w:color w:val="000000" w:themeColor="text1"/>
              </w:rPr>
              <w:t>Option 2: When the S</w:t>
            </w:r>
            <w:r w:rsidR="008F622F">
              <w:rPr>
                <w:color w:val="000000" w:themeColor="text1"/>
              </w:rPr>
              <w:t>c</w:t>
            </w:r>
            <w:r>
              <w:rPr>
                <w:color w:val="000000" w:themeColor="text1"/>
              </w:rPr>
              <w:t>ell is deactivated, the deactivated S</w:t>
            </w:r>
            <w:r w:rsidR="008F622F">
              <w:rPr>
                <w:color w:val="000000" w:themeColor="text1"/>
              </w:rPr>
              <w:t>c</w:t>
            </w:r>
            <w:r>
              <w:rPr>
                <w:color w:val="000000" w:themeColor="text1"/>
              </w:rPr>
              <w:t>ell’s MO will be measured within NCSG if the SMTC is partially or fully overlapped.</w:t>
            </w:r>
          </w:p>
          <w:p w14:paraId="66AFF493"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t>NA</w:t>
            </w:r>
          </w:p>
          <w:p w14:paraId="66AFF494"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Discuss the following two options.</w:t>
            </w:r>
          </w:p>
          <w:p w14:paraId="66AFF495" w14:textId="77777777" w:rsidR="00FC35E2" w:rsidRDefault="006B4A82">
            <w:pPr>
              <w:rPr>
                <w:rFonts w:eastAsiaTheme="minorEastAsia"/>
                <w:i/>
                <w:color w:val="0070C0"/>
                <w:lang w:val="en-US" w:eastAsia="zh-CN"/>
              </w:rPr>
            </w:pPr>
            <w:r>
              <w:rPr>
                <w:rFonts w:eastAsiaTheme="minorEastAsia" w:hint="eastAsia"/>
                <w:i/>
                <w:color w:val="0070C0"/>
                <w:lang w:val="en-US" w:eastAsia="zh-CN"/>
              </w:rPr>
              <w:t>Candidate options:</w:t>
            </w:r>
          </w:p>
          <w:p w14:paraId="66AFF496" w14:textId="6DD1E47E" w:rsidR="00FC35E2" w:rsidRDefault="006B4A82">
            <w:pPr>
              <w:pStyle w:val="ListParagraph"/>
              <w:numPr>
                <w:ilvl w:val="2"/>
                <w:numId w:val="13"/>
              </w:numPr>
              <w:overflowPunct/>
              <w:autoSpaceDE/>
              <w:autoSpaceDN/>
              <w:adjustRightInd/>
              <w:spacing w:after="120"/>
              <w:ind w:firstLineChars="0"/>
              <w:textAlignment w:val="auto"/>
              <w:rPr>
                <w:color w:val="000000" w:themeColor="text1"/>
                <w:lang w:eastAsia="zh-CN"/>
              </w:rPr>
            </w:pPr>
            <w:r>
              <w:rPr>
                <w:rFonts w:eastAsia="Yu Mincho"/>
                <w:szCs w:val="24"/>
                <w:lang w:val="en-US" w:eastAsia="zh-CN"/>
              </w:rPr>
              <w:t>.</w:t>
            </w:r>
            <w:r>
              <w:rPr>
                <w:color w:val="000000" w:themeColor="text1"/>
              </w:rPr>
              <w:t xml:space="preserve">Option 1: Legacy UE </w:t>
            </w:r>
            <w:del w:id="3825" w:author="Xusheng Wei [2]" w:date="2023-04-24T17:07:00Z">
              <w:r w:rsidDel="008F622F">
                <w:rPr>
                  <w:color w:val="000000" w:themeColor="text1"/>
                </w:rPr>
                <w:delText>behavior</w:delText>
              </w:r>
            </w:del>
            <w:ins w:id="3826" w:author="Xusheng Wei [2]" w:date="2023-04-24T17:07:00Z">
              <w:r w:rsidR="008F622F">
                <w:rPr>
                  <w:color w:val="000000" w:themeColor="text1"/>
                </w:rPr>
                <w:pgNum/>
              </w:r>
              <w:r w:rsidR="008F622F">
                <w:rPr>
                  <w:color w:val="000000" w:themeColor="text1"/>
                </w:rPr>
                <w:t>ehaviour</w:t>
              </w:r>
            </w:ins>
            <w:r>
              <w:rPr>
                <w:color w:val="000000" w:themeColor="text1"/>
              </w:rPr>
              <w:t xml:space="preserve"> (i.e. UE measures the deactivated S</w:t>
            </w:r>
            <w:r w:rsidR="008F622F">
              <w:rPr>
                <w:color w:val="000000" w:themeColor="text1"/>
              </w:rPr>
              <w:t>c</w:t>
            </w:r>
            <w:r>
              <w:rPr>
                <w:color w:val="000000" w:themeColor="text1"/>
              </w:rPr>
              <w:t>ell outside of MG)</w:t>
            </w:r>
          </w:p>
          <w:p w14:paraId="66AFF497" w14:textId="42561BC8" w:rsidR="00FC35E2" w:rsidRDefault="006B4A82">
            <w:pPr>
              <w:pStyle w:val="ListParagraph"/>
              <w:numPr>
                <w:ilvl w:val="2"/>
                <w:numId w:val="13"/>
              </w:numPr>
              <w:overflowPunct/>
              <w:autoSpaceDE/>
              <w:autoSpaceDN/>
              <w:adjustRightInd/>
              <w:spacing w:after="120"/>
              <w:ind w:firstLineChars="0"/>
              <w:textAlignment w:val="auto"/>
              <w:rPr>
                <w:color w:val="000000" w:themeColor="text1"/>
              </w:rPr>
            </w:pPr>
            <w:r>
              <w:rPr>
                <w:color w:val="000000" w:themeColor="text1"/>
              </w:rPr>
              <w:t>Option 2: When the S</w:t>
            </w:r>
            <w:r w:rsidR="008F622F">
              <w:rPr>
                <w:color w:val="000000" w:themeColor="text1"/>
              </w:rPr>
              <w:t>c</w:t>
            </w:r>
            <w:r>
              <w:rPr>
                <w:color w:val="000000" w:themeColor="text1"/>
              </w:rPr>
              <w:t>ell is deactivated, the deactivated S</w:t>
            </w:r>
            <w:r w:rsidR="008F622F">
              <w:rPr>
                <w:color w:val="000000" w:themeColor="text1"/>
              </w:rPr>
              <w:t>c</w:t>
            </w:r>
            <w:r>
              <w:rPr>
                <w:color w:val="000000" w:themeColor="text1"/>
              </w:rPr>
              <w:t>ell’s MO will be measured within NCSG if the SMTC is partially or fully overlapped.</w:t>
            </w:r>
          </w:p>
        </w:tc>
      </w:tr>
    </w:tbl>
    <w:p w14:paraId="66AFF499" w14:textId="77777777" w:rsidR="00FC35E2" w:rsidRDefault="00FC35E2">
      <w:pPr>
        <w:rPr>
          <w:i/>
          <w:color w:val="0070C0"/>
          <w:lang w:eastAsia="zh-CN"/>
        </w:rPr>
      </w:pPr>
    </w:p>
    <w:p w14:paraId="66AFF49A" w14:textId="77777777" w:rsidR="00FC35E2" w:rsidRDefault="00FC35E2">
      <w:pPr>
        <w:rPr>
          <w:i/>
          <w:color w:val="0070C0"/>
          <w:lang w:eastAsia="zh-CN"/>
        </w:rPr>
      </w:pPr>
    </w:p>
    <w:tbl>
      <w:tblPr>
        <w:tblStyle w:val="TableGrid"/>
        <w:tblW w:w="0" w:type="auto"/>
        <w:tblLook w:val="04A0" w:firstRow="1" w:lastRow="0" w:firstColumn="1" w:lastColumn="0" w:noHBand="0" w:noVBand="1"/>
      </w:tblPr>
      <w:tblGrid>
        <w:gridCol w:w="9857"/>
      </w:tblGrid>
      <w:tr w:rsidR="00FC35E2" w14:paraId="66AFF49C" w14:textId="77777777">
        <w:tc>
          <w:tcPr>
            <w:tcW w:w="9857" w:type="dxa"/>
          </w:tcPr>
          <w:p w14:paraId="66AFF49B" w14:textId="77777777" w:rsidR="00FC35E2" w:rsidRDefault="006B4A82">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4-5</w:t>
            </w:r>
          </w:p>
        </w:tc>
      </w:tr>
      <w:tr w:rsidR="00FC35E2" w14:paraId="66AFF4A1" w14:textId="77777777">
        <w:tc>
          <w:tcPr>
            <w:tcW w:w="9857" w:type="dxa"/>
          </w:tcPr>
          <w:p w14:paraId="66AFF49D" w14:textId="77777777" w:rsidR="00FC35E2" w:rsidRDefault="006B4A82">
            <w:pPr>
              <w:rPr>
                <w:b/>
                <w:color w:val="0070C0"/>
                <w:u w:val="single"/>
                <w:lang w:eastAsia="ko-KR"/>
              </w:rPr>
            </w:pPr>
            <w:r>
              <w:rPr>
                <w:b/>
                <w:color w:val="0070C0"/>
                <w:u w:val="single"/>
                <w:lang w:eastAsia="ko-KR"/>
              </w:rPr>
              <w:t>Issue 4-5-1: [Case 2] Gap interruption</w:t>
            </w:r>
          </w:p>
          <w:p w14:paraId="66AFF49E" w14:textId="77777777" w:rsidR="00FC35E2" w:rsidRDefault="006B4A82">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tatus</w:t>
            </w:r>
            <w:r>
              <w:rPr>
                <w:rFonts w:eastAsia="PMingLiU"/>
                <w:iCs/>
                <w:color w:val="000000" w:themeColor="text1"/>
                <w:lang w:val="en-US" w:eastAsia="zh-TW"/>
              </w:rPr>
              <w:t xml:space="preserve">: One company highlighted that this dependent on issue 4-2-1 and recommended to keep FFS. </w:t>
            </w:r>
          </w:p>
          <w:p w14:paraId="66AFF49F" w14:textId="77777777" w:rsidR="00FC35E2" w:rsidRDefault="006B4A82">
            <w:pPr>
              <w:rPr>
                <w:rFonts w:eastAsiaTheme="minorEastAsia"/>
                <w:i/>
                <w:color w:val="0070C0"/>
                <w:lang w:val="en-US" w:eastAsia="zh-CN"/>
              </w:rPr>
            </w:pPr>
            <w:r>
              <w:rPr>
                <w:rFonts w:eastAsiaTheme="minorEastAsia" w:hint="eastAsia"/>
                <w:i/>
                <w:color w:val="0070C0"/>
                <w:lang w:val="en-US" w:eastAsia="zh-CN"/>
              </w:rPr>
              <w:t>Tentative agreements:</w:t>
            </w:r>
            <w:r>
              <w:t>NA</w:t>
            </w:r>
          </w:p>
          <w:p w14:paraId="66AFF4A0" w14:textId="77777777" w:rsidR="00FC35E2" w:rsidRDefault="006B4A82">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Keep it FFS until issue 4-2-1 is resolved. No need to discuss in the second round.</w:t>
            </w:r>
          </w:p>
        </w:tc>
      </w:tr>
    </w:tbl>
    <w:p w14:paraId="66AFF4A2" w14:textId="77777777" w:rsidR="00FC35E2" w:rsidRDefault="00FC35E2">
      <w:pPr>
        <w:rPr>
          <w:i/>
          <w:color w:val="0070C0"/>
          <w:lang w:val="en-US" w:eastAsia="zh-CN"/>
        </w:rPr>
      </w:pPr>
    </w:p>
    <w:p w14:paraId="66AFF4A3" w14:textId="77777777" w:rsidR="00FC35E2" w:rsidRDefault="00FC35E2">
      <w:pPr>
        <w:rPr>
          <w:i/>
          <w:color w:val="0070C0"/>
          <w:lang w:val="en-US" w:eastAsia="zh-CN"/>
        </w:rPr>
      </w:pPr>
    </w:p>
    <w:p w14:paraId="66AFF4A4" w14:textId="77777777" w:rsidR="00FC35E2" w:rsidRDefault="00FC35E2">
      <w:pPr>
        <w:rPr>
          <w:i/>
          <w:color w:val="0070C0"/>
          <w:lang w:val="en-US" w:eastAsia="zh-CN"/>
        </w:rPr>
      </w:pPr>
    </w:p>
    <w:p w14:paraId="66AFF4A5" w14:textId="77777777" w:rsidR="00FC35E2" w:rsidRDefault="006B4A82">
      <w:pPr>
        <w:pStyle w:val="Heading3"/>
        <w:rPr>
          <w:sz w:val="24"/>
          <w:szCs w:val="16"/>
        </w:rPr>
      </w:pPr>
      <w:r>
        <w:rPr>
          <w:sz w:val="24"/>
          <w:szCs w:val="16"/>
        </w:rPr>
        <w:t>CRs/TPs</w:t>
      </w:r>
    </w:p>
    <w:p w14:paraId="66AFF4A6" w14:textId="77777777" w:rsidR="00FC35E2" w:rsidRDefault="006B4A8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C35E2" w14:paraId="66AFF4A9" w14:textId="77777777">
        <w:tc>
          <w:tcPr>
            <w:tcW w:w="1242" w:type="dxa"/>
          </w:tcPr>
          <w:p w14:paraId="66AFF4A7" w14:textId="77777777" w:rsidR="00FC35E2" w:rsidRDefault="006B4A8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FF4A8" w14:textId="77777777" w:rsidR="00FC35E2" w:rsidRDefault="006B4A8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35E2" w14:paraId="66AFF4AC" w14:textId="77777777">
        <w:tc>
          <w:tcPr>
            <w:tcW w:w="1242" w:type="dxa"/>
          </w:tcPr>
          <w:p w14:paraId="66AFF4AA" w14:textId="77777777" w:rsidR="00FC35E2" w:rsidRDefault="006B4A8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AFF4AB" w14:textId="77777777" w:rsidR="00FC35E2" w:rsidRDefault="006B4A8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AFF4AD" w14:textId="77777777" w:rsidR="00FC35E2" w:rsidRDefault="00FC35E2">
      <w:pPr>
        <w:rPr>
          <w:color w:val="0070C0"/>
          <w:lang w:val="en-US" w:eastAsia="zh-CN"/>
        </w:rPr>
      </w:pPr>
    </w:p>
    <w:p w14:paraId="66AFF4AE" w14:textId="77777777" w:rsidR="00FC35E2" w:rsidRDefault="006B4A82">
      <w:pPr>
        <w:pStyle w:val="Heading2"/>
        <w:rPr>
          <w:lang w:val="en-US"/>
        </w:rPr>
      </w:pPr>
      <w:r>
        <w:rPr>
          <w:lang w:val="en-US"/>
        </w:rPr>
        <w:lastRenderedPageBreak/>
        <w:t>Discussion on 2</w:t>
      </w:r>
      <w:r w:rsidRPr="008F622F">
        <w:rPr>
          <w:vertAlign w:val="superscript"/>
          <w:lang w:val="en-US"/>
          <w:rPrChange w:id="3827" w:author="Xusheng Wei [2]" w:date="2023-04-24T17:07:00Z">
            <w:rPr>
              <w:lang w:val="en-US"/>
            </w:rPr>
          </w:rPrChange>
        </w:rPr>
        <w:t>nd</w:t>
      </w:r>
      <w:r>
        <w:rPr>
          <w:lang w:val="en-US"/>
        </w:rPr>
        <w:t xml:space="preserve"> round (if applicable)</w:t>
      </w:r>
    </w:p>
    <w:p w14:paraId="66AFF4AF" w14:textId="77777777" w:rsidR="00FC35E2" w:rsidRDefault="006B4A82">
      <w:pPr>
        <w:rPr>
          <w:i/>
          <w:color w:val="0070C0"/>
          <w:lang w:val="en-US" w:eastAsia="zh-CN"/>
        </w:rPr>
      </w:pPr>
      <w:r>
        <w:rPr>
          <w:i/>
          <w:color w:val="0070C0"/>
          <w:lang w:val="en-US" w:eastAsia="zh-CN"/>
        </w:rPr>
        <w:t>Moderator can provide summary of 2</w:t>
      </w:r>
      <w:r w:rsidRPr="008F622F">
        <w:rPr>
          <w:i/>
          <w:color w:val="0070C0"/>
          <w:vertAlign w:val="superscript"/>
          <w:lang w:val="en-US" w:eastAsia="zh-CN"/>
          <w:rPrChange w:id="3828" w:author="Xusheng Wei [2]" w:date="2023-04-24T17:07: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66AFF4B0" w14:textId="77777777" w:rsidR="00FC35E2" w:rsidRDefault="006B4A82">
      <w:pPr>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FC35E2" w14:paraId="66AFF4B3" w14:textId="77777777">
        <w:tc>
          <w:tcPr>
            <w:tcW w:w="1236" w:type="dxa"/>
          </w:tcPr>
          <w:p w14:paraId="66AFF4B1"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4B2"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4B8" w14:textId="77777777">
        <w:tc>
          <w:tcPr>
            <w:tcW w:w="1236" w:type="dxa"/>
          </w:tcPr>
          <w:p w14:paraId="66AFF4B4"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4B5" w14:textId="77777777" w:rsidR="00FC35E2" w:rsidRDefault="006B4A82">
            <w:pPr>
              <w:spacing w:after="120"/>
              <w:rPr>
                <w:rFonts w:eastAsiaTheme="minorEastAsia"/>
                <w:color w:val="0070C0"/>
                <w:lang w:val="en-US" w:eastAsia="zh-CN"/>
              </w:rPr>
            </w:pPr>
            <w:r>
              <w:rPr>
                <w:b/>
                <w:color w:val="0070C0"/>
                <w:u w:val="single"/>
                <w:lang w:eastAsia="ko-KR"/>
              </w:rPr>
              <w:t>Issue 4-1-1: [Case 2] Measurement gaps combinations principles</w:t>
            </w:r>
          </w:p>
          <w:p w14:paraId="66AFF4B6" w14:textId="77777777" w:rsidR="00FC35E2" w:rsidRDefault="00FC35E2">
            <w:pPr>
              <w:spacing w:after="120"/>
              <w:rPr>
                <w:rFonts w:eastAsiaTheme="minorEastAsia"/>
                <w:color w:val="0070C0"/>
                <w:lang w:val="en-US" w:eastAsia="zh-CN"/>
              </w:rPr>
            </w:pPr>
          </w:p>
          <w:p w14:paraId="66AFF4B7" w14:textId="77777777" w:rsidR="00FC35E2" w:rsidRDefault="00FC35E2">
            <w:pPr>
              <w:spacing w:after="120"/>
              <w:rPr>
                <w:rFonts w:eastAsiaTheme="minorEastAsia"/>
                <w:color w:val="0070C0"/>
                <w:lang w:val="en-US" w:eastAsia="zh-CN"/>
              </w:rPr>
            </w:pPr>
          </w:p>
        </w:tc>
      </w:tr>
      <w:tr w:rsidR="00FC35E2" w14:paraId="66AFF4BC" w14:textId="77777777">
        <w:trPr>
          <w:ins w:id="3829" w:author="Huawei" w:date="2023-04-21T17:53:00Z"/>
        </w:trPr>
        <w:tc>
          <w:tcPr>
            <w:tcW w:w="1236" w:type="dxa"/>
          </w:tcPr>
          <w:p w14:paraId="66AFF4B9" w14:textId="77777777" w:rsidR="00FC35E2" w:rsidRDefault="006B4A82">
            <w:pPr>
              <w:spacing w:after="120"/>
              <w:rPr>
                <w:ins w:id="3830" w:author="Huawei" w:date="2023-04-21T17:53:00Z"/>
                <w:rFonts w:eastAsiaTheme="minorEastAsia"/>
                <w:color w:val="0070C0"/>
                <w:lang w:val="en-US" w:eastAsia="zh-CN"/>
              </w:rPr>
            </w:pPr>
            <w:ins w:id="3831" w:author="Huawei" w:date="2023-04-21T17:53:00Z">
              <w:r>
                <w:rPr>
                  <w:rFonts w:eastAsiaTheme="minorEastAsia"/>
                  <w:color w:val="0070C0"/>
                  <w:lang w:val="en-US" w:eastAsia="zh-CN"/>
                </w:rPr>
                <w:t xml:space="preserve">Huawei </w:t>
              </w:r>
            </w:ins>
          </w:p>
        </w:tc>
        <w:tc>
          <w:tcPr>
            <w:tcW w:w="8395" w:type="dxa"/>
          </w:tcPr>
          <w:p w14:paraId="66AFF4BA" w14:textId="77777777" w:rsidR="00FC35E2" w:rsidRDefault="006B4A82">
            <w:pPr>
              <w:spacing w:after="120"/>
              <w:rPr>
                <w:ins w:id="3832" w:author="Huawei" w:date="2023-04-21T17:53:00Z"/>
                <w:rFonts w:eastAsiaTheme="minorEastAsia"/>
                <w:color w:val="0070C0"/>
                <w:lang w:val="en-US" w:eastAsia="zh-CN"/>
              </w:rPr>
            </w:pPr>
            <w:ins w:id="3833" w:author="Huawei" w:date="2023-04-21T17:53:00Z">
              <w:r>
                <w:rPr>
                  <w:b/>
                  <w:color w:val="0070C0"/>
                  <w:u w:val="single"/>
                  <w:lang w:eastAsia="ko-KR"/>
                </w:rPr>
                <w:t>Issue 4-1-1: [Case 2] Measurement gaps combinations principles</w:t>
              </w:r>
            </w:ins>
          </w:p>
          <w:p w14:paraId="66AFF4BB" w14:textId="77777777" w:rsidR="00FC35E2" w:rsidRDefault="006B4A82">
            <w:pPr>
              <w:spacing w:after="120"/>
              <w:rPr>
                <w:ins w:id="3834" w:author="Huawei" w:date="2023-04-21T17:53:00Z"/>
                <w:rFonts w:eastAsiaTheme="minorEastAsia"/>
                <w:color w:val="0070C0"/>
                <w:lang w:val="en-US" w:eastAsia="zh-CN"/>
              </w:rPr>
            </w:pPr>
            <w:ins w:id="3835" w:author="Huawei" w:date="2023-04-21T17:54:00Z">
              <w:r>
                <w:rPr>
                  <w:rFonts w:eastAsiaTheme="minorEastAsia"/>
                  <w:color w:val="0070C0"/>
                  <w:lang w:val="en-US" w:eastAsia="zh-CN"/>
                </w:rPr>
                <w:t>S</w:t>
              </w:r>
            </w:ins>
            <w:ins w:id="3836" w:author="Huawei" w:date="2023-04-21T17:53:00Z">
              <w:r>
                <w:rPr>
                  <w:rFonts w:eastAsiaTheme="minorEastAsia"/>
                  <w:color w:val="0070C0"/>
                  <w:lang w:val="en-US" w:eastAsia="zh-CN"/>
                </w:rPr>
                <w:t>upport tentative agreement by moderator</w:t>
              </w:r>
            </w:ins>
          </w:p>
        </w:tc>
      </w:tr>
      <w:tr w:rsidR="00FC35E2" w14:paraId="66AFF4C0" w14:textId="77777777">
        <w:trPr>
          <w:ins w:id="3837" w:author="Zhixun Tang" w:date="2023-04-22T16:56:00Z"/>
        </w:trPr>
        <w:tc>
          <w:tcPr>
            <w:tcW w:w="1236" w:type="dxa"/>
          </w:tcPr>
          <w:p w14:paraId="66AFF4BD" w14:textId="77777777" w:rsidR="00FC35E2" w:rsidRDefault="006B4A82">
            <w:pPr>
              <w:spacing w:after="120"/>
              <w:rPr>
                <w:ins w:id="3838" w:author="Zhixun Tang" w:date="2023-04-22T16:56:00Z"/>
                <w:rFonts w:eastAsiaTheme="minorEastAsia"/>
                <w:color w:val="0070C0"/>
                <w:lang w:val="en-US" w:eastAsia="zh-CN"/>
              </w:rPr>
            </w:pPr>
            <w:ins w:id="3839" w:author="Zhixun Tang" w:date="2023-04-22T16:56:00Z">
              <w:r>
                <w:rPr>
                  <w:rFonts w:eastAsiaTheme="minorEastAsia"/>
                  <w:color w:val="0070C0"/>
                  <w:lang w:val="en-US" w:eastAsia="zh-CN"/>
                </w:rPr>
                <w:t>Ericsson</w:t>
              </w:r>
            </w:ins>
          </w:p>
        </w:tc>
        <w:tc>
          <w:tcPr>
            <w:tcW w:w="8395" w:type="dxa"/>
          </w:tcPr>
          <w:p w14:paraId="66AFF4BE" w14:textId="77777777" w:rsidR="00FC35E2" w:rsidRDefault="006B4A82">
            <w:pPr>
              <w:spacing w:after="120"/>
              <w:rPr>
                <w:ins w:id="3840" w:author="Zhixun Tang" w:date="2023-04-22T16:56:00Z"/>
                <w:rFonts w:eastAsiaTheme="minorEastAsia"/>
                <w:color w:val="0070C0"/>
                <w:lang w:val="en-US" w:eastAsia="zh-CN"/>
              </w:rPr>
            </w:pPr>
            <w:ins w:id="3841" w:author="Zhixun Tang" w:date="2023-04-22T16:56:00Z">
              <w:r>
                <w:rPr>
                  <w:b/>
                  <w:color w:val="0070C0"/>
                  <w:u w:val="single"/>
                  <w:lang w:eastAsia="ko-KR"/>
                </w:rPr>
                <w:t>Issue 4-1-1: [Case 2] Measurement gaps combinations principles</w:t>
              </w:r>
            </w:ins>
          </w:p>
          <w:p w14:paraId="66AFF4BF" w14:textId="77777777" w:rsidR="00FC35E2" w:rsidRDefault="006B4A82">
            <w:pPr>
              <w:spacing w:after="120"/>
              <w:rPr>
                <w:ins w:id="3842" w:author="Zhixun Tang" w:date="2023-04-22T16:56:00Z"/>
                <w:b/>
                <w:color w:val="0070C0"/>
                <w:u w:val="single"/>
                <w:lang w:eastAsia="ko-KR"/>
              </w:rPr>
            </w:pPr>
            <w:ins w:id="3843" w:author="Zhixun Tang" w:date="2023-04-22T16:56:00Z">
              <w:r>
                <w:rPr>
                  <w:rFonts w:eastAsiaTheme="minorEastAsia"/>
                  <w:color w:val="0070C0"/>
                  <w:lang w:val="en-US" w:eastAsia="zh-CN"/>
                </w:rPr>
                <w:t>Support tentative agreement by moderator</w:t>
              </w:r>
            </w:ins>
          </w:p>
        </w:tc>
      </w:tr>
      <w:tr w:rsidR="00FC35E2" w14:paraId="66AFF4C4" w14:textId="77777777">
        <w:trPr>
          <w:ins w:id="3844" w:author="Intel - Huang Rui(R4#106)" w:date="2023-04-22T21:15:00Z"/>
        </w:trPr>
        <w:tc>
          <w:tcPr>
            <w:tcW w:w="1236" w:type="dxa"/>
          </w:tcPr>
          <w:p w14:paraId="66AFF4C1" w14:textId="77777777" w:rsidR="00FC35E2" w:rsidRDefault="006B4A82">
            <w:pPr>
              <w:spacing w:after="120"/>
              <w:rPr>
                <w:ins w:id="3845" w:author="Intel - Huang Rui(R4#106)" w:date="2023-04-22T21:15:00Z"/>
                <w:rFonts w:eastAsiaTheme="minorEastAsia"/>
                <w:color w:val="0070C0"/>
                <w:lang w:val="en-US" w:eastAsia="zh-CN"/>
              </w:rPr>
            </w:pPr>
            <w:ins w:id="3846" w:author="Intel - Huang Rui(R4#106)" w:date="2023-04-22T21:16:00Z">
              <w:r>
                <w:rPr>
                  <w:rFonts w:eastAsiaTheme="minorEastAsia"/>
                  <w:color w:val="0070C0"/>
                  <w:lang w:val="en-US" w:eastAsia="zh-CN"/>
                </w:rPr>
                <w:t>Intel</w:t>
              </w:r>
            </w:ins>
          </w:p>
        </w:tc>
        <w:tc>
          <w:tcPr>
            <w:tcW w:w="8395" w:type="dxa"/>
          </w:tcPr>
          <w:p w14:paraId="66AFF4C2" w14:textId="77777777" w:rsidR="00FC35E2" w:rsidRDefault="006B4A82">
            <w:pPr>
              <w:spacing w:after="120"/>
              <w:rPr>
                <w:ins w:id="3847" w:author="Intel - Huang Rui(R4#106)" w:date="2023-04-22T21:15:00Z"/>
                <w:rFonts w:eastAsiaTheme="minorEastAsia"/>
                <w:color w:val="0070C0"/>
                <w:lang w:val="en-US" w:eastAsia="zh-CN"/>
              </w:rPr>
            </w:pPr>
            <w:ins w:id="3848" w:author="Intel - Huang Rui(R4#106)" w:date="2023-04-22T21:15:00Z">
              <w:r>
                <w:rPr>
                  <w:b/>
                  <w:color w:val="0070C0"/>
                  <w:u w:val="single"/>
                  <w:lang w:eastAsia="ko-KR"/>
                </w:rPr>
                <w:t>Issue 4-1-1: [Case 2] Measurement gaps combinations principles</w:t>
              </w:r>
            </w:ins>
          </w:p>
          <w:p w14:paraId="66AFF4C3" w14:textId="77777777" w:rsidR="00FC35E2" w:rsidRDefault="006B4A82">
            <w:pPr>
              <w:spacing w:after="120"/>
              <w:rPr>
                <w:ins w:id="3849" w:author="Intel - Huang Rui(R4#106)" w:date="2023-04-22T21:15:00Z"/>
                <w:b/>
                <w:color w:val="0070C0"/>
                <w:u w:val="single"/>
                <w:lang w:eastAsia="ko-KR"/>
              </w:rPr>
            </w:pPr>
            <w:ins w:id="3850" w:author="Intel - Huang Rui(R4#106)" w:date="2023-04-22T21:15:00Z">
              <w:r>
                <w:rPr>
                  <w:rFonts w:eastAsiaTheme="minorEastAsia"/>
                  <w:color w:val="0070C0"/>
                  <w:lang w:val="en-US" w:eastAsia="zh-CN"/>
                </w:rPr>
                <w:t>Support tentative agreement by moderator</w:t>
              </w:r>
            </w:ins>
          </w:p>
        </w:tc>
      </w:tr>
      <w:tr w:rsidR="00FC35E2" w14:paraId="66AFF4C8" w14:textId="77777777">
        <w:trPr>
          <w:ins w:id="3851" w:author="Jingjing Chen" w:date="2023-04-23T19:01:00Z"/>
        </w:trPr>
        <w:tc>
          <w:tcPr>
            <w:tcW w:w="1236" w:type="dxa"/>
          </w:tcPr>
          <w:p w14:paraId="66AFF4C5" w14:textId="77777777" w:rsidR="00FC35E2" w:rsidRDefault="006B4A82">
            <w:pPr>
              <w:spacing w:after="120"/>
              <w:rPr>
                <w:ins w:id="3852" w:author="Jingjing Chen" w:date="2023-04-23T19:01:00Z"/>
                <w:rFonts w:eastAsiaTheme="minorEastAsia"/>
                <w:color w:val="0070C0"/>
                <w:lang w:val="en-US" w:eastAsia="zh-CN"/>
              </w:rPr>
            </w:pPr>
            <w:ins w:id="3853" w:author="Jingjing Chen" w:date="2023-04-23T19:0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AFF4C6" w14:textId="77777777" w:rsidR="00FC35E2" w:rsidRDefault="006B4A82">
            <w:pPr>
              <w:spacing w:after="120"/>
              <w:rPr>
                <w:ins w:id="3854" w:author="Jingjing Chen" w:date="2023-04-23T19:01:00Z"/>
                <w:rFonts w:eastAsiaTheme="minorEastAsia"/>
                <w:color w:val="0070C0"/>
                <w:lang w:val="en-US" w:eastAsia="zh-CN"/>
              </w:rPr>
            </w:pPr>
            <w:ins w:id="3855" w:author="Jingjing Chen" w:date="2023-04-23T19:01:00Z">
              <w:r>
                <w:rPr>
                  <w:b/>
                  <w:color w:val="0070C0"/>
                  <w:u w:val="single"/>
                  <w:lang w:eastAsia="ko-KR"/>
                </w:rPr>
                <w:t>Issue 4-1-1: [Case 2] Measurement gaps combinations principles</w:t>
              </w:r>
            </w:ins>
          </w:p>
          <w:p w14:paraId="66AFF4C7" w14:textId="77777777" w:rsidR="00FC35E2" w:rsidRDefault="006B4A82">
            <w:pPr>
              <w:spacing w:after="120"/>
              <w:rPr>
                <w:ins w:id="3856" w:author="Jingjing Chen" w:date="2023-04-23T19:01:00Z"/>
                <w:b/>
                <w:color w:val="0070C0"/>
                <w:u w:val="single"/>
                <w:lang w:eastAsia="ko-KR"/>
              </w:rPr>
            </w:pPr>
            <w:ins w:id="3857" w:author="Jingjing Chen" w:date="2023-04-23T19:01:00Z">
              <w:r>
                <w:rPr>
                  <w:rFonts w:eastAsiaTheme="minorEastAsia"/>
                  <w:color w:val="0070C0"/>
                  <w:lang w:val="en-US" w:eastAsia="zh-CN"/>
                </w:rPr>
                <w:t>We are fine with the Tentative agreements by moderator.</w:t>
              </w:r>
            </w:ins>
          </w:p>
        </w:tc>
      </w:tr>
      <w:tr w:rsidR="00FC35E2" w14:paraId="66AFF4CC" w14:textId="77777777">
        <w:trPr>
          <w:ins w:id="3858" w:author="Chenchen from ZTE" w:date="2023-04-23T22:15:00Z"/>
        </w:trPr>
        <w:tc>
          <w:tcPr>
            <w:tcW w:w="1236" w:type="dxa"/>
          </w:tcPr>
          <w:p w14:paraId="66AFF4C9" w14:textId="77777777" w:rsidR="00FC35E2" w:rsidRDefault="006B4A82">
            <w:pPr>
              <w:spacing w:after="120"/>
              <w:rPr>
                <w:ins w:id="3859" w:author="Chenchen from ZTE" w:date="2023-04-23T22:15:00Z"/>
                <w:rFonts w:eastAsiaTheme="minorEastAsia"/>
                <w:color w:val="0070C0"/>
                <w:lang w:val="en-US" w:eastAsia="zh-CN"/>
              </w:rPr>
            </w:pPr>
            <w:ins w:id="3860" w:author="Chenchen from ZTE" w:date="2023-04-23T22:15:00Z">
              <w:r>
                <w:rPr>
                  <w:rFonts w:eastAsiaTheme="minorEastAsia" w:hint="eastAsia"/>
                  <w:color w:val="0070C0"/>
                  <w:lang w:val="en-US" w:eastAsia="zh-CN"/>
                </w:rPr>
                <w:t>ZTE</w:t>
              </w:r>
            </w:ins>
          </w:p>
        </w:tc>
        <w:tc>
          <w:tcPr>
            <w:tcW w:w="8395" w:type="dxa"/>
          </w:tcPr>
          <w:p w14:paraId="66AFF4CA" w14:textId="77777777" w:rsidR="00FC35E2" w:rsidRDefault="006B4A82">
            <w:pPr>
              <w:spacing w:after="120"/>
              <w:rPr>
                <w:ins w:id="3861" w:author="Chenchen from ZTE" w:date="2023-04-23T22:15:00Z"/>
                <w:rFonts w:eastAsiaTheme="minorEastAsia"/>
                <w:color w:val="0070C0"/>
                <w:lang w:val="en-US" w:eastAsia="zh-CN"/>
              </w:rPr>
            </w:pPr>
            <w:ins w:id="3862" w:author="Chenchen from ZTE" w:date="2023-04-23T22:15:00Z">
              <w:r>
                <w:rPr>
                  <w:b/>
                  <w:color w:val="0070C0"/>
                  <w:u w:val="single"/>
                  <w:lang w:eastAsia="ko-KR"/>
                </w:rPr>
                <w:t>Issue 4-1-1: [Case 2] Measurement gaps combinations principles</w:t>
              </w:r>
            </w:ins>
          </w:p>
          <w:p w14:paraId="66AFF4CB" w14:textId="77777777" w:rsidR="00FC35E2" w:rsidRDefault="006B4A82">
            <w:pPr>
              <w:spacing w:after="120"/>
              <w:rPr>
                <w:ins w:id="3863" w:author="Chenchen from ZTE" w:date="2023-04-23T22:15:00Z"/>
                <w:rFonts w:eastAsiaTheme="minorEastAsia"/>
                <w:color w:val="0070C0"/>
                <w:lang w:val="en-US" w:eastAsia="zh-CN"/>
              </w:rPr>
            </w:pPr>
            <w:ins w:id="3864" w:author="Chenchen from ZTE" w:date="2023-04-23T22:15:00Z">
              <w:r>
                <w:rPr>
                  <w:rFonts w:eastAsiaTheme="minorEastAsia"/>
                  <w:color w:val="0070C0"/>
                  <w:lang w:val="en-US" w:eastAsia="zh-CN"/>
                </w:rPr>
                <w:t>We are fine with the Tentative agreements by moderator.</w:t>
              </w:r>
            </w:ins>
          </w:p>
        </w:tc>
      </w:tr>
      <w:tr w:rsidR="0086178D" w14:paraId="4FDA9115" w14:textId="77777777">
        <w:trPr>
          <w:ins w:id="3865" w:author="Carlos Cabrera-Mercader" w:date="2023-04-23T12:06:00Z"/>
        </w:trPr>
        <w:tc>
          <w:tcPr>
            <w:tcW w:w="1236" w:type="dxa"/>
          </w:tcPr>
          <w:p w14:paraId="5CC4246E" w14:textId="1FF5725C" w:rsidR="0086178D" w:rsidRDefault="0086178D" w:rsidP="0086178D">
            <w:pPr>
              <w:spacing w:after="120"/>
              <w:rPr>
                <w:ins w:id="3866" w:author="Carlos Cabrera-Mercader" w:date="2023-04-23T12:06:00Z"/>
                <w:rFonts w:eastAsiaTheme="minorEastAsia"/>
                <w:color w:val="0070C0"/>
                <w:lang w:val="en-US" w:eastAsia="zh-CN"/>
              </w:rPr>
            </w:pPr>
            <w:ins w:id="3867" w:author="Carlos Cabrera-Mercader" w:date="2023-04-23T12:06:00Z">
              <w:r>
                <w:rPr>
                  <w:rFonts w:eastAsiaTheme="minorEastAsia"/>
                  <w:color w:val="0070C0"/>
                  <w:lang w:val="en-US" w:eastAsia="zh-CN"/>
                </w:rPr>
                <w:t>Qualcomm</w:t>
              </w:r>
            </w:ins>
          </w:p>
        </w:tc>
        <w:tc>
          <w:tcPr>
            <w:tcW w:w="8395" w:type="dxa"/>
          </w:tcPr>
          <w:p w14:paraId="2630F895" w14:textId="77777777" w:rsidR="0086178D" w:rsidRDefault="0086178D" w:rsidP="0086178D">
            <w:pPr>
              <w:spacing w:after="120"/>
              <w:rPr>
                <w:ins w:id="3868" w:author="Carlos Cabrera-Mercader" w:date="2023-04-23T12:06:00Z"/>
                <w:b/>
                <w:color w:val="0070C0"/>
                <w:u w:val="single"/>
                <w:lang w:eastAsia="ko-KR"/>
              </w:rPr>
            </w:pPr>
            <w:ins w:id="3869" w:author="Carlos Cabrera-Mercader" w:date="2023-04-23T12:06:00Z">
              <w:r>
                <w:rPr>
                  <w:b/>
                  <w:color w:val="0070C0"/>
                  <w:u w:val="single"/>
                  <w:lang w:eastAsia="ko-KR"/>
                </w:rPr>
                <w:t>Issue 4-1-1: [Case 2] Measurement gaps combinations principles</w:t>
              </w:r>
            </w:ins>
          </w:p>
          <w:p w14:paraId="3FBD38B5" w14:textId="77777777" w:rsidR="0086178D" w:rsidRDefault="0086178D" w:rsidP="0086178D">
            <w:pPr>
              <w:spacing w:after="120"/>
              <w:rPr>
                <w:ins w:id="3870" w:author="Carlos Cabrera-Mercader" w:date="2023-04-23T12:06:00Z"/>
                <w:bCs/>
                <w:color w:val="0070C0"/>
                <w:lang w:eastAsia="ko-KR"/>
              </w:rPr>
            </w:pPr>
            <w:ins w:id="3871" w:author="Carlos Cabrera-Mercader" w:date="2023-04-23T12:06:00Z">
              <w:r w:rsidRPr="00EF7D09">
                <w:rPr>
                  <w:bCs/>
                  <w:color w:val="0070C0"/>
                  <w:lang w:eastAsia="ko-KR"/>
                </w:rPr>
                <w:t>OK with option 1</w:t>
              </w:r>
              <w:r>
                <w:rPr>
                  <w:bCs/>
                  <w:color w:val="0070C0"/>
                  <w:lang w:eastAsia="ko-KR"/>
                </w:rPr>
                <w:t xml:space="preserve"> with one addition</w:t>
              </w:r>
              <w:r w:rsidRPr="00EF7D09">
                <w:rPr>
                  <w:bCs/>
                  <w:color w:val="0070C0"/>
                  <w:lang w:eastAsia="ko-KR"/>
                </w:rPr>
                <w:t>.</w:t>
              </w:r>
              <w:r>
                <w:rPr>
                  <w:bCs/>
                  <w:color w:val="0070C0"/>
                  <w:lang w:eastAsia="ko-KR"/>
                </w:rPr>
                <w:t xml:space="preserve"> We understand that the final wording of the notes to be added in the specification can and should be improved in the CR stage. So we would prefer to add a fourth bullet point under ‘New agreement”:</w:t>
              </w:r>
            </w:ins>
          </w:p>
          <w:p w14:paraId="6BB668AC" w14:textId="593543A8" w:rsidR="0086178D" w:rsidRDefault="0086178D" w:rsidP="0086178D">
            <w:pPr>
              <w:spacing w:after="120"/>
              <w:rPr>
                <w:ins w:id="3872" w:author="Carlos Cabrera-Mercader" w:date="2023-04-23T12:06:00Z"/>
                <w:b/>
                <w:color w:val="0070C0"/>
                <w:u w:val="single"/>
                <w:lang w:eastAsia="ko-KR"/>
              </w:rPr>
            </w:pPr>
            <w:ins w:id="3873" w:author="Carlos Cabrera-Mercader" w:date="2023-04-23T12:06:00Z">
              <w:r w:rsidRPr="00EF7D09">
                <w:rPr>
                  <w:bCs/>
                  <w:color w:val="0070C0"/>
                  <w:lang w:eastAsia="ko-KR"/>
                </w:rPr>
                <w:t>FFS the wording of the notes to be added in the specification</w:t>
              </w:r>
            </w:ins>
          </w:p>
        </w:tc>
      </w:tr>
      <w:tr w:rsidR="009A0081" w14:paraId="4615D507" w14:textId="77777777">
        <w:trPr>
          <w:ins w:id="3874" w:author="OPPO" w:date="2023-04-24T09:25:00Z"/>
        </w:trPr>
        <w:tc>
          <w:tcPr>
            <w:tcW w:w="1236" w:type="dxa"/>
          </w:tcPr>
          <w:p w14:paraId="12C6F3F6" w14:textId="14ACACDB" w:rsidR="009A0081" w:rsidRDefault="009A0081" w:rsidP="0086178D">
            <w:pPr>
              <w:spacing w:after="120"/>
              <w:rPr>
                <w:ins w:id="3875" w:author="OPPO" w:date="2023-04-24T09:25:00Z"/>
                <w:rFonts w:eastAsiaTheme="minorEastAsia"/>
                <w:color w:val="0070C0"/>
                <w:lang w:val="en-US" w:eastAsia="zh-CN"/>
              </w:rPr>
            </w:pPr>
            <w:ins w:id="3876" w:author="OPPO" w:date="2023-04-24T09: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22C218" w14:textId="77777777" w:rsidR="009A0081" w:rsidRDefault="009A0081" w:rsidP="009A0081">
            <w:pPr>
              <w:spacing w:after="120"/>
              <w:rPr>
                <w:ins w:id="3877" w:author="OPPO" w:date="2023-04-24T09:25:00Z"/>
                <w:rFonts w:eastAsiaTheme="minorEastAsia"/>
                <w:color w:val="0070C0"/>
                <w:lang w:val="en-US" w:eastAsia="zh-CN"/>
              </w:rPr>
            </w:pPr>
            <w:ins w:id="3878" w:author="OPPO" w:date="2023-04-24T09:25:00Z">
              <w:r>
                <w:rPr>
                  <w:b/>
                  <w:color w:val="0070C0"/>
                  <w:u w:val="single"/>
                  <w:lang w:eastAsia="ko-KR"/>
                </w:rPr>
                <w:t>Issue 4-1-1: [Case 2] Measurement gaps combinations principles</w:t>
              </w:r>
            </w:ins>
          </w:p>
          <w:p w14:paraId="35C213E4" w14:textId="77777777" w:rsidR="00D467AA" w:rsidRDefault="009A0081" w:rsidP="009A0081">
            <w:pPr>
              <w:spacing w:after="120"/>
              <w:rPr>
                <w:ins w:id="3879" w:author="OPPO" w:date="2023-04-24T09:26:00Z"/>
                <w:rFonts w:eastAsiaTheme="minorEastAsia"/>
                <w:color w:val="0070C0"/>
                <w:lang w:val="en-US" w:eastAsia="zh-CN"/>
              </w:rPr>
            </w:pPr>
            <w:ins w:id="3880" w:author="OPPO" w:date="2023-04-24T09:25:00Z">
              <w:r>
                <w:rPr>
                  <w:rFonts w:eastAsiaTheme="minorEastAsia"/>
                  <w:color w:val="0070C0"/>
                  <w:lang w:val="en-US" w:eastAsia="zh-CN"/>
                </w:rPr>
                <w:t xml:space="preserve">Support </w:t>
              </w:r>
              <w:r w:rsidR="00D92DAA">
                <w:rPr>
                  <w:rFonts w:eastAsiaTheme="minorEastAsia"/>
                  <w:color w:val="0070C0"/>
                  <w:lang w:val="en-US" w:eastAsia="zh-CN"/>
                </w:rPr>
                <w:t xml:space="preserve">the </w:t>
              </w:r>
              <w:r>
                <w:rPr>
                  <w:rFonts w:eastAsiaTheme="minorEastAsia"/>
                  <w:color w:val="0070C0"/>
                  <w:lang w:val="en-US" w:eastAsia="zh-CN"/>
                </w:rPr>
                <w:t xml:space="preserve">tentative agreement by moderator. </w:t>
              </w:r>
            </w:ins>
          </w:p>
          <w:p w14:paraId="7589E4A7" w14:textId="04A35D3F" w:rsidR="009A0081" w:rsidRDefault="00D467AA" w:rsidP="009A0081">
            <w:pPr>
              <w:spacing w:after="120"/>
              <w:rPr>
                <w:ins w:id="3881" w:author="OPPO" w:date="2023-04-24T09:25:00Z"/>
                <w:b/>
                <w:color w:val="0070C0"/>
                <w:u w:val="single"/>
                <w:lang w:eastAsia="ko-KR"/>
              </w:rPr>
            </w:pPr>
            <w:ins w:id="3882" w:author="OPPO" w:date="2023-04-24T09:26:00Z">
              <w:r>
                <w:rPr>
                  <w:rFonts w:eastAsiaTheme="minorEastAsia"/>
                  <w:color w:val="0070C0"/>
                  <w:lang w:val="en-US" w:eastAsia="zh-CN"/>
                </w:rPr>
                <w:t xml:space="preserve">One issue to be clarified, whether per-FR PRS gap in concurrent gaps is considered in this WID, which is </w:t>
              </w:r>
            </w:ins>
            <w:ins w:id="3883" w:author="OPPO" w:date="2023-04-24T09:27:00Z">
              <w:r w:rsidR="00DC30BB">
                <w:rPr>
                  <w:rFonts w:eastAsiaTheme="minorEastAsia"/>
                  <w:color w:val="0070C0"/>
                  <w:lang w:val="en-US" w:eastAsia="zh-CN"/>
                </w:rPr>
                <w:t>agreed</w:t>
              </w:r>
            </w:ins>
            <w:ins w:id="3884" w:author="OPPO" w:date="2023-04-24T09:26:00Z">
              <w:r>
                <w:rPr>
                  <w:rFonts w:eastAsiaTheme="minorEastAsia"/>
                  <w:color w:val="0070C0"/>
                  <w:lang w:val="en-US" w:eastAsia="zh-CN"/>
                </w:rPr>
                <w:t xml:space="preserve"> in email thread [232]. If yes, m</w:t>
              </w:r>
            </w:ins>
            <w:ins w:id="3885" w:author="OPPO" w:date="2023-04-24T09:25:00Z">
              <w:r w:rsidR="009A0081">
                <w:rPr>
                  <w:rFonts w:eastAsiaTheme="minorEastAsia"/>
                  <w:color w:val="0070C0"/>
                  <w:lang w:val="en-US" w:eastAsia="zh-CN"/>
                </w:rPr>
                <w:t>aybe the last bullet can be revised to “the gap associated with PRS measurement cannot be configured as NCSG”</w:t>
              </w:r>
              <w:r>
                <w:rPr>
                  <w:rFonts w:eastAsiaTheme="minorEastAsia"/>
                  <w:color w:val="0070C0"/>
                  <w:lang w:val="en-US" w:eastAsia="zh-CN"/>
                </w:rPr>
                <w:t>.</w:t>
              </w:r>
            </w:ins>
          </w:p>
        </w:tc>
      </w:tr>
      <w:tr w:rsidR="007D346A" w14:paraId="66CB5F3C" w14:textId="77777777">
        <w:trPr>
          <w:ins w:id="3886" w:author="Qiming Li [2]" w:date="2023-04-24T10:34:00Z"/>
        </w:trPr>
        <w:tc>
          <w:tcPr>
            <w:tcW w:w="1236" w:type="dxa"/>
          </w:tcPr>
          <w:p w14:paraId="16184F52" w14:textId="0682A4BF" w:rsidR="007D346A" w:rsidRDefault="007D346A" w:rsidP="0086178D">
            <w:pPr>
              <w:spacing w:after="120"/>
              <w:rPr>
                <w:ins w:id="3887" w:author="Qiming Li [2]" w:date="2023-04-24T10:34:00Z"/>
                <w:rFonts w:eastAsiaTheme="minorEastAsia"/>
                <w:color w:val="0070C0"/>
                <w:lang w:val="en-US" w:eastAsia="zh-CN"/>
              </w:rPr>
            </w:pPr>
            <w:ins w:id="3888" w:author="Qiming Li [2]" w:date="2023-04-24T10:34:00Z">
              <w:r>
                <w:rPr>
                  <w:rFonts w:eastAsiaTheme="minorEastAsia"/>
                  <w:color w:val="0070C0"/>
                  <w:lang w:val="en-US" w:eastAsia="zh-CN"/>
                </w:rPr>
                <w:t>Apple</w:t>
              </w:r>
            </w:ins>
          </w:p>
        </w:tc>
        <w:tc>
          <w:tcPr>
            <w:tcW w:w="8395" w:type="dxa"/>
          </w:tcPr>
          <w:p w14:paraId="5BCAD3CE" w14:textId="77777777" w:rsidR="007D346A" w:rsidRDefault="007D346A" w:rsidP="007D346A">
            <w:pPr>
              <w:spacing w:after="120"/>
              <w:rPr>
                <w:ins w:id="3889" w:author="Qiming Li [2]" w:date="2023-04-24T10:34:00Z"/>
                <w:rFonts w:eastAsiaTheme="minorEastAsia"/>
                <w:color w:val="0070C0"/>
                <w:lang w:val="en-US" w:eastAsia="zh-CN"/>
              </w:rPr>
            </w:pPr>
            <w:ins w:id="3890" w:author="Qiming Li [2]" w:date="2023-04-24T10:34:00Z">
              <w:r>
                <w:rPr>
                  <w:b/>
                  <w:color w:val="0070C0"/>
                  <w:u w:val="single"/>
                  <w:lang w:eastAsia="ko-KR"/>
                </w:rPr>
                <w:t>Issue 4-1-1: [Case 2] Measurement gaps combinations principles</w:t>
              </w:r>
            </w:ins>
          </w:p>
          <w:p w14:paraId="3DA7BB5B" w14:textId="6A4E8E78" w:rsidR="007D346A" w:rsidRDefault="007D346A" w:rsidP="009A0081">
            <w:pPr>
              <w:spacing w:after="120"/>
              <w:rPr>
                <w:ins w:id="3891" w:author="Qiming Li [2]" w:date="2023-04-24T10:34:00Z"/>
                <w:b/>
                <w:color w:val="0070C0"/>
                <w:u w:val="single"/>
                <w:lang w:eastAsia="ko-KR"/>
              </w:rPr>
            </w:pPr>
            <w:ins w:id="3892" w:author="Qiming Li [2]" w:date="2023-04-24T10:35:00Z">
              <w:r>
                <w:rPr>
                  <w:b/>
                  <w:color w:val="0070C0"/>
                  <w:u w:val="single"/>
                  <w:lang w:eastAsia="ko-KR"/>
                </w:rPr>
                <w:t>Fine with tentative agreement.</w:t>
              </w:r>
            </w:ins>
          </w:p>
        </w:tc>
      </w:tr>
      <w:tr w:rsidR="00684A41" w14:paraId="05817698" w14:textId="77777777">
        <w:trPr>
          <w:ins w:id="3893" w:author="CATT" w:date="2023-04-24T14:48:00Z"/>
        </w:trPr>
        <w:tc>
          <w:tcPr>
            <w:tcW w:w="1236" w:type="dxa"/>
          </w:tcPr>
          <w:p w14:paraId="3EA81B90" w14:textId="2CB7EC94" w:rsidR="00684A41" w:rsidRDefault="00684A41" w:rsidP="0086178D">
            <w:pPr>
              <w:spacing w:after="120"/>
              <w:rPr>
                <w:ins w:id="3894" w:author="CATT" w:date="2023-04-24T14:48:00Z"/>
                <w:rFonts w:eastAsiaTheme="minorEastAsia"/>
                <w:color w:val="0070C0"/>
                <w:lang w:val="en-US" w:eastAsia="zh-CN"/>
              </w:rPr>
            </w:pPr>
            <w:ins w:id="3895" w:author="CATT" w:date="2023-04-24T14:48:00Z">
              <w:r>
                <w:rPr>
                  <w:rFonts w:eastAsiaTheme="minorEastAsia" w:hint="eastAsia"/>
                  <w:color w:val="0070C0"/>
                  <w:lang w:val="en-US" w:eastAsia="zh-CN"/>
                </w:rPr>
                <w:t>CATT</w:t>
              </w:r>
            </w:ins>
          </w:p>
        </w:tc>
        <w:tc>
          <w:tcPr>
            <w:tcW w:w="8395" w:type="dxa"/>
          </w:tcPr>
          <w:p w14:paraId="26FBA3D6" w14:textId="77777777" w:rsidR="00684A41" w:rsidRDefault="00684A41" w:rsidP="00A827D8">
            <w:pPr>
              <w:spacing w:after="120"/>
              <w:rPr>
                <w:ins w:id="3896" w:author="CATT" w:date="2023-04-24T14:48:00Z"/>
                <w:rFonts w:eastAsiaTheme="minorEastAsia"/>
                <w:color w:val="0070C0"/>
                <w:lang w:val="en-US" w:eastAsia="zh-CN"/>
              </w:rPr>
            </w:pPr>
            <w:ins w:id="3897" w:author="CATT" w:date="2023-04-24T14:48:00Z">
              <w:r>
                <w:rPr>
                  <w:b/>
                  <w:color w:val="0070C0"/>
                  <w:u w:val="single"/>
                  <w:lang w:eastAsia="ko-KR"/>
                </w:rPr>
                <w:t>Issue 4-1-1: [Case 2] Measurement gaps combinations principles</w:t>
              </w:r>
            </w:ins>
          </w:p>
          <w:p w14:paraId="52363AFA" w14:textId="1EC919D1" w:rsidR="00684A41" w:rsidRDefault="00684A41" w:rsidP="007D346A">
            <w:pPr>
              <w:spacing w:after="120"/>
              <w:rPr>
                <w:ins w:id="3898" w:author="CATT" w:date="2023-04-24T14:48:00Z"/>
                <w:b/>
                <w:color w:val="0070C0"/>
                <w:u w:val="single"/>
                <w:lang w:eastAsia="ko-KR"/>
              </w:rPr>
            </w:pPr>
            <w:ins w:id="3899" w:author="CATT" w:date="2023-04-24T14:48:00Z">
              <w:r>
                <w:rPr>
                  <w:rFonts w:eastAsiaTheme="minorEastAsia"/>
                  <w:color w:val="0070C0"/>
                  <w:lang w:val="en-US" w:eastAsia="zh-CN"/>
                </w:rPr>
                <w:t>F</w:t>
              </w:r>
              <w:r>
                <w:rPr>
                  <w:rFonts w:eastAsiaTheme="minorEastAsia" w:hint="eastAsia"/>
                  <w:color w:val="0070C0"/>
                  <w:lang w:val="en-US" w:eastAsia="zh-CN"/>
                </w:rPr>
                <w:t xml:space="preserve">ine with </w:t>
              </w:r>
              <w:r>
                <w:rPr>
                  <w:rFonts w:eastAsiaTheme="minorEastAsia"/>
                  <w:color w:val="0070C0"/>
                  <w:lang w:val="en-US" w:eastAsia="zh-CN"/>
                </w:rPr>
                <w:t>the</w:t>
              </w:r>
              <w:r>
                <w:rPr>
                  <w:rFonts w:eastAsiaTheme="minorEastAsia" w:hint="eastAsia"/>
                  <w:color w:val="0070C0"/>
                  <w:lang w:val="en-US" w:eastAsia="zh-CN"/>
                </w:rPr>
                <w:t xml:space="preserve"> tentative agreement. </w:t>
              </w:r>
            </w:ins>
          </w:p>
        </w:tc>
      </w:tr>
      <w:tr w:rsidR="008F622F" w14:paraId="0B731A3C" w14:textId="77777777" w:rsidTr="00CC031C">
        <w:trPr>
          <w:ins w:id="3900" w:author="Xusheng Wei [2]" w:date="2023-04-24T17:07:00Z"/>
        </w:trPr>
        <w:tc>
          <w:tcPr>
            <w:tcW w:w="1236" w:type="dxa"/>
          </w:tcPr>
          <w:p w14:paraId="3B6F8EA6" w14:textId="331CB2C6" w:rsidR="008F622F" w:rsidRDefault="008F622F" w:rsidP="008F622F">
            <w:pPr>
              <w:spacing w:after="120"/>
              <w:rPr>
                <w:ins w:id="3901" w:author="Xusheng Wei [2]" w:date="2023-04-24T17:07:00Z"/>
                <w:rFonts w:eastAsiaTheme="minorEastAsia"/>
                <w:color w:val="0070C0"/>
                <w:lang w:val="en-US" w:eastAsia="zh-CN"/>
              </w:rPr>
            </w:pPr>
            <w:ins w:id="3902" w:author="Xusheng Wei [2]" w:date="2023-04-24T17:07:00Z">
              <w:r>
                <w:rPr>
                  <w:rFonts w:eastAsiaTheme="minorEastAsia"/>
                  <w:color w:val="0070C0"/>
                  <w:lang w:val="en-US" w:eastAsia="zh-CN"/>
                </w:rPr>
                <w:t>vivo</w:t>
              </w:r>
            </w:ins>
          </w:p>
        </w:tc>
        <w:tc>
          <w:tcPr>
            <w:tcW w:w="8395" w:type="dxa"/>
          </w:tcPr>
          <w:p w14:paraId="0F749DDA" w14:textId="77777777" w:rsidR="008F622F" w:rsidRDefault="008F622F" w:rsidP="008F622F">
            <w:pPr>
              <w:spacing w:after="120"/>
              <w:rPr>
                <w:ins w:id="3903" w:author="Xusheng Wei [2]" w:date="2023-04-24T17:07:00Z"/>
                <w:rFonts w:eastAsiaTheme="minorEastAsia"/>
                <w:color w:val="0070C0"/>
                <w:lang w:val="en-US" w:eastAsia="zh-CN"/>
              </w:rPr>
            </w:pPr>
            <w:ins w:id="3904" w:author="Xusheng Wei [2]" w:date="2023-04-24T17:07:00Z">
              <w:r>
                <w:rPr>
                  <w:b/>
                  <w:color w:val="0070C0"/>
                  <w:u w:val="single"/>
                  <w:lang w:eastAsia="ko-KR"/>
                </w:rPr>
                <w:t>Issue 4-1-1: [Case 2] Measurement gaps combinations principles</w:t>
              </w:r>
            </w:ins>
          </w:p>
          <w:p w14:paraId="07D8679A" w14:textId="1AEDE3A7" w:rsidR="008F622F" w:rsidRDefault="008F622F" w:rsidP="008F622F">
            <w:pPr>
              <w:spacing w:after="120"/>
              <w:rPr>
                <w:ins w:id="3905" w:author="Xusheng Wei [2]" w:date="2023-04-24T17:07:00Z"/>
                <w:rFonts w:eastAsiaTheme="minorEastAsia"/>
                <w:color w:val="0070C0"/>
                <w:lang w:val="en-US" w:eastAsia="zh-CN"/>
              </w:rPr>
            </w:pPr>
            <w:ins w:id="3906" w:author="Xusheng Wei [2]" w:date="2023-04-24T17:10:00Z">
              <w:r>
                <w:rPr>
                  <w:rFonts w:eastAsiaTheme="minorEastAsia"/>
                  <w:color w:val="0070C0"/>
                  <w:lang w:val="en-US" w:eastAsia="zh-CN"/>
                </w:rPr>
                <w:t>Fine with the tentative agreement</w:t>
              </w:r>
            </w:ins>
          </w:p>
          <w:p w14:paraId="41C05B15" w14:textId="77777777" w:rsidR="008F622F" w:rsidRDefault="008F622F" w:rsidP="008F622F">
            <w:pPr>
              <w:spacing w:after="120"/>
              <w:rPr>
                <w:ins w:id="3907" w:author="Xusheng Wei [2]" w:date="2023-04-24T17:07:00Z"/>
                <w:b/>
                <w:color w:val="0070C0"/>
                <w:u w:val="single"/>
                <w:lang w:eastAsia="ko-KR"/>
              </w:rPr>
            </w:pPr>
          </w:p>
        </w:tc>
      </w:tr>
      <w:tr w:rsidR="00CC031C" w14:paraId="0D97B0A9" w14:textId="77777777">
        <w:trPr>
          <w:ins w:id="3908" w:author="Nokia" w:date="2023-04-24T16:17:00Z"/>
        </w:trPr>
        <w:tc>
          <w:tcPr>
            <w:tcW w:w="1236" w:type="dxa"/>
          </w:tcPr>
          <w:p w14:paraId="3D95EFAC" w14:textId="41E264F5" w:rsidR="00CC031C" w:rsidRDefault="00CC031C" w:rsidP="00CC031C">
            <w:pPr>
              <w:spacing w:after="120"/>
              <w:rPr>
                <w:ins w:id="3909" w:author="Nokia" w:date="2023-04-24T16:17:00Z"/>
                <w:rFonts w:eastAsiaTheme="minorEastAsia"/>
                <w:color w:val="0070C0"/>
                <w:lang w:val="en-US" w:eastAsia="zh-CN"/>
              </w:rPr>
            </w:pPr>
            <w:ins w:id="3910" w:author="Nokia" w:date="2023-04-24T16:17:00Z">
              <w:r>
                <w:rPr>
                  <w:rFonts w:eastAsiaTheme="minorEastAsia"/>
                  <w:color w:val="0070C0"/>
                  <w:lang w:val="en-US" w:eastAsia="zh-CN"/>
                </w:rPr>
                <w:t>Nokia</w:t>
              </w:r>
            </w:ins>
          </w:p>
        </w:tc>
        <w:tc>
          <w:tcPr>
            <w:tcW w:w="8395" w:type="dxa"/>
          </w:tcPr>
          <w:p w14:paraId="3C185C3F" w14:textId="2547F148" w:rsidR="00CC031C" w:rsidRDefault="00CC031C" w:rsidP="00CC031C">
            <w:pPr>
              <w:spacing w:after="120"/>
              <w:rPr>
                <w:ins w:id="3911" w:author="Nokia" w:date="2023-04-24T16:17:00Z"/>
                <w:b/>
                <w:color w:val="0070C0"/>
                <w:u w:val="single"/>
                <w:lang w:eastAsia="ko-KR"/>
              </w:rPr>
            </w:pPr>
            <w:ins w:id="3912" w:author="Nokia" w:date="2023-04-24T16:17:00Z">
              <w:r w:rsidRPr="008F319D">
                <w:rPr>
                  <w:bCs/>
                  <w:color w:val="0070C0"/>
                  <w:u w:val="single"/>
                  <w:lang w:eastAsia="ko-KR"/>
                </w:rPr>
                <w:t xml:space="preserve">We </w:t>
              </w:r>
              <w:r>
                <w:rPr>
                  <w:bCs/>
                  <w:color w:val="0070C0"/>
                  <w:u w:val="single"/>
                  <w:lang w:eastAsia="ko-KR"/>
                </w:rPr>
                <w:t>support</w:t>
              </w:r>
              <w:r w:rsidRPr="008F319D">
                <w:rPr>
                  <w:rFonts w:eastAsiaTheme="minorEastAsia"/>
                  <w:bCs/>
                  <w:color w:val="0070C0"/>
                  <w:lang w:val="en-US" w:eastAsia="zh-CN"/>
                </w:rPr>
                <w:t xml:space="preserve"> the tentative agreement.</w:t>
              </w:r>
            </w:ins>
          </w:p>
        </w:tc>
      </w:tr>
      <w:tr w:rsidR="005D1326" w14:paraId="166F4A4B" w14:textId="77777777">
        <w:trPr>
          <w:ins w:id="3913" w:author="Waseem Ozan" w:date="2023-04-24T18:45:00Z"/>
        </w:trPr>
        <w:tc>
          <w:tcPr>
            <w:tcW w:w="1236" w:type="dxa"/>
          </w:tcPr>
          <w:p w14:paraId="15F6E032" w14:textId="7AB32212" w:rsidR="005D1326" w:rsidRDefault="005D1326" w:rsidP="00CC031C">
            <w:pPr>
              <w:spacing w:after="120"/>
              <w:rPr>
                <w:ins w:id="3914" w:author="Waseem Ozan" w:date="2023-04-24T18:45:00Z"/>
                <w:rFonts w:eastAsiaTheme="minorEastAsia"/>
                <w:color w:val="0070C0"/>
                <w:lang w:val="en-US" w:eastAsia="zh-CN"/>
              </w:rPr>
            </w:pPr>
            <w:ins w:id="3915" w:author="Waseem Ozan" w:date="2023-04-24T18:45:00Z">
              <w:r>
                <w:rPr>
                  <w:rFonts w:eastAsiaTheme="minorEastAsia"/>
                  <w:color w:val="0070C0"/>
                  <w:lang w:val="en-US" w:eastAsia="zh-CN"/>
                </w:rPr>
                <w:t>Moderator</w:t>
              </w:r>
            </w:ins>
          </w:p>
        </w:tc>
        <w:tc>
          <w:tcPr>
            <w:tcW w:w="8395" w:type="dxa"/>
          </w:tcPr>
          <w:p w14:paraId="26AD3641" w14:textId="77777777" w:rsidR="005D1326" w:rsidRDefault="005D1326" w:rsidP="00CC031C">
            <w:pPr>
              <w:spacing w:after="120"/>
              <w:rPr>
                <w:ins w:id="3916" w:author="Waseem Ozan" w:date="2023-04-24T18:45:00Z"/>
                <w:bCs/>
                <w:color w:val="0070C0"/>
                <w:u w:val="single"/>
                <w:lang w:eastAsia="ko-KR"/>
              </w:rPr>
            </w:pPr>
            <w:ins w:id="3917" w:author="Waseem Ozan" w:date="2023-04-24T18:45:00Z">
              <w:r>
                <w:rPr>
                  <w:bCs/>
                  <w:color w:val="0070C0"/>
                  <w:u w:val="single"/>
                  <w:lang w:eastAsia="ko-KR"/>
                </w:rPr>
                <w:t xml:space="preserve">Based on companies comment the tentative agreements is updated accordingly. </w:t>
              </w:r>
            </w:ins>
          </w:p>
          <w:p w14:paraId="044996E3" w14:textId="77777777" w:rsidR="005D1326" w:rsidRDefault="005D1326" w:rsidP="005D1326">
            <w:pPr>
              <w:spacing w:afterLines="50" w:after="120"/>
              <w:ind w:leftChars="200" w:left="400"/>
              <w:rPr>
                <w:ins w:id="3918" w:author="Waseem Ozan" w:date="2023-04-24T18:46:00Z"/>
                <w:lang w:eastAsia="zh-CN"/>
              </w:rPr>
            </w:pPr>
            <w:ins w:id="3919" w:author="Waseem Ozan" w:date="2023-04-24T18:46:00Z">
              <w:r>
                <w:rPr>
                  <w:b/>
                  <w:lang w:eastAsia="zh-CN"/>
                </w:rPr>
                <w:t xml:space="preserve">&lt; </w:t>
              </w:r>
              <w:r w:rsidRPr="0025518D">
                <w:rPr>
                  <w:b/>
                  <w:highlight w:val="yellow"/>
                  <w:lang w:eastAsia="zh-CN"/>
                </w:rPr>
                <w:t>Tentative Agreement</w:t>
              </w:r>
              <w:r w:rsidRPr="006A20BB">
                <w:rPr>
                  <w:b/>
                  <w:lang w:eastAsia="zh-CN"/>
                </w:rPr>
                <w:t xml:space="preserve"> </w:t>
              </w:r>
              <w:r>
                <w:rPr>
                  <w:b/>
                  <w:lang w:eastAsia="zh-CN"/>
                </w:rPr>
                <w:t>&gt;</w:t>
              </w:r>
              <w:r>
                <w:rPr>
                  <w:lang w:eastAsia="zh-CN"/>
                </w:rPr>
                <w:t xml:space="preserve">: </w:t>
              </w:r>
            </w:ins>
          </w:p>
          <w:p w14:paraId="162E2CF4" w14:textId="77777777" w:rsidR="005D1326" w:rsidRDefault="005D1326" w:rsidP="005D1326">
            <w:pPr>
              <w:pStyle w:val="ListParagraph"/>
              <w:numPr>
                <w:ilvl w:val="0"/>
                <w:numId w:val="39"/>
              </w:numPr>
              <w:overflowPunct/>
              <w:autoSpaceDE/>
              <w:adjustRightInd/>
              <w:spacing w:after="120" w:line="240" w:lineRule="auto"/>
              <w:ind w:firstLineChars="0"/>
              <w:textAlignment w:val="auto"/>
              <w:rPr>
                <w:ins w:id="3920" w:author="Waseem Ozan" w:date="2023-04-24T18:46:00Z"/>
                <w:szCs w:val="24"/>
                <w:lang w:eastAsia="zh-CN"/>
              </w:rPr>
            </w:pPr>
            <w:ins w:id="3921" w:author="Waseem Ozan" w:date="2023-04-24T18:46:00Z">
              <w:r>
                <w:t xml:space="preserve">The previous agreements from meeting #105 and #106 on the maximum number of </w:t>
              </w:r>
              <w:r>
                <w:lastRenderedPageBreak/>
                <w:t>configured MGs still apply:</w:t>
              </w:r>
            </w:ins>
          </w:p>
          <w:p w14:paraId="047F3FBF" w14:textId="77777777" w:rsidR="005D1326" w:rsidRDefault="005D1326" w:rsidP="005D1326">
            <w:pPr>
              <w:pStyle w:val="ListParagraph"/>
              <w:numPr>
                <w:ilvl w:val="1"/>
                <w:numId w:val="39"/>
              </w:numPr>
              <w:overflowPunct/>
              <w:autoSpaceDE/>
              <w:adjustRightInd/>
              <w:spacing w:after="120" w:line="240" w:lineRule="auto"/>
              <w:ind w:firstLineChars="0"/>
              <w:textAlignment w:val="auto"/>
              <w:rPr>
                <w:ins w:id="3922" w:author="Waseem Ozan" w:date="2023-04-24T18:46:00Z"/>
                <w:szCs w:val="24"/>
                <w:lang w:eastAsia="zh-CN"/>
              </w:rPr>
            </w:pPr>
            <w:ins w:id="3923" w:author="Waseem Ozan" w:date="2023-04-24T18:46:00Z">
              <w:r>
                <w:rPr>
                  <w:i/>
                  <w:iCs/>
                </w:rPr>
                <w:t>Previous agreement 1: Do not increase the max number of gaps for Case 2 (NCSG and multiple concurrent MGs) comparing to Rel-17 concurrent MG design.</w:t>
              </w:r>
            </w:ins>
          </w:p>
          <w:p w14:paraId="20BD3138" w14:textId="77777777" w:rsidR="005D1326" w:rsidRDefault="005D1326" w:rsidP="005D1326">
            <w:pPr>
              <w:pStyle w:val="ListParagraph"/>
              <w:numPr>
                <w:ilvl w:val="1"/>
                <w:numId w:val="39"/>
              </w:numPr>
              <w:overflowPunct/>
              <w:autoSpaceDE/>
              <w:adjustRightInd/>
              <w:spacing w:after="120" w:line="240" w:lineRule="auto"/>
              <w:ind w:firstLineChars="0"/>
              <w:textAlignment w:val="auto"/>
              <w:rPr>
                <w:ins w:id="3924" w:author="Waseem Ozan" w:date="2023-04-24T18:46:00Z"/>
                <w:i/>
                <w:iCs/>
                <w:szCs w:val="24"/>
                <w:lang w:eastAsia="zh-CN"/>
              </w:rPr>
            </w:pPr>
            <w:ins w:id="3925" w:author="Waseem Ozan" w:date="2023-04-24T18:46:00Z">
              <w:r>
                <w:rPr>
                  <w:i/>
                  <w:iCs/>
                </w:rPr>
                <w:t xml:space="preserve">Previous agreement 2: </w:t>
              </w:r>
              <w:r>
                <w:rPr>
                  <w:i/>
                  <w:iCs/>
                  <w:szCs w:val="24"/>
                  <w:lang w:eastAsia="zh-CN"/>
                </w:rPr>
                <w:t>Gap combination configuration of case 2 can use gap combination of concurrent gaps defined in TS38.133 table 9.1.8-1 as formatting baseline with the clarification that each configured gap can be NCSG or Type-2 MG.</w:t>
              </w:r>
            </w:ins>
          </w:p>
          <w:p w14:paraId="1515F8FA" w14:textId="77777777" w:rsidR="005D1326" w:rsidRDefault="005D1326" w:rsidP="005D1326">
            <w:pPr>
              <w:pStyle w:val="ListParagraph"/>
              <w:numPr>
                <w:ilvl w:val="1"/>
                <w:numId w:val="39"/>
              </w:numPr>
              <w:overflowPunct/>
              <w:autoSpaceDE/>
              <w:adjustRightInd/>
              <w:spacing w:after="120" w:line="240" w:lineRule="auto"/>
              <w:ind w:firstLineChars="0"/>
              <w:textAlignment w:val="auto"/>
              <w:rPr>
                <w:ins w:id="3926" w:author="Waseem Ozan" w:date="2023-04-24T18:46:00Z"/>
                <w:szCs w:val="24"/>
                <w:lang w:eastAsia="zh-CN"/>
              </w:rPr>
            </w:pPr>
            <w:ins w:id="3927" w:author="Waseem Ozan" w:date="2023-04-24T18:46:00Z">
              <w:r>
                <w:rPr>
                  <w:i/>
                  <w:iCs/>
                </w:rPr>
                <w:t xml:space="preserve">New agreement: </w:t>
              </w:r>
            </w:ins>
          </w:p>
          <w:p w14:paraId="06FD5B2D" w14:textId="77777777" w:rsidR="005D1326" w:rsidRDefault="005D1326" w:rsidP="005D1326">
            <w:pPr>
              <w:pStyle w:val="ListParagraph"/>
              <w:numPr>
                <w:ilvl w:val="2"/>
                <w:numId w:val="39"/>
              </w:numPr>
              <w:overflowPunct/>
              <w:autoSpaceDE/>
              <w:adjustRightInd/>
              <w:spacing w:after="120" w:line="240" w:lineRule="auto"/>
              <w:ind w:firstLineChars="0"/>
              <w:textAlignment w:val="auto"/>
              <w:rPr>
                <w:ins w:id="3928" w:author="Waseem Ozan" w:date="2023-04-24T18:46:00Z"/>
                <w:szCs w:val="24"/>
                <w:lang w:eastAsia="zh-CN"/>
              </w:rPr>
            </w:pPr>
            <w:ins w:id="3929" w:author="Waseem Ozan" w:date="2023-04-24T18:46:00Z">
              <w:r>
                <w:t>For UE capable of [</w:t>
              </w:r>
              <w:r>
                <w:rPr>
                  <w:szCs w:val="24"/>
                  <w:lang w:eastAsia="zh-CN"/>
                </w:rPr>
                <w:t>Concurrent NCSG</w:t>
              </w:r>
              <w:r>
                <w:t>], one FR can be configured with up to 2 NCSGs, regardless they are per-UE or per-FR configured and the configuration in the other FR.</w:t>
              </w:r>
            </w:ins>
          </w:p>
          <w:p w14:paraId="409F8458" w14:textId="77777777" w:rsidR="005D1326" w:rsidRDefault="005D1326" w:rsidP="005D1326">
            <w:pPr>
              <w:pStyle w:val="ListParagraph"/>
              <w:numPr>
                <w:ilvl w:val="2"/>
                <w:numId w:val="39"/>
              </w:numPr>
              <w:spacing w:after="120" w:line="252" w:lineRule="auto"/>
              <w:ind w:firstLineChars="0"/>
              <w:textAlignment w:val="auto"/>
              <w:rPr>
                <w:ins w:id="3930" w:author="Waseem Ozan" w:date="2023-04-24T18:46:00Z"/>
                <w:lang w:eastAsia="ja-JP"/>
              </w:rPr>
            </w:pPr>
            <w:ins w:id="3931" w:author="Waseem Ozan" w:date="2023-04-24T18:46:00Z">
              <w:r>
                <w:t>UE capabilities for [</w:t>
              </w:r>
              <w:r>
                <w:rPr>
                  <w:szCs w:val="24"/>
                  <w:lang w:eastAsia="zh-CN"/>
                </w:rPr>
                <w:t>Concurrent NCSG</w:t>
              </w:r>
              <w:r>
                <w:t>] are FFS.</w:t>
              </w:r>
            </w:ins>
          </w:p>
          <w:p w14:paraId="42A50A3F" w14:textId="77777777" w:rsidR="005D1326" w:rsidRDefault="005D1326" w:rsidP="005D1326">
            <w:pPr>
              <w:pStyle w:val="ListParagraph"/>
              <w:numPr>
                <w:ilvl w:val="3"/>
                <w:numId w:val="39"/>
              </w:numPr>
              <w:overflowPunct/>
              <w:autoSpaceDE/>
              <w:autoSpaceDN/>
              <w:adjustRightInd/>
              <w:spacing w:after="120" w:line="240" w:lineRule="auto"/>
              <w:ind w:firstLineChars="0"/>
              <w:textAlignment w:val="auto"/>
              <w:rPr>
                <w:ins w:id="3932" w:author="Waseem Ozan" w:date="2023-04-24T18:46:00Z"/>
                <w:szCs w:val="24"/>
                <w:lang w:eastAsia="zh-CN"/>
              </w:rPr>
            </w:pPr>
            <w:ins w:id="3933" w:author="Waseem Ozan" w:date="2023-04-24T18:46:00Z">
              <w:r>
                <w:rPr>
                  <w:szCs w:val="24"/>
                  <w:lang w:eastAsia="zh-CN"/>
                </w:rPr>
                <w:t>For gap combination configuration of case 2, the per-UE gap in gap combination #3, #4 and #5 is associated with PRS measurement and cannot be NCSG.</w:t>
              </w:r>
            </w:ins>
          </w:p>
          <w:p w14:paraId="3B03A8CB" w14:textId="66A58391" w:rsidR="005D1326" w:rsidRPr="008268F1" w:rsidRDefault="005D1326" w:rsidP="008268F1">
            <w:pPr>
              <w:pStyle w:val="ListParagraph"/>
              <w:numPr>
                <w:ilvl w:val="2"/>
                <w:numId w:val="39"/>
              </w:numPr>
              <w:overflowPunct/>
              <w:autoSpaceDE/>
              <w:autoSpaceDN/>
              <w:adjustRightInd/>
              <w:spacing w:after="120" w:line="240" w:lineRule="auto"/>
              <w:ind w:firstLineChars="0"/>
              <w:textAlignment w:val="auto"/>
              <w:rPr>
                <w:ins w:id="3934" w:author="Waseem Ozan" w:date="2023-04-24T18:45:00Z"/>
                <w:szCs w:val="24"/>
                <w:highlight w:val="cyan"/>
                <w:lang w:eastAsia="zh-CN"/>
              </w:rPr>
            </w:pPr>
            <w:ins w:id="3935" w:author="Waseem Ozan" w:date="2023-04-24T18:46:00Z">
              <w:r w:rsidRPr="005E37A8">
                <w:rPr>
                  <w:bCs/>
                  <w:szCs w:val="24"/>
                  <w:highlight w:val="cyan"/>
                  <w:lang w:eastAsia="zh-CN"/>
                </w:rPr>
                <w:t>FFS the wording of the notes to be added in the specification</w:t>
              </w:r>
            </w:ins>
          </w:p>
        </w:tc>
      </w:tr>
    </w:tbl>
    <w:p w14:paraId="66AFF4CD" w14:textId="77777777" w:rsidR="00FC35E2" w:rsidRDefault="00FC35E2">
      <w:pPr>
        <w:rPr>
          <w:i/>
          <w:color w:val="0070C0"/>
        </w:rPr>
      </w:pPr>
    </w:p>
    <w:p w14:paraId="66AFF4CE" w14:textId="77777777" w:rsidR="00FC35E2" w:rsidRDefault="006B4A82">
      <w:pPr>
        <w:rPr>
          <w:bCs/>
          <w:color w:val="0070C0"/>
          <w:u w:val="single"/>
          <w:lang w:eastAsia="ko-KR"/>
        </w:rPr>
      </w:pPr>
      <w:r>
        <w:rPr>
          <w:bCs/>
          <w:color w:val="0070C0"/>
          <w:u w:val="single"/>
          <w:lang w:eastAsia="ko-KR"/>
        </w:rPr>
        <w:t>Sub topic 4-2</w:t>
      </w:r>
    </w:p>
    <w:tbl>
      <w:tblPr>
        <w:tblStyle w:val="TableGrid"/>
        <w:tblW w:w="0" w:type="auto"/>
        <w:tblLook w:val="04A0" w:firstRow="1" w:lastRow="0" w:firstColumn="1" w:lastColumn="0" w:noHBand="0" w:noVBand="1"/>
      </w:tblPr>
      <w:tblGrid>
        <w:gridCol w:w="1236"/>
        <w:gridCol w:w="8395"/>
      </w:tblGrid>
      <w:tr w:rsidR="00FC35E2" w14:paraId="66AFF4D1" w14:textId="77777777">
        <w:tc>
          <w:tcPr>
            <w:tcW w:w="1236" w:type="dxa"/>
          </w:tcPr>
          <w:p w14:paraId="66AFF4CF"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4D0"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4D8" w14:textId="77777777">
        <w:tc>
          <w:tcPr>
            <w:tcW w:w="1236" w:type="dxa"/>
          </w:tcPr>
          <w:p w14:paraId="66AFF4D2"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4D3" w14:textId="77777777" w:rsidR="00FC35E2" w:rsidRDefault="006B4A82">
            <w:pPr>
              <w:spacing w:after="120"/>
              <w:rPr>
                <w:color w:val="0070C0"/>
                <w:lang w:eastAsia="zh-CN"/>
              </w:rPr>
            </w:pPr>
            <w:r>
              <w:rPr>
                <w:b/>
                <w:color w:val="0070C0"/>
                <w:u w:val="single"/>
                <w:lang w:eastAsia="ko-KR"/>
              </w:rPr>
              <w:t>Issue 4-2-1: [Case 2] Whether to consider parallel measurements upon gap collision</w:t>
            </w:r>
          </w:p>
          <w:p w14:paraId="66AFF4D4" w14:textId="77777777" w:rsidR="00FC35E2" w:rsidRDefault="006B4A82">
            <w:pPr>
              <w:spacing w:after="120"/>
              <w:rPr>
                <w:b/>
                <w:color w:val="0070C0"/>
                <w:u w:val="single"/>
                <w:lang w:eastAsia="ko-KR"/>
              </w:rPr>
            </w:pPr>
            <w:r>
              <w:rPr>
                <w:b/>
                <w:color w:val="0070C0"/>
                <w:u w:val="single"/>
                <w:lang w:eastAsia="ko-KR"/>
              </w:rPr>
              <w:t>Issue 4-2-4: [Case 2] Whether the same RF chain is assumed for the two NCSG (i.e. NCSG + NCSG) patterns</w:t>
            </w:r>
          </w:p>
          <w:p w14:paraId="66AFF4D5" w14:textId="77777777" w:rsidR="00FC35E2" w:rsidRDefault="006B4A82">
            <w:pPr>
              <w:spacing w:after="120"/>
              <w:rPr>
                <w:b/>
                <w:color w:val="0070C0"/>
                <w:u w:val="single"/>
                <w:lang w:eastAsia="ko-KR"/>
              </w:rPr>
            </w:pPr>
            <w:r>
              <w:rPr>
                <w:b/>
                <w:color w:val="0070C0"/>
                <w:u w:val="single"/>
                <w:lang w:eastAsia="ko-KR"/>
              </w:rPr>
              <w:t>Issue 4-2-5: [Case 2] Whether to consider a new capability for NCSG + NCSG in an FR</w:t>
            </w:r>
          </w:p>
          <w:p w14:paraId="66AFF4D6" w14:textId="77777777" w:rsidR="00FC35E2" w:rsidRDefault="00FC35E2">
            <w:pPr>
              <w:spacing w:after="120"/>
              <w:rPr>
                <w:color w:val="0070C0"/>
                <w:lang w:eastAsia="zh-CN"/>
              </w:rPr>
            </w:pPr>
          </w:p>
          <w:p w14:paraId="66AFF4D7" w14:textId="77777777" w:rsidR="00FC35E2" w:rsidRDefault="00FC35E2">
            <w:pPr>
              <w:spacing w:after="120"/>
              <w:rPr>
                <w:rFonts w:eastAsiaTheme="minorEastAsia"/>
                <w:color w:val="0070C0"/>
                <w:lang w:val="en-US" w:eastAsia="zh-CN"/>
              </w:rPr>
            </w:pPr>
          </w:p>
        </w:tc>
      </w:tr>
      <w:tr w:rsidR="00FC35E2" w14:paraId="66AFF4E4" w14:textId="77777777">
        <w:trPr>
          <w:ins w:id="3936" w:author="Huawei" w:date="2023-04-21T17:54:00Z"/>
        </w:trPr>
        <w:tc>
          <w:tcPr>
            <w:tcW w:w="1236" w:type="dxa"/>
          </w:tcPr>
          <w:p w14:paraId="66AFF4D9" w14:textId="77777777" w:rsidR="00FC35E2" w:rsidRDefault="006B4A82">
            <w:pPr>
              <w:spacing w:after="120"/>
              <w:rPr>
                <w:ins w:id="3937" w:author="Huawei" w:date="2023-04-21T17:54:00Z"/>
                <w:rFonts w:eastAsiaTheme="minorEastAsia"/>
                <w:color w:val="0070C0"/>
                <w:lang w:val="en-US" w:eastAsia="zh-CN"/>
              </w:rPr>
            </w:pPr>
            <w:ins w:id="3938" w:author="Huawei" w:date="2023-04-21T17:54:00Z">
              <w:r>
                <w:rPr>
                  <w:rFonts w:eastAsiaTheme="minorEastAsia"/>
                  <w:color w:val="0070C0"/>
                  <w:lang w:val="en-US" w:eastAsia="zh-CN"/>
                </w:rPr>
                <w:t xml:space="preserve">Huawei </w:t>
              </w:r>
            </w:ins>
          </w:p>
        </w:tc>
        <w:tc>
          <w:tcPr>
            <w:tcW w:w="8395" w:type="dxa"/>
          </w:tcPr>
          <w:p w14:paraId="66AFF4DA" w14:textId="77777777" w:rsidR="00FC35E2" w:rsidRDefault="006B4A82">
            <w:pPr>
              <w:spacing w:after="120"/>
              <w:rPr>
                <w:ins w:id="3939" w:author="Huawei" w:date="2023-04-21T17:54:00Z"/>
                <w:b/>
                <w:color w:val="0070C0"/>
                <w:u w:val="single"/>
                <w:lang w:eastAsia="ko-KR"/>
              </w:rPr>
            </w:pPr>
            <w:ins w:id="3940" w:author="Huawei" w:date="2023-04-21T17:54:00Z">
              <w:r>
                <w:rPr>
                  <w:b/>
                  <w:color w:val="0070C0"/>
                  <w:u w:val="single"/>
                  <w:lang w:eastAsia="ko-KR"/>
                </w:rPr>
                <w:t>Issue 4-2-1: [Case 2] Whether to consider parallel measurements upon gap collision</w:t>
              </w:r>
            </w:ins>
          </w:p>
          <w:p w14:paraId="66AFF4DB" w14:textId="77777777" w:rsidR="00FC35E2" w:rsidRDefault="006B4A82">
            <w:pPr>
              <w:spacing w:after="120"/>
              <w:rPr>
                <w:ins w:id="3941" w:author="Huawei" w:date="2023-04-21T17:55:00Z"/>
                <w:rFonts w:eastAsiaTheme="minorEastAsia"/>
                <w:color w:val="0070C0"/>
                <w:lang w:eastAsia="zh-CN"/>
              </w:rPr>
            </w:pPr>
            <w:ins w:id="3942" w:author="Huawei" w:date="2023-04-21T17:55:00Z">
              <w:r>
                <w:rPr>
                  <w:rFonts w:eastAsiaTheme="minorEastAsia"/>
                  <w:color w:val="0070C0"/>
                  <w:lang w:eastAsia="zh-CN"/>
                </w:rPr>
                <w:t>Support option 2.</w:t>
              </w:r>
            </w:ins>
          </w:p>
          <w:p w14:paraId="66AFF4DC" w14:textId="77777777" w:rsidR="00FC35E2" w:rsidRDefault="006B4A82">
            <w:pPr>
              <w:spacing w:after="120"/>
              <w:rPr>
                <w:ins w:id="3943" w:author="Huawei" w:date="2023-04-21T17:55:00Z"/>
                <w:rFonts w:eastAsiaTheme="minorEastAsia"/>
                <w:color w:val="0070C0"/>
                <w:lang w:eastAsia="zh-CN"/>
              </w:rPr>
            </w:pPr>
            <w:ins w:id="3944" w:author="Huawei" w:date="2023-04-21T17:55:00Z">
              <w:r>
                <w:rPr>
                  <w:rFonts w:eastAsiaTheme="minorEastAsia"/>
                  <w:color w:val="0070C0"/>
                  <w:lang w:eastAsia="zh-CN"/>
                </w:rPr>
                <w:t>As commented in first round, there are some reasons to not consider parallel measurement.</w:t>
              </w:r>
            </w:ins>
          </w:p>
          <w:p w14:paraId="66AFF4DD" w14:textId="77777777" w:rsidR="00FC35E2" w:rsidRDefault="006B4A82">
            <w:pPr>
              <w:pStyle w:val="ListParagraph"/>
              <w:spacing w:after="120"/>
              <w:ind w:left="360" w:firstLineChars="0" w:hanging="360"/>
              <w:rPr>
                <w:ins w:id="3945" w:author="Huawei" w:date="2023-04-21T17:55:00Z"/>
                <w:rFonts w:eastAsiaTheme="minorEastAsia"/>
                <w:color w:val="0070C0"/>
                <w:lang w:eastAsia="zh-CN"/>
              </w:rPr>
            </w:pPr>
            <w:ins w:id="3946" w:author="Huawei" w:date="2023-04-21T17:55:00Z">
              <w:r>
                <w:rPr>
                  <w:rFonts w:eastAsiaTheme="minorEastAsia"/>
                  <w:color w:val="0070C0"/>
                  <w:lang w:eastAsia="zh-CN"/>
                </w:rPr>
                <w:t>-</w:t>
              </w:r>
              <w:r>
                <w:rPr>
                  <w:rFonts w:eastAsiaTheme="minorEastAsia"/>
                  <w:color w:val="0070C0"/>
                  <w:lang w:eastAsia="zh-CN"/>
                </w:rPr>
                <w:tab/>
                <w:t>the use case is quite specific and limited. To enable parallel measurement, there is limitation on how MOs are associated to two NCSGs. Also, the two NCSG occasions must be fully overlapping (FO or PFO case).</w:t>
              </w:r>
            </w:ins>
          </w:p>
          <w:p w14:paraId="66AFF4DE" w14:textId="77777777" w:rsidR="00FC35E2" w:rsidRDefault="006B4A82">
            <w:pPr>
              <w:pStyle w:val="ListParagraph"/>
              <w:spacing w:after="120"/>
              <w:ind w:left="360" w:firstLineChars="0" w:hanging="360"/>
              <w:rPr>
                <w:ins w:id="3947" w:author="Huawei" w:date="2023-04-21T17:55:00Z"/>
                <w:rFonts w:eastAsiaTheme="minorEastAsia"/>
                <w:color w:val="0070C0"/>
                <w:lang w:eastAsia="zh-CN"/>
              </w:rPr>
            </w:pPr>
            <w:ins w:id="3948" w:author="Huawei" w:date="2023-04-21T17:55:00Z">
              <w:r>
                <w:rPr>
                  <w:rFonts w:eastAsiaTheme="minorEastAsia"/>
                  <w:color w:val="0070C0"/>
                  <w:lang w:eastAsia="zh-CN"/>
                </w:rPr>
                <w:t>-</w:t>
              </w:r>
              <w:r>
                <w:rPr>
                  <w:rFonts w:eastAsiaTheme="minorEastAsia"/>
                  <w:color w:val="0070C0"/>
                  <w:lang w:eastAsia="zh-CN"/>
                </w:rPr>
                <w:tab/>
                <w:t xml:space="preserve">it causes additional complexity in UE implementation and spec. </w:t>
              </w:r>
            </w:ins>
          </w:p>
          <w:p w14:paraId="66AFF4DF" w14:textId="77777777" w:rsidR="00FC35E2" w:rsidRDefault="006B4A82">
            <w:pPr>
              <w:pStyle w:val="ListParagraph"/>
              <w:spacing w:after="120"/>
              <w:ind w:left="360" w:firstLineChars="0" w:hanging="360"/>
              <w:rPr>
                <w:ins w:id="3949" w:author="Huawei" w:date="2023-04-21T17:54:00Z"/>
                <w:rFonts w:eastAsiaTheme="minorEastAsia"/>
                <w:color w:val="0070C0"/>
                <w:lang w:eastAsia="zh-CN"/>
              </w:rPr>
            </w:pPr>
            <w:ins w:id="3950" w:author="Huawei" w:date="2023-04-21T17:55:00Z">
              <w:r>
                <w:rPr>
                  <w:rFonts w:eastAsiaTheme="minorEastAsia"/>
                  <w:color w:val="0070C0"/>
                  <w:lang w:eastAsia="zh-CN"/>
                </w:rPr>
                <w:t>-</w:t>
              </w:r>
              <w:r>
                <w:rPr>
                  <w:rFonts w:eastAsiaTheme="minorEastAsia"/>
                  <w:color w:val="0070C0"/>
                  <w:lang w:eastAsia="zh-CN"/>
                </w:rPr>
                <w:tab/>
                <w:t>parallel measurement is an optimization rather than minimum requirement.</w:t>
              </w:r>
            </w:ins>
          </w:p>
          <w:p w14:paraId="66AFF4E0" w14:textId="77777777" w:rsidR="00FC35E2" w:rsidRDefault="006B4A82">
            <w:pPr>
              <w:spacing w:after="120"/>
              <w:rPr>
                <w:ins w:id="3951" w:author="Huawei" w:date="2023-04-21T17:55:00Z"/>
                <w:b/>
                <w:color w:val="0070C0"/>
                <w:u w:val="single"/>
                <w:lang w:eastAsia="ko-KR"/>
              </w:rPr>
            </w:pPr>
            <w:ins w:id="3952" w:author="Huawei" w:date="2023-04-21T17:54:00Z">
              <w:r>
                <w:rPr>
                  <w:b/>
                  <w:color w:val="0070C0"/>
                  <w:u w:val="single"/>
                  <w:lang w:eastAsia="ko-KR"/>
                </w:rPr>
                <w:t>Issue 4-2-4: [Case 2] Whether the same RF chain is assumed for the two NCSG (i.e. NCSG + NCSG) patterns</w:t>
              </w:r>
            </w:ins>
          </w:p>
          <w:p w14:paraId="66AFF4E1" w14:textId="77777777" w:rsidR="00FC35E2" w:rsidRDefault="006B4A82">
            <w:pPr>
              <w:spacing w:after="120"/>
              <w:rPr>
                <w:ins w:id="3953" w:author="Huawei" w:date="2023-04-21T17:54:00Z"/>
                <w:rFonts w:eastAsia="Malgun Gothic"/>
                <w:b/>
                <w:color w:val="0070C0"/>
                <w:u w:val="single"/>
                <w:lang w:eastAsia="ko-KR"/>
              </w:rPr>
            </w:pPr>
            <w:ins w:id="3954" w:author="Huawei" w:date="2023-04-21T17:56:00Z">
              <w:r>
                <w:rPr>
                  <w:rFonts w:eastAsiaTheme="minorEastAsia"/>
                  <w:color w:val="0070C0"/>
                  <w:lang w:val="en-US" w:eastAsia="zh-CN"/>
                </w:rPr>
                <w:t>Support tentative agreement</w:t>
              </w:r>
            </w:ins>
          </w:p>
          <w:p w14:paraId="66AFF4E2" w14:textId="77777777" w:rsidR="00FC35E2" w:rsidRDefault="006B4A82">
            <w:pPr>
              <w:spacing w:after="120"/>
              <w:rPr>
                <w:ins w:id="3955" w:author="Huawei" w:date="2023-04-21T17:54:00Z"/>
                <w:b/>
                <w:color w:val="0070C0"/>
                <w:u w:val="single"/>
                <w:lang w:eastAsia="ko-KR"/>
              </w:rPr>
            </w:pPr>
            <w:ins w:id="3956" w:author="Huawei" w:date="2023-04-21T17:54:00Z">
              <w:r>
                <w:rPr>
                  <w:b/>
                  <w:color w:val="0070C0"/>
                  <w:u w:val="single"/>
                  <w:lang w:eastAsia="ko-KR"/>
                </w:rPr>
                <w:t>Issue 4-2-5: [Case 2] Whether to consider a new capability for NCSG + NCSG in an FR</w:t>
              </w:r>
            </w:ins>
          </w:p>
          <w:p w14:paraId="66AFF4E3" w14:textId="77777777" w:rsidR="00FC35E2" w:rsidRDefault="006B4A82">
            <w:pPr>
              <w:spacing w:after="120"/>
              <w:rPr>
                <w:ins w:id="3957" w:author="Huawei" w:date="2023-04-21T17:54:00Z"/>
                <w:b/>
                <w:color w:val="0070C0"/>
                <w:u w:val="single"/>
                <w:lang w:eastAsia="ko-KR"/>
              </w:rPr>
            </w:pPr>
            <w:ins w:id="3958" w:author="Huawei" w:date="2023-04-21T17:56:00Z">
              <w:r>
                <w:rPr>
                  <w:rFonts w:eastAsiaTheme="minorEastAsia"/>
                  <w:color w:val="0070C0"/>
                  <w:lang w:eastAsia="zh-CN"/>
                </w:rPr>
                <w:t>Support option 3.</w:t>
              </w:r>
            </w:ins>
          </w:p>
        </w:tc>
      </w:tr>
      <w:tr w:rsidR="00FC35E2" w14:paraId="66AFF4F1" w14:textId="77777777">
        <w:trPr>
          <w:ins w:id="3959" w:author="Zhixun Tang" w:date="2023-04-22T16:57:00Z"/>
        </w:trPr>
        <w:tc>
          <w:tcPr>
            <w:tcW w:w="1236" w:type="dxa"/>
          </w:tcPr>
          <w:p w14:paraId="66AFF4E5" w14:textId="77777777" w:rsidR="00FC35E2" w:rsidRDefault="006B4A82">
            <w:pPr>
              <w:spacing w:after="120"/>
              <w:rPr>
                <w:ins w:id="3960" w:author="Zhixun Tang" w:date="2023-04-22T16:57:00Z"/>
                <w:rFonts w:eastAsiaTheme="minorEastAsia"/>
                <w:color w:val="0070C0"/>
                <w:lang w:val="en-US" w:eastAsia="zh-CN"/>
              </w:rPr>
            </w:pPr>
            <w:ins w:id="3961" w:author="Zhixun Tang" w:date="2023-04-22T16:57:00Z">
              <w:r>
                <w:rPr>
                  <w:rFonts w:eastAsiaTheme="minorEastAsia"/>
                  <w:color w:val="0070C0"/>
                  <w:lang w:val="en-US" w:eastAsia="zh-CN"/>
                </w:rPr>
                <w:t>Ericsson</w:t>
              </w:r>
            </w:ins>
          </w:p>
        </w:tc>
        <w:tc>
          <w:tcPr>
            <w:tcW w:w="8395" w:type="dxa"/>
          </w:tcPr>
          <w:p w14:paraId="66AFF4E6" w14:textId="77777777" w:rsidR="00FC35E2" w:rsidRDefault="006B4A82">
            <w:pPr>
              <w:spacing w:after="120"/>
              <w:rPr>
                <w:ins w:id="3962" w:author="Zhixun Tang" w:date="2023-04-22T16:57:00Z"/>
                <w:b/>
                <w:color w:val="0070C0"/>
                <w:u w:val="single"/>
                <w:lang w:eastAsia="ko-KR"/>
              </w:rPr>
            </w:pPr>
            <w:ins w:id="3963" w:author="Zhixun Tang" w:date="2023-04-22T16:57:00Z">
              <w:r>
                <w:rPr>
                  <w:b/>
                  <w:color w:val="0070C0"/>
                  <w:u w:val="single"/>
                  <w:lang w:eastAsia="ko-KR"/>
                </w:rPr>
                <w:t>Issue 4-2-1: [Case 2] Whether to consider parallel measurements upon gap collision</w:t>
              </w:r>
            </w:ins>
          </w:p>
          <w:p w14:paraId="66AFF4E7" w14:textId="77777777" w:rsidR="00FC35E2" w:rsidRDefault="006B4A82">
            <w:pPr>
              <w:spacing w:after="120"/>
              <w:rPr>
                <w:ins w:id="3964" w:author="Zhixun Tang" w:date="2023-04-22T16:58:00Z"/>
                <w:rFonts w:eastAsiaTheme="minorEastAsia"/>
                <w:color w:val="0070C0"/>
                <w:lang w:val="en-US" w:eastAsia="zh-CN"/>
              </w:rPr>
            </w:pPr>
            <w:ins w:id="3965" w:author="Zhixun Tang" w:date="2023-04-22T16:58:00Z">
              <w:r>
                <w:rPr>
                  <w:rFonts w:eastAsiaTheme="minorEastAsia"/>
                  <w:color w:val="0070C0"/>
                  <w:lang w:val="en-US" w:eastAsia="zh-CN"/>
                </w:rPr>
                <w:t>Option 1.</w:t>
              </w:r>
            </w:ins>
          </w:p>
          <w:p w14:paraId="66AFF4E8" w14:textId="77777777" w:rsidR="00FC35E2" w:rsidRDefault="006B4A82">
            <w:pPr>
              <w:spacing w:after="120"/>
              <w:rPr>
                <w:ins w:id="3966" w:author="Zhixun Tang" w:date="2023-04-22T16:59:00Z"/>
                <w:rFonts w:eastAsiaTheme="minorEastAsia"/>
                <w:color w:val="0070C0"/>
                <w:lang w:eastAsia="zh-CN"/>
              </w:rPr>
            </w:pPr>
            <w:ins w:id="3967" w:author="Zhixun Tang" w:date="2023-04-22T16:58:00Z">
              <w:r>
                <w:rPr>
                  <w:rFonts w:eastAsiaTheme="minorEastAsia"/>
                  <w:color w:val="0070C0"/>
                  <w:lang w:eastAsia="zh-CN"/>
                </w:rPr>
                <w:t>One of the important use cases is two NCSGs are close to</w:t>
              </w:r>
            </w:ins>
            <w:ins w:id="3968" w:author="Zhixun Tang" w:date="2023-04-22T16:59:00Z">
              <w:r>
                <w:rPr>
                  <w:rFonts w:eastAsiaTheme="minorEastAsia"/>
                  <w:color w:val="0070C0"/>
                  <w:lang w:eastAsia="zh-CN"/>
                </w:rPr>
                <w:t xml:space="preserve"> each other </w:t>
              </w:r>
            </w:ins>
            <w:ins w:id="3969" w:author="Zhixun Tang" w:date="2023-04-22T16:58:00Z">
              <w:r>
                <w:rPr>
                  <w:rFonts w:eastAsiaTheme="minorEastAsia"/>
                  <w:color w:val="0070C0"/>
                  <w:lang w:eastAsia="zh-CN"/>
                </w:rPr>
                <w:t>with the proximity. Today, one of NCSGs had to be dropped based on the priority.</w:t>
              </w:r>
            </w:ins>
          </w:p>
          <w:p w14:paraId="66AFF4E9" w14:textId="77777777" w:rsidR="00FC35E2" w:rsidRDefault="00FC35E2">
            <w:pPr>
              <w:spacing w:after="120"/>
              <w:rPr>
                <w:ins w:id="3970" w:author="Zhixun Tang" w:date="2023-04-22T16:59:00Z"/>
                <w:rFonts w:eastAsiaTheme="minorEastAsia"/>
                <w:color w:val="0070C0"/>
                <w:lang w:eastAsia="zh-CN"/>
              </w:rPr>
            </w:pPr>
          </w:p>
          <w:p w14:paraId="66AFF4EA" w14:textId="77777777" w:rsidR="00FC35E2" w:rsidRDefault="006B4A82">
            <w:pPr>
              <w:spacing w:after="120"/>
              <w:rPr>
                <w:ins w:id="3971" w:author="Zhixun Tang" w:date="2023-04-22T16:59:00Z"/>
                <w:b/>
                <w:color w:val="0070C0"/>
                <w:u w:val="single"/>
                <w:lang w:eastAsia="ko-KR"/>
              </w:rPr>
            </w:pPr>
            <w:ins w:id="3972" w:author="Zhixun Tang" w:date="2023-04-22T16:59:00Z">
              <w:r>
                <w:rPr>
                  <w:b/>
                  <w:color w:val="0070C0"/>
                  <w:u w:val="single"/>
                  <w:lang w:eastAsia="ko-KR"/>
                </w:rPr>
                <w:t>Issue 4-2-4: [Case 2] Whether the same RF chain is assumed for the two NCSG (i.e. NCSG + NCSG) patterns</w:t>
              </w:r>
            </w:ins>
          </w:p>
          <w:p w14:paraId="66AFF4EB" w14:textId="77777777" w:rsidR="00FC35E2" w:rsidRDefault="006B4A82">
            <w:pPr>
              <w:spacing w:after="120"/>
              <w:rPr>
                <w:ins w:id="3973" w:author="Zhixun Tang" w:date="2023-04-22T16:59:00Z"/>
                <w:rFonts w:eastAsiaTheme="minorEastAsia"/>
                <w:color w:val="0070C0"/>
                <w:lang w:val="en-US" w:eastAsia="zh-CN"/>
              </w:rPr>
            </w:pPr>
            <w:ins w:id="3974" w:author="Zhixun Tang" w:date="2023-04-22T16:59:00Z">
              <w:r>
                <w:rPr>
                  <w:rFonts w:eastAsiaTheme="minorEastAsia"/>
                  <w:color w:val="0070C0"/>
                  <w:lang w:val="en-US" w:eastAsia="zh-CN"/>
                </w:rPr>
                <w:t>Support tentative agreement</w:t>
              </w:r>
            </w:ins>
          </w:p>
          <w:p w14:paraId="66AFF4EC" w14:textId="77777777" w:rsidR="00FC35E2" w:rsidRPr="00FC35E2" w:rsidRDefault="006B4A82">
            <w:pPr>
              <w:spacing w:after="120"/>
              <w:rPr>
                <w:ins w:id="3975" w:author="Zhixun Tang" w:date="2023-04-22T16:59:00Z"/>
                <w:rFonts w:eastAsiaTheme="minorEastAsia"/>
                <w:color w:val="0070C0"/>
                <w:lang w:val="en-US" w:eastAsia="zh-CN"/>
                <w:rPrChange w:id="3976" w:author="Zhixun Tang" w:date="2023-04-22T17:00:00Z">
                  <w:rPr>
                    <w:ins w:id="3977" w:author="Zhixun Tang" w:date="2023-04-22T16:59:00Z"/>
                    <w:rFonts w:eastAsia="Malgun Gothic"/>
                    <w:b/>
                    <w:color w:val="0070C0"/>
                    <w:u w:val="single"/>
                    <w:lang w:eastAsia="ko-KR"/>
                  </w:rPr>
                </w:rPrChange>
              </w:rPr>
            </w:pPr>
            <w:ins w:id="3978" w:author="Zhixun Tang" w:date="2023-04-22T16:59:00Z">
              <w:r>
                <w:rPr>
                  <w:rFonts w:eastAsiaTheme="minorEastAsia"/>
                  <w:color w:val="0070C0"/>
                  <w:lang w:val="en-US" w:eastAsia="zh-CN"/>
                  <w:rPrChange w:id="3979" w:author="Zhixun Tang" w:date="2023-04-22T17:00:00Z">
                    <w:rPr>
                      <w:rFonts w:eastAsia="Malgun Gothic"/>
                      <w:b/>
                      <w:color w:val="0070C0"/>
                      <w:u w:val="single"/>
                      <w:lang w:eastAsia="ko-KR"/>
                    </w:rPr>
                  </w:rPrChange>
                </w:rPr>
                <w:t xml:space="preserve">We agree not to discuss the same RF chain, but we still think </w:t>
              </w:r>
              <w:bookmarkStart w:id="3980" w:name="_Hlk133255041"/>
              <w:r>
                <w:rPr>
                  <w:rFonts w:eastAsiaTheme="minorEastAsia"/>
                  <w:color w:val="0070C0"/>
                  <w:lang w:val="en-US" w:eastAsia="zh-CN"/>
                  <w:rPrChange w:id="3981" w:author="Zhixun Tang" w:date="2023-04-22T17:00:00Z">
                    <w:rPr>
                      <w:rFonts w:eastAsia="Malgun Gothic"/>
                      <w:b/>
                      <w:color w:val="0070C0"/>
                      <w:u w:val="single"/>
                      <w:lang w:eastAsia="ko-KR"/>
                    </w:rPr>
                  </w:rPrChange>
                </w:rPr>
                <w:t>single spare RF chain or m</w:t>
              </w:r>
            </w:ins>
            <w:ins w:id="3982" w:author="Zhixun Tang" w:date="2023-04-22T17:00:00Z">
              <w:r>
                <w:rPr>
                  <w:rFonts w:eastAsiaTheme="minorEastAsia"/>
                  <w:color w:val="0070C0"/>
                  <w:lang w:val="en-US" w:eastAsia="zh-CN"/>
                  <w:rPrChange w:id="3983" w:author="Zhixun Tang" w:date="2023-04-22T17:00:00Z">
                    <w:rPr>
                      <w:rFonts w:eastAsia="Malgun Gothic"/>
                      <w:b/>
                      <w:color w:val="0070C0"/>
                      <w:u w:val="single"/>
                      <w:lang w:eastAsia="ko-KR"/>
                    </w:rPr>
                  </w:rPrChange>
                </w:rPr>
                <w:t>ore than one spare RF chains’ discussion is needed</w:t>
              </w:r>
              <w:bookmarkEnd w:id="3980"/>
              <w:r>
                <w:rPr>
                  <w:rFonts w:eastAsiaTheme="minorEastAsia"/>
                  <w:color w:val="0070C0"/>
                  <w:lang w:val="en-US" w:eastAsia="zh-CN"/>
                  <w:rPrChange w:id="3984" w:author="Zhixun Tang" w:date="2023-04-22T17:00:00Z">
                    <w:rPr>
                      <w:rFonts w:eastAsia="Malgun Gothic"/>
                      <w:b/>
                      <w:color w:val="0070C0"/>
                      <w:u w:val="single"/>
                      <w:lang w:eastAsia="ko-KR"/>
                    </w:rPr>
                  </w:rPrChange>
                </w:rPr>
                <w:t>.</w:t>
              </w:r>
            </w:ins>
          </w:p>
          <w:p w14:paraId="66AFF4ED" w14:textId="77777777" w:rsidR="00FC35E2" w:rsidRDefault="00FC35E2">
            <w:pPr>
              <w:spacing w:after="120"/>
              <w:rPr>
                <w:ins w:id="3985" w:author="Zhixun Tang" w:date="2023-04-22T16:59:00Z"/>
                <w:rFonts w:eastAsia="Malgun Gothic"/>
                <w:b/>
                <w:color w:val="0070C0"/>
                <w:u w:val="single"/>
                <w:lang w:eastAsia="ko-KR"/>
              </w:rPr>
            </w:pPr>
          </w:p>
          <w:p w14:paraId="66AFF4EE" w14:textId="77777777" w:rsidR="00FC35E2" w:rsidRDefault="006B4A82">
            <w:pPr>
              <w:spacing w:after="120"/>
              <w:rPr>
                <w:ins w:id="3986" w:author="Zhixun Tang" w:date="2023-04-22T16:59:00Z"/>
                <w:b/>
                <w:color w:val="0070C0"/>
                <w:u w:val="single"/>
                <w:lang w:eastAsia="ko-KR"/>
              </w:rPr>
            </w:pPr>
            <w:ins w:id="3987" w:author="Zhixun Tang" w:date="2023-04-22T16:59:00Z">
              <w:r>
                <w:rPr>
                  <w:b/>
                  <w:color w:val="0070C0"/>
                  <w:u w:val="single"/>
                  <w:lang w:eastAsia="ko-KR"/>
                </w:rPr>
                <w:t>Issue 4-2-5: [Case 2] Whether to consider a new capability for NCSG + NCSG in an FR</w:t>
              </w:r>
            </w:ins>
          </w:p>
          <w:p w14:paraId="66AFF4EF" w14:textId="77777777" w:rsidR="00FC35E2" w:rsidRPr="00FC35E2" w:rsidRDefault="006B4A82">
            <w:pPr>
              <w:spacing w:after="120"/>
              <w:rPr>
                <w:ins w:id="3988" w:author="Zhixun Tang" w:date="2023-04-22T17:00:00Z"/>
                <w:rFonts w:eastAsiaTheme="minorEastAsia"/>
                <w:color w:val="0070C0"/>
                <w:lang w:val="en-US" w:eastAsia="zh-CN"/>
                <w:rPrChange w:id="3989" w:author="Zhixun Tang" w:date="2023-04-22T17:01:00Z">
                  <w:rPr>
                    <w:ins w:id="3990" w:author="Zhixun Tang" w:date="2023-04-22T17:00:00Z"/>
                    <w:b/>
                    <w:color w:val="0070C0"/>
                    <w:u w:val="single"/>
                    <w:lang w:eastAsia="ko-KR"/>
                  </w:rPr>
                </w:rPrChange>
              </w:rPr>
            </w:pPr>
            <w:ins w:id="3991" w:author="Zhixun Tang" w:date="2023-04-22T17:00:00Z">
              <w:r>
                <w:rPr>
                  <w:rFonts w:eastAsiaTheme="minorEastAsia"/>
                  <w:color w:val="0070C0"/>
                  <w:lang w:val="en-US" w:eastAsia="zh-CN"/>
                  <w:rPrChange w:id="3992" w:author="Zhixun Tang" w:date="2023-04-22T17:01:00Z">
                    <w:rPr>
                      <w:b/>
                      <w:color w:val="0070C0"/>
                      <w:u w:val="single"/>
                      <w:lang w:eastAsia="ko-KR"/>
                    </w:rPr>
                  </w:rPrChange>
                </w:rPr>
                <w:t>Option 1a and 2a.</w:t>
              </w:r>
            </w:ins>
          </w:p>
          <w:p w14:paraId="66AFF4F0" w14:textId="77777777" w:rsidR="00FC35E2" w:rsidRDefault="006B4A82">
            <w:pPr>
              <w:spacing w:after="120"/>
              <w:rPr>
                <w:ins w:id="3993" w:author="Zhixun Tang" w:date="2023-04-22T16:57:00Z"/>
                <w:b/>
                <w:color w:val="0070C0"/>
                <w:u w:val="single"/>
                <w:lang w:eastAsia="ko-KR"/>
              </w:rPr>
            </w:pPr>
            <w:ins w:id="3994" w:author="Zhixun Tang" w:date="2023-04-22T17:00:00Z">
              <w:r>
                <w:rPr>
                  <w:rFonts w:eastAsiaTheme="minorEastAsia"/>
                  <w:color w:val="0070C0"/>
                  <w:lang w:val="en-US" w:eastAsia="zh-CN"/>
                  <w:rPrChange w:id="3995" w:author="Zhixun Tang" w:date="2023-04-22T17:01:00Z">
                    <w:rPr>
                      <w:b/>
                      <w:color w:val="0070C0"/>
                      <w:u w:val="single"/>
                      <w:lang w:eastAsia="ko-KR"/>
                    </w:rPr>
                  </w:rPrChange>
                </w:rPr>
                <w:t>We’re also fine with option 3.</w:t>
              </w:r>
            </w:ins>
          </w:p>
        </w:tc>
      </w:tr>
      <w:tr w:rsidR="00FC35E2" w14:paraId="66AFF4FC" w14:textId="77777777">
        <w:trPr>
          <w:ins w:id="3996" w:author="Intel - Huang Rui(R4#106)" w:date="2023-04-22T21:16:00Z"/>
        </w:trPr>
        <w:tc>
          <w:tcPr>
            <w:tcW w:w="1236" w:type="dxa"/>
          </w:tcPr>
          <w:p w14:paraId="66AFF4F2" w14:textId="77777777" w:rsidR="00FC35E2" w:rsidRDefault="006B4A82">
            <w:pPr>
              <w:spacing w:after="120"/>
              <w:rPr>
                <w:ins w:id="3997" w:author="Intel - Huang Rui(R4#106)" w:date="2023-04-22T21:16:00Z"/>
                <w:rFonts w:eastAsiaTheme="minorEastAsia"/>
                <w:color w:val="0070C0"/>
                <w:lang w:val="en-US" w:eastAsia="zh-CN"/>
              </w:rPr>
            </w:pPr>
            <w:ins w:id="3998" w:author="Intel - Huang Rui(R4#106)" w:date="2023-04-22T21:17:00Z">
              <w:r>
                <w:rPr>
                  <w:rFonts w:eastAsiaTheme="minorEastAsia"/>
                  <w:color w:val="0070C0"/>
                  <w:lang w:val="en-US" w:eastAsia="zh-CN"/>
                </w:rPr>
                <w:lastRenderedPageBreak/>
                <w:t>Intel</w:t>
              </w:r>
            </w:ins>
          </w:p>
          <w:p w14:paraId="66AFF4F3" w14:textId="77777777" w:rsidR="00FC35E2" w:rsidRDefault="00FC35E2">
            <w:pPr>
              <w:spacing w:after="120"/>
              <w:rPr>
                <w:ins w:id="3999" w:author="Intel - Huang Rui(R4#106)" w:date="2023-04-22T21:16:00Z"/>
                <w:rFonts w:eastAsiaTheme="minorEastAsia"/>
                <w:color w:val="0070C0"/>
                <w:lang w:val="en-US" w:eastAsia="zh-CN"/>
              </w:rPr>
            </w:pPr>
          </w:p>
        </w:tc>
        <w:tc>
          <w:tcPr>
            <w:tcW w:w="8395" w:type="dxa"/>
          </w:tcPr>
          <w:p w14:paraId="66AFF4F4" w14:textId="77777777" w:rsidR="00FC35E2" w:rsidRDefault="006B4A82">
            <w:pPr>
              <w:spacing w:after="120"/>
              <w:rPr>
                <w:ins w:id="4000" w:author="Intel - Huang Rui(R4#106)" w:date="2023-04-22T21:17:00Z"/>
                <w:b/>
                <w:color w:val="0070C0"/>
                <w:u w:val="single"/>
                <w:lang w:eastAsia="ko-KR"/>
              </w:rPr>
            </w:pPr>
            <w:ins w:id="4001" w:author="Intel - Huang Rui(R4#106)" w:date="2023-04-22T21:17:00Z">
              <w:r>
                <w:rPr>
                  <w:b/>
                  <w:color w:val="0070C0"/>
                  <w:u w:val="single"/>
                  <w:lang w:eastAsia="ko-KR"/>
                </w:rPr>
                <w:t>Issue 4-2-1: [Case 2] Whether to consider parallel measurements upon gap collision</w:t>
              </w:r>
            </w:ins>
          </w:p>
          <w:p w14:paraId="66AFF4F5" w14:textId="77777777" w:rsidR="00FC35E2" w:rsidRDefault="006B4A82">
            <w:pPr>
              <w:spacing w:after="120"/>
              <w:rPr>
                <w:ins w:id="4002" w:author="Intel - Huang Rui(R4#106)" w:date="2023-04-22T21:17:00Z"/>
                <w:rFonts w:eastAsiaTheme="minorEastAsia"/>
                <w:color w:val="0070C0"/>
                <w:lang w:val="en-US" w:eastAsia="zh-CN"/>
              </w:rPr>
            </w:pPr>
            <w:ins w:id="4003" w:author="Intel - Huang Rui(R4#106)" w:date="2023-04-22T21:17:00Z">
              <w:r>
                <w:rPr>
                  <w:rFonts w:eastAsiaTheme="minorEastAsia"/>
                  <w:color w:val="0070C0"/>
                  <w:lang w:val="en-US" w:eastAsia="zh-CN"/>
                </w:rPr>
                <w:t>Option 1. And we don’t think th</w:t>
              </w:r>
            </w:ins>
            <w:ins w:id="4004" w:author="Intel - Huang Rui(R4#106)" w:date="2023-04-22T21:18:00Z">
              <w:r>
                <w:rPr>
                  <w:rFonts w:eastAsiaTheme="minorEastAsia"/>
                  <w:color w:val="0070C0"/>
                  <w:lang w:val="en-US" w:eastAsia="zh-CN"/>
                </w:rPr>
                <w:t>e using scenario</w:t>
              </w:r>
            </w:ins>
            <w:ins w:id="4005" w:author="Intel - Huang Rui(R4#106)" w:date="2023-04-22T21:34:00Z">
              <w:r>
                <w:rPr>
                  <w:rFonts w:eastAsiaTheme="minorEastAsia"/>
                  <w:color w:val="0070C0"/>
                  <w:lang w:val="en-US" w:eastAsia="zh-CN"/>
                </w:rPr>
                <w:t>s</w:t>
              </w:r>
            </w:ins>
            <w:ins w:id="4006" w:author="Intel - Huang Rui(R4#106)" w:date="2023-04-22T21:18:00Z">
              <w:r>
                <w:rPr>
                  <w:rFonts w:eastAsiaTheme="minorEastAsia"/>
                  <w:color w:val="0070C0"/>
                  <w:lang w:val="en-US" w:eastAsia="zh-CN"/>
                </w:rPr>
                <w:t xml:space="preserve"> </w:t>
              </w:r>
            </w:ins>
            <w:ins w:id="4007" w:author="Intel - Huang Rui(R4#106)" w:date="2023-04-22T21:34:00Z">
              <w:r>
                <w:rPr>
                  <w:rFonts w:eastAsiaTheme="minorEastAsia"/>
                  <w:color w:val="0070C0"/>
                  <w:lang w:val="en-US" w:eastAsia="zh-CN"/>
                </w:rPr>
                <w:t xml:space="preserve">in which </w:t>
              </w:r>
            </w:ins>
            <w:ins w:id="4008" w:author="Intel - Huang Rui(R4#106)" w:date="2023-04-22T21:18:00Z">
              <w:r>
                <w:rPr>
                  <w:rFonts w:eastAsiaTheme="minorEastAsia"/>
                  <w:color w:val="0070C0"/>
                  <w:lang w:val="en-US" w:eastAsia="zh-CN"/>
                </w:rPr>
                <w:t xml:space="preserve">such enhancements </w:t>
              </w:r>
            </w:ins>
            <w:ins w:id="4009" w:author="Intel - Huang Rui(R4#106)" w:date="2023-04-22T21:34:00Z">
              <w:r>
                <w:rPr>
                  <w:rFonts w:eastAsiaTheme="minorEastAsia"/>
                  <w:color w:val="0070C0"/>
                  <w:lang w:val="en-US" w:eastAsia="zh-CN"/>
                </w:rPr>
                <w:t>are necessary and feasible are</w:t>
              </w:r>
            </w:ins>
            <w:ins w:id="4010" w:author="Intel - Huang Rui(R4#106)" w:date="2023-04-22T21:18:00Z">
              <w:r>
                <w:rPr>
                  <w:rFonts w:eastAsiaTheme="minorEastAsia"/>
                  <w:color w:val="0070C0"/>
                  <w:lang w:val="en-US" w:eastAsia="zh-CN"/>
                </w:rPr>
                <w:t xml:space="preserve"> </w:t>
              </w:r>
            </w:ins>
            <w:ins w:id="4011" w:author="Intel - Huang Rui(R4#106)" w:date="2023-04-22T21:19:00Z">
              <w:r>
                <w:rPr>
                  <w:rFonts w:eastAsiaTheme="minorEastAsia"/>
                  <w:color w:val="0070C0"/>
                  <w:lang w:val="en-US" w:eastAsia="zh-CN"/>
                </w:rPr>
                <w:t xml:space="preserve">limited. In </w:t>
              </w:r>
            </w:ins>
            <w:ins w:id="4012" w:author="Intel - Huang Rui(R4#106)" w:date="2023-04-22T21:20:00Z">
              <w:r>
                <w:rPr>
                  <w:rFonts w:eastAsiaTheme="minorEastAsia"/>
                  <w:color w:val="0070C0"/>
                  <w:lang w:val="en-US" w:eastAsia="zh-CN"/>
                </w:rPr>
                <w:t xml:space="preserve">Issue 4-2-2 </w:t>
              </w:r>
            </w:ins>
            <w:ins w:id="4013" w:author="Intel - Huang Rui(R4#106)" w:date="2023-04-22T21:21:00Z">
              <w:r>
                <w:rPr>
                  <w:rFonts w:eastAsiaTheme="minorEastAsia"/>
                  <w:color w:val="0070C0"/>
                  <w:lang w:val="en-US" w:eastAsia="zh-CN"/>
                </w:rPr>
                <w:t xml:space="preserve">at least several cases are already </w:t>
              </w:r>
            </w:ins>
            <w:ins w:id="4014" w:author="Intel - Huang Rui(R4#106)" w:date="2023-04-22T21:35:00Z">
              <w:r>
                <w:rPr>
                  <w:rFonts w:eastAsiaTheme="minorEastAsia"/>
                  <w:color w:val="0070C0"/>
                  <w:lang w:val="en-US" w:eastAsia="zh-CN"/>
                </w:rPr>
                <w:t>acknowledged</w:t>
              </w:r>
            </w:ins>
            <w:ins w:id="4015" w:author="Intel - Huang Rui(R4#106)" w:date="2023-04-22T21:21:00Z">
              <w:r>
                <w:rPr>
                  <w:rFonts w:eastAsiaTheme="minorEastAsia"/>
                  <w:color w:val="0070C0"/>
                  <w:lang w:val="en-US" w:eastAsia="zh-CN"/>
                </w:rPr>
                <w:t xml:space="preserve"> by companies. </w:t>
              </w:r>
            </w:ins>
          </w:p>
          <w:p w14:paraId="66AFF4F6" w14:textId="77777777" w:rsidR="00FC35E2" w:rsidRDefault="006B4A82">
            <w:pPr>
              <w:spacing w:after="120"/>
              <w:rPr>
                <w:ins w:id="4016" w:author="Intel - Huang Rui(R4#106)" w:date="2023-04-22T21:17:00Z"/>
                <w:b/>
                <w:color w:val="0070C0"/>
                <w:u w:val="single"/>
                <w:lang w:eastAsia="ko-KR"/>
              </w:rPr>
            </w:pPr>
            <w:ins w:id="4017" w:author="Intel - Huang Rui(R4#106)" w:date="2023-04-22T21:17:00Z">
              <w:r>
                <w:rPr>
                  <w:b/>
                  <w:color w:val="0070C0"/>
                  <w:u w:val="single"/>
                  <w:lang w:eastAsia="ko-KR"/>
                </w:rPr>
                <w:t>Issue 4-2-4: [Case 2] Whether the same RF chain is assumed for the two NCSG (i.e. NCSG + NCSG) patterns</w:t>
              </w:r>
            </w:ins>
          </w:p>
          <w:p w14:paraId="66AFF4F7" w14:textId="77777777" w:rsidR="00FC35E2" w:rsidRDefault="006B4A82">
            <w:pPr>
              <w:spacing w:after="120"/>
              <w:rPr>
                <w:ins w:id="4018" w:author="Intel - Huang Rui(R4#106)" w:date="2023-04-22T21:17:00Z"/>
                <w:rFonts w:eastAsiaTheme="minorEastAsia"/>
                <w:color w:val="0070C0"/>
                <w:lang w:val="en-US" w:eastAsia="zh-CN"/>
              </w:rPr>
            </w:pPr>
            <w:ins w:id="4019" w:author="Intel - Huang Rui(R4#106)" w:date="2023-04-22T21:17:00Z">
              <w:r>
                <w:rPr>
                  <w:rFonts w:eastAsiaTheme="minorEastAsia"/>
                  <w:color w:val="0070C0"/>
                  <w:lang w:val="en-US" w:eastAsia="zh-CN"/>
                </w:rPr>
                <w:t>Support tentative agreement</w:t>
              </w:r>
            </w:ins>
          </w:p>
          <w:p w14:paraId="66AFF4F8" w14:textId="77777777" w:rsidR="00FC35E2" w:rsidRDefault="006B4A82">
            <w:pPr>
              <w:spacing w:after="120"/>
              <w:rPr>
                <w:ins w:id="4020" w:author="Intel - Huang Rui(R4#106)" w:date="2023-04-22T21:17:00Z"/>
                <w:rFonts w:eastAsiaTheme="minorEastAsia"/>
                <w:color w:val="0070C0"/>
                <w:lang w:val="en-US" w:eastAsia="zh-CN"/>
              </w:rPr>
            </w:pPr>
            <w:ins w:id="4021" w:author="Intel - Huang Rui(R4#106)" w:date="2023-04-22T21:22:00Z">
              <w:r>
                <w:rPr>
                  <w:rFonts w:eastAsiaTheme="minorEastAsia"/>
                  <w:color w:val="0070C0"/>
                  <w:lang w:val="en-US" w:eastAsia="zh-CN"/>
                </w:rPr>
                <w:t>Share the same view as Ericsson, the</w:t>
              </w:r>
            </w:ins>
            <w:ins w:id="4022" w:author="Intel - Huang Rui(R4#106)" w:date="2023-04-22T21:17:00Z">
              <w:r>
                <w:rPr>
                  <w:rFonts w:eastAsiaTheme="minorEastAsia"/>
                  <w:color w:val="0070C0"/>
                  <w:lang w:val="en-US" w:eastAsia="zh-CN"/>
                </w:rPr>
                <w:t xml:space="preserve"> spare RF chain </w:t>
              </w:r>
            </w:ins>
            <w:ins w:id="4023" w:author="Intel - Huang Rui(R4#106)" w:date="2023-04-22T21:23:00Z">
              <w:r>
                <w:rPr>
                  <w:rFonts w:eastAsiaTheme="minorEastAsia"/>
                  <w:color w:val="0070C0"/>
                  <w:lang w:val="en-US" w:eastAsia="zh-CN"/>
                </w:rPr>
                <w:t xml:space="preserve">shall be taken as the fundamental assumption for NCSG related </w:t>
              </w:r>
            </w:ins>
            <w:ins w:id="4024" w:author="Intel - Huang Rui(R4#106)" w:date="2023-04-22T21:17:00Z">
              <w:r>
                <w:rPr>
                  <w:rFonts w:eastAsiaTheme="minorEastAsia"/>
                  <w:color w:val="0070C0"/>
                  <w:lang w:val="en-US" w:eastAsia="zh-CN"/>
                </w:rPr>
                <w:t>discussion</w:t>
              </w:r>
            </w:ins>
            <w:ins w:id="4025" w:author="Intel - Huang Rui(R4#106)" w:date="2023-04-22T21:23:00Z">
              <w:r>
                <w:rPr>
                  <w:rFonts w:eastAsiaTheme="minorEastAsia"/>
                  <w:color w:val="0070C0"/>
                  <w:lang w:val="en-US" w:eastAsia="zh-CN"/>
                </w:rPr>
                <w:t>.</w:t>
              </w:r>
            </w:ins>
          </w:p>
          <w:p w14:paraId="66AFF4F9" w14:textId="77777777" w:rsidR="00FC35E2" w:rsidRDefault="00FC35E2">
            <w:pPr>
              <w:spacing w:after="120"/>
              <w:rPr>
                <w:ins w:id="4026" w:author="Intel - Huang Rui(R4#106)" w:date="2023-04-22T21:17:00Z"/>
                <w:rFonts w:eastAsia="Malgun Gothic"/>
                <w:b/>
                <w:color w:val="0070C0"/>
                <w:u w:val="single"/>
                <w:lang w:eastAsia="ko-KR"/>
              </w:rPr>
            </w:pPr>
          </w:p>
          <w:p w14:paraId="66AFF4FA" w14:textId="77777777" w:rsidR="00FC35E2" w:rsidRDefault="006B4A82">
            <w:pPr>
              <w:spacing w:after="120"/>
              <w:rPr>
                <w:ins w:id="4027" w:author="Intel - Huang Rui(R4#106)" w:date="2023-04-22T21:17:00Z"/>
                <w:b/>
                <w:color w:val="0070C0"/>
                <w:u w:val="single"/>
                <w:lang w:eastAsia="ko-KR"/>
              </w:rPr>
            </w:pPr>
            <w:ins w:id="4028" w:author="Intel - Huang Rui(R4#106)" w:date="2023-04-22T21:17:00Z">
              <w:r>
                <w:rPr>
                  <w:b/>
                  <w:color w:val="0070C0"/>
                  <w:u w:val="single"/>
                  <w:lang w:eastAsia="ko-KR"/>
                </w:rPr>
                <w:t>Issue 4-2-5: [Case 2] Whether to consider a new capability for NCSG + NCSG in an FR</w:t>
              </w:r>
            </w:ins>
          </w:p>
          <w:p w14:paraId="66AFF4FB" w14:textId="77777777" w:rsidR="00FC35E2" w:rsidRDefault="006B4A82">
            <w:pPr>
              <w:spacing w:after="120"/>
              <w:rPr>
                <w:ins w:id="4029" w:author="Intel - Huang Rui(R4#106)" w:date="2023-04-22T21:16:00Z"/>
                <w:b/>
                <w:color w:val="0070C0"/>
                <w:u w:val="single"/>
                <w:lang w:eastAsia="ko-KR"/>
              </w:rPr>
            </w:pPr>
            <w:ins w:id="4030" w:author="Intel - Huang Rui(R4#106)" w:date="2023-04-22T21:17:00Z">
              <w:r>
                <w:rPr>
                  <w:rFonts w:eastAsiaTheme="minorEastAsia"/>
                  <w:color w:val="0070C0"/>
                  <w:lang w:val="en-US" w:eastAsia="zh-CN"/>
                </w:rPr>
                <w:t xml:space="preserve">Option </w:t>
              </w:r>
            </w:ins>
            <w:ins w:id="4031" w:author="Intel - Huang Rui(R4#106)" w:date="2023-04-22T21:24:00Z">
              <w:r>
                <w:rPr>
                  <w:rFonts w:eastAsiaTheme="minorEastAsia"/>
                  <w:color w:val="0070C0"/>
                  <w:lang w:val="en-US" w:eastAsia="zh-CN"/>
                </w:rPr>
                <w:t>3</w:t>
              </w:r>
            </w:ins>
            <w:ins w:id="4032" w:author="Intel - Huang Rui(R4#106)" w:date="2023-04-22T21:25:00Z">
              <w:r>
                <w:rPr>
                  <w:rFonts w:eastAsiaTheme="minorEastAsia"/>
                  <w:color w:val="0070C0"/>
                  <w:lang w:val="en-US" w:eastAsia="zh-CN"/>
                </w:rPr>
                <w:t xml:space="preserve"> because the capability discussion may be case by case.</w:t>
              </w:r>
            </w:ins>
          </w:p>
        </w:tc>
      </w:tr>
      <w:tr w:rsidR="00FC35E2" w14:paraId="66AFF504" w14:textId="77777777">
        <w:trPr>
          <w:ins w:id="4033" w:author="Jingjing Chen" w:date="2023-04-23T19:01:00Z"/>
        </w:trPr>
        <w:tc>
          <w:tcPr>
            <w:tcW w:w="1236" w:type="dxa"/>
          </w:tcPr>
          <w:p w14:paraId="66AFF4FD" w14:textId="77777777" w:rsidR="00FC35E2" w:rsidRDefault="006B4A82">
            <w:pPr>
              <w:spacing w:after="120"/>
              <w:rPr>
                <w:ins w:id="4034" w:author="Jingjing Chen" w:date="2023-04-23T19:01:00Z"/>
                <w:rFonts w:eastAsiaTheme="minorEastAsia"/>
                <w:color w:val="0070C0"/>
                <w:lang w:val="en-US" w:eastAsia="zh-CN"/>
              </w:rPr>
            </w:pPr>
            <w:ins w:id="4035" w:author="Jingjing Chen" w:date="2023-04-23T19:0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AFF4FE" w14:textId="77777777" w:rsidR="00FC35E2" w:rsidRDefault="006B4A82">
            <w:pPr>
              <w:spacing w:after="120"/>
              <w:rPr>
                <w:ins w:id="4036" w:author="Jingjing Chen" w:date="2023-04-23T19:02:00Z"/>
                <w:b/>
                <w:color w:val="0070C0"/>
                <w:u w:val="single"/>
                <w:lang w:eastAsia="ko-KR"/>
              </w:rPr>
            </w:pPr>
            <w:ins w:id="4037" w:author="Jingjing Chen" w:date="2023-04-23T19:02:00Z">
              <w:r>
                <w:rPr>
                  <w:b/>
                  <w:color w:val="0070C0"/>
                  <w:u w:val="single"/>
                  <w:lang w:eastAsia="ko-KR"/>
                </w:rPr>
                <w:t>Issue 4-2-1: [Case 2] Whether to consider parallel measurements upon gap collision</w:t>
              </w:r>
            </w:ins>
          </w:p>
          <w:p w14:paraId="66AFF4FF" w14:textId="77777777" w:rsidR="00FC35E2" w:rsidRDefault="006B4A82">
            <w:pPr>
              <w:spacing w:after="120"/>
              <w:rPr>
                <w:ins w:id="4038" w:author="Jingjing Chen" w:date="2023-04-23T19:02:00Z"/>
                <w:rFonts w:eastAsiaTheme="minorEastAsia"/>
                <w:color w:val="0070C0"/>
                <w:lang w:eastAsia="zh-CN"/>
              </w:rPr>
            </w:pPr>
            <w:ins w:id="4039" w:author="Jingjing Chen" w:date="2023-04-23T19:02:00Z">
              <w:r>
                <w:rPr>
                  <w:rFonts w:eastAsiaTheme="minorEastAsia" w:hint="eastAsia"/>
                  <w:b/>
                  <w:color w:val="0070C0"/>
                  <w:u w:val="single"/>
                  <w:lang w:eastAsia="zh-CN"/>
                </w:rPr>
                <w:t>O</w:t>
              </w:r>
              <w:r>
                <w:rPr>
                  <w:rFonts w:eastAsiaTheme="minorEastAsia"/>
                  <w:b/>
                  <w:color w:val="0070C0"/>
                  <w:u w:val="single"/>
                  <w:lang w:eastAsia="zh-CN"/>
                </w:rPr>
                <w:t>ption 1. Parallel measurement is feasible for some cases and for some UE implementation. It is not prefered to preculde this.</w:t>
              </w:r>
            </w:ins>
          </w:p>
          <w:p w14:paraId="66AFF500" w14:textId="77777777" w:rsidR="00FC35E2" w:rsidRDefault="006B4A82">
            <w:pPr>
              <w:spacing w:after="120"/>
              <w:rPr>
                <w:ins w:id="4040" w:author="Jingjing Chen" w:date="2023-04-23T19:02:00Z"/>
                <w:b/>
                <w:color w:val="0070C0"/>
                <w:u w:val="single"/>
                <w:lang w:eastAsia="ko-KR"/>
              </w:rPr>
            </w:pPr>
            <w:ins w:id="4041" w:author="Jingjing Chen" w:date="2023-04-23T19:02:00Z">
              <w:r>
                <w:rPr>
                  <w:b/>
                  <w:color w:val="0070C0"/>
                  <w:u w:val="single"/>
                  <w:lang w:eastAsia="ko-KR"/>
                </w:rPr>
                <w:t>Issue 4-2-4: [Case 2] Whether the same RF chain is assumed for the two NCSG (i.e. NCSG + NCSG) patterns</w:t>
              </w:r>
            </w:ins>
          </w:p>
          <w:p w14:paraId="66AFF501" w14:textId="77777777" w:rsidR="00FC35E2" w:rsidRDefault="006B4A82">
            <w:pPr>
              <w:spacing w:after="120"/>
              <w:rPr>
                <w:ins w:id="4042" w:author="Jingjing Chen" w:date="2023-04-23T19:02:00Z"/>
                <w:rFonts w:eastAsiaTheme="minorEastAsia"/>
                <w:b/>
                <w:color w:val="0070C0"/>
                <w:u w:val="single"/>
                <w:lang w:eastAsia="zh-CN"/>
              </w:rPr>
            </w:pPr>
            <w:ins w:id="4043" w:author="Jingjing Chen" w:date="2023-04-23T19:02:00Z">
              <w:r>
                <w:rPr>
                  <w:rFonts w:eastAsiaTheme="minorEastAsia"/>
                  <w:b/>
                  <w:color w:val="0070C0"/>
                  <w:u w:val="single"/>
                  <w:lang w:eastAsia="zh-CN"/>
                </w:rPr>
                <w:t>We are fine with the tentative agreements. I</w:t>
              </w:r>
              <w:r>
                <w:rPr>
                  <w:rFonts w:eastAsiaTheme="minorEastAsia" w:hint="eastAsia"/>
                  <w:b/>
                  <w:color w:val="0070C0"/>
                  <w:u w:val="single"/>
                  <w:lang w:eastAsia="zh-CN"/>
                </w:rPr>
                <w:t>t</w:t>
              </w:r>
              <w:r>
                <w:rPr>
                  <w:rFonts w:eastAsiaTheme="minorEastAsia"/>
                  <w:b/>
                  <w:color w:val="0070C0"/>
                  <w:u w:val="single"/>
                  <w:lang w:eastAsia="zh-CN"/>
                </w:rPr>
                <w:t xml:space="preserve"> is up to UE implementation.</w:t>
              </w:r>
            </w:ins>
          </w:p>
          <w:p w14:paraId="66AFF502" w14:textId="77777777" w:rsidR="00FC35E2" w:rsidRDefault="006B4A82">
            <w:pPr>
              <w:spacing w:after="120"/>
              <w:rPr>
                <w:ins w:id="4044" w:author="Jingjing Chen" w:date="2023-04-23T19:02:00Z"/>
                <w:b/>
                <w:color w:val="0070C0"/>
                <w:u w:val="single"/>
                <w:lang w:eastAsia="ko-KR"/>
              </w:rPr>
            </w:pPr>
            <w:ins w:id="4045" w:author="Jingjing Chen" w:date="2023-04-23T19:02:00Z">
              <w:r>
                <w:rPr>
                  <w:b/>
                  <w:color w:val="0070C0"/>
                  <w:u w:val="single"/>
                  <w:lang w:eastAsia="ko-KR"/>
                </w:rPr>
                <w:t>Issue 4-2-5: [Case 2] Whether to consider a new capability for NCSG + NCSG in an FR</w:t>
              </w:r>
            </w:ins>
          </w:p>
          <w:p w14:paraId="66AFF503" w14:textId="77777777" w:rsidR="00FC35E2" w:rsidRDefault="006B4A82">
            <w:pPr>
              <w:spacing w:after="120"/>
              <w:rPr>
                <w:ins w:id="4046" w:author="Jingjing Chen" w:date="2023-04-23T19:01:00Z"/>
                <w:rFonts w:eastAsiaTheme="minorEastAsia"/>
                <w:color w:val="0070C0"/>
                <w:lang w:eastAsia="zh-CN"/>
              </w:rPr>
            </w:pPr>
            <w:ins w:id="4047" w:author="Jingjing Chen" w:date="2023-04-23T19:02:00Z">
              <w:r>
                <w:rPr>
                  <w:rFonts w:eastAsiaTheme="minorEastAsia" w:hint="eastAsia"/>
                  <w:color w:val="0070C0"/>
                  <w:lang w:eastAsia="zh-CN"/>
                </w:rPr>
                <w:t>O</w:t>
              </w:r>
              <w:r>
                <w:rPr>
                  <w:rFonts w:eastAsiaTheme="minorEastAsia"/>
                  <w:color w:val="0070C0"/>
                  <w:lang w:eastAsia="zh-CN"/>
                </w:rPr>
                <w:t>ption 1a and option 2a.</w:t>
              </w:r>
            </w:ins>
          </w:p>
        </w:tc>
      </w:tr>
      <w:tr w:rsidR="00FC35E2" w14:paraId="66AFF50C" w14:textId="77777777">
        <w:trPr>
          <w:ins w:id="4048" w:author="Xiaomi" w:date="2023-04-23T19:55:00Z"/>
        </w:trPr>
        <w:tc>
          <w:tcPr>
            <w:tcW w:w="1236" w:type="dxa"/>
          </w:tcPr>
          <w:p w14:paraId="66AFF505" w14:textId="77777777" w:rsidR="00FC35E2" w:rsidRDefault="006B4A82">
            <w:pPr>
              <w:spacing w:after="120"/>
              <w:rPr>
                <w:ins w:id="4049" w:author="Xiaomi" w:date="2023-04-23T19:55:00Z"/>
                <w:rFonts w:eastAsiaTheme="minorEastAsia"/>
                <w:color w:val="0070C0"/>
                <w:lang w:val="en-US" w:eastAsia="zh-CN"/>
              </w:rPr>
            </w:pPr>
            <w:ins w:id="4050" w:author="Xiaomi" w:date="2023-04-23T19: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6AFF506" w14:textId="77777777" w:rsidR="00FC35E2" w:rsidRDefault="006B4A82">
            <w:pPr>
              <w:spacing w:after="120"/>
              <w:rPr>
                <w:ins w:id="4051" w:author="Xiaomi" w:date="2023-04-23T19:55:00Z"/>
                <w:b/>
                <w:color w:val="0070C0"/>
                <w:u w:val="single"/>
                <w:lang w:eastAsia="ko-KR"/>
              </w:rPr>
            </w:pPr>
            <w:ins w:id="4052" w:author="Xiaomi" w:date="2023-04-23T19:55:00Z">
              <w:r>
                <w:rPr>
                  <w:b/>
                  <w:color w:val="0070C0"/>
                  <w:u w:val="single"/>
                  <w:lang w:eastAsia="ko-KR"/>
                </w:rPr>
                <w:t>Issue 4-2-1: [Case 2] Whether to consider parallel measurements upon gap collision</w:t>
              </w:r>
            </w:ins>
          </w:p>
          <w:p w14:paraId="66AFF507" w14:textId="77777777" w:rsidR="00FC35E2" w:rsidRDefault="006B4A82">
            <w:pPr>
              <w:spacing w:after="120"/>
              <w:rPr>
                <w:ins w:id="4053" w:author="Xiaomi" w:date="2023-04-23T19:55:00Z"/>
                <w:rFonts w:eastAsiaTheme="minorEastAsia"/>
                <w:color w:val="0070C0"/>
                <w:lang w:eastAsia="zh-CN"/>
              </w:rPr>
            </w:pPr>
            <w:ins w:id="4054" w:author="Xiaomi" w:date="2023-04-23T19:55:00Z">
              <w:r>
                <w:rPr>
                  <w:rFonts w:eastAsiaTheme="minorEastAsia" w:hint="eastAsia"/>
                  <w:color w:val="0070C0"/>
                  <w:lang w:eastAsia="zh-CN"/>
                </w:rPr>
                <w:t>S</w:t>
              </w:r>
              <w:r>
                <w:rPr>
                  <w:rFonts w:eastAsiaTheme="minorEastAsia"/>
                  <w:color w:val="0070C0"/>
                  <w:lang w:eastAsia="zh-CN"/>
                </w:rPr>
                <w:t>upport option 2</w:t>
              </w:r>
            </w:ins>
          </w:p>
          <w:p w14:paraId="66AFF508" w14:textId="77777777" w:rsidR="00FC35E2" w:rsidRDefault="006B4A82">
            <w:pPr>
              <w:spacing w:after="120"/>
              <w:rPr>
                <w:ins w:id="4055" w:author="Xiaomi" w:date="2023-04-23T19:55:00Z"/>
                <w:b/>
                <w:color w:val="0070C0"/>
                <w:u w:val="single"/>
                <w:lang w:eastAsia="ko-KR"/>
              </w:rPr>
            </w:pPr>
            <w:ins w:id="4056" w:author="Xiaomi" w:date="2023-04-23T19:55:00Z">
              <w:r>
                <w:rPr>
                  <w:b/>
                  <w:color w:val="0070C0"/>
                  <w:u w:val="single"/>
                  <w:lang w:eastAsia="ko-KR"/>
                </w:rPr>
                <w:t>Issue 4-2-4: [Case 2] Whether the same RF chain is assumed for the two NCSG (i.e. NCSG + NCSG) patterns</w:t>
              </w:r>
            </w:ins>
          </w:p>
          <w:p w14:paraId="66AFF509" w14:textId="77777777" w:rsidR="00FC35E2" w:rsidRDefault="006B4A82">
            <w:pPr>
              <w:spacing w:after="120"/>
              <w:rPr>
                <w:ins w:id="4057" w:author="Xiaomi" w:date="2023-04-23T19:55:00Z"/>
                <w:rFonts w:eastAsiaTheme="minorEastAsia"/>
                <w:color w:val="0070C0"/>
                <w:lang w:eastAsia="zh-CN"/>
              </w:rPr>
            </w:pPr>
            <w:ins w:id="4058" w:author="Xiaomi" w:date="2023-04-23T19:55:00Z">
              <w:r>
                <w:rPr>
                  <w:rFonts w:eastAsiaTheme="minorEastAsia" w:hint="eastAsia"/>
                  <w:color w:val="0070C0"/>
                  <w:lang w:eastAsia="zh-CN"/>
                </w:rPr>
                <w:t>S</w:t>
              </w:r>
              <w:r>
                <w:rPr>
                  <w:rFonts w:eastAsiaTheme="minorEastAsia"/>
                  <w:color w:val="0070C0"/>
                  <w:lang w:eastAsia="zh-CN"/>
                </w:rPr>
                <w:t>upport the tentative agreement</w:t>
              </w:r>
            </w:ins>
          </w:p>
          <w:p w14:paraId="66AFF50A" w14:textId="77777777" w:rsidR="00FC35E2" w:rsidRDefault="006B4A82">
            <w:pPr>
              <w:spacing w:after="120"/>
              <w:rPr>
                <w:ins w:id="4059" w:author="Xiaomi" w:date="2023-04-23T19:55:00Z"/>
                <w:b/>
                <w:color w:val="0070C0"/>
                <w:u w:val="single"/>
                <w:lang w:eastAsia="ko-KR"/>
              </w:rPr>
            </w:pPr>
            <w:ins w:id="4060" w:author="Xiaomi" w:date="2023-04-23T19:55:00Z">
              <w:r>
                <w:rPr>
                  <w:b/>
                  <w:color w:val="0070C0"/>
                  <w:u w:val="single"/>
                  <w:lang w:eastAsia="ko-KR"/>
                </w:rPr>
                <w:t>Issue 4-2-5: [Case 2] Whether to consider a new capability for NCSG + NCSG in an FR</w:t>
              </w:r>
            </w:ins>
          </w:p>
          <w:p w14:paraId="66AFF50B" w14:textId="77777777" w:rsidR="00FC35E2" w:rsidRDefault="006B4A82">
            <w:pPr>
              <w:spacing w:after="120"/>
              <w:rPr>
                <w:ins w:id="4061" w:author="Xiaomi" w:date="2023-04-23T19:55:00Z"/>
                <w:b/>
                <w:color w:val="0070C0"/>
                <w:u w:val="single"/>
                <w:lang w:eastAsia="ko-KR"/>
              </w:rPr>
            </w:pPr>
            <w:ins w:id="4062" w:author="Xiaomi" w:date="2023-04-23T19:55:00Z">
              <w:r>
                <w:rPr>
                  <w:rFonts w:eastAsiaTheme="minorEastAsia" w:hint="eastAsia"/>
                  <w:color w:val="0070C0"/>
                  <w:lang w:eastAsia="zh-CN"/>
                </w:rPr>
                <w:t>O</w:t>
              </w:r>
              <w:r>
                <w:rPr>
                  <w:rFonts w:eastAsiaTheme="minorEastAsia"/>
                  <w:color w:val="0070C0"/>
                  <w:lang w:eastAsia="zh-CN"/>
                </w:rPr>
                <w:t>ption 1a and option 2a, the UE may have different implementation for NCSG+NCSG pattern, if two idle RF chains are in use to support NCSG+NCSG, RAN4 to introduce new UE capability, otherwise, no need to introduce a new UE capability.</w:t>
              </w:r>
            </w:ins>
          </w:p>
        </w:tc>
      </w:tr>
      <w:tr w:rsidR="00FC35E2" w14:paraId="66AFF515" w14:textId="77777777">
        <w:trPr>
          <w:ins w:id="4063" w:author="Chenchen from ZTE" w:date="2023-04-23T22:15:00Z"/>
        </w:trPr>
        <w:tc>
          <w:tcPr>
            <w:tcW w:w="1236" w:type="dxa"/>
          </w:tcPr>
          <w:p w14:paraId="66AFF50D" w14:textId="77777777" w:rsidR="00FC35E2" w:rsidRDefault="006B4A82">
            <w:pPr>
              <w:spacing w:after="120"/>
              <w:rPr>
                <w:ins w:id="4064" w:author="Chenchen from ZTE" w:date="2023-04-23T22:15:00Z"/>
                <w:rFonts w:eastAsiaTheme="minorEastAsia"/>
                <w:color w:val="0070C0"/>
                <w:lang w:val="en-US" w:eastAsia="zh-CN"/>
              </w:rPr>
            </w:pPr>
            <w:ins w:id="4065" w:author="Chenchen from ZTE" w:date="2023-04-23T22:15:00Z">
              <w:r>
                <w:rPr>
                  <w:rFonts w:eastAsiaTheme="minorEastAsia" w:hint="eastAsia"/>
                  <w:color w:val="0070C0"/>
                  <w:lang w:val="en-US" w:eastAsia="zh-CN"/>
                </w:rPr>
                <w:t>ZTE</w:t>
              </w:r>
            </w:ins>
          </w:p>
        </w:tc>
        <w:tc>
          <w:tcPr>
            <w:tcW w:w="8395" w:type="dxa"/>
          </w:tcPr>
          <w:p w14:paraId="66AFF50E" w14:textId="77777777" w:rsidR="00FC35E2" w:rsidRDefault="006B4A82">
            <w:pPr>
              <w:spacing w:after="120"/>
              <w:rPr>
                <w:ins w:id="4066" w:author="Chenchen from ZTE" w:date="2023-04-23T22:15:00Z"/>
                <w:b/>
                <w:color w:val="0070C0"/>
                <w:u w:val="single"/>
                <w:lang w:eastAsia="ko-KR"/>
              </w:rPr>
            </w:pPr>
            <w:ins w:id="4067" w:author="Chenchen from ZTE" w:date="2023-04-23T22:15:00Z">
              <w:r>
                <w:rPr>
                  <w:b/>
                  <w:color w:val="0070C0"/>
                  <w:u w:val="single"/>
                  <w:lang w:eastAsia="ko-KR"/>
                </w:rPr>
                <w:t>Issue 4-2-1: [Case 2] Whether to consider parallel measurements upon gap collision</w:t>
              </w:r>
            </w:ins>
          </w:p>
          <w:p w14:paraId="66AFF50F" w14:textId="77777777" w:rsidR="00FC35E2" w:rsidRDefault="006B4A82">
            <w:pPr>
              <w:spacing w:after="120"/>
              <w:rPr>
                <w:ins w:id="4068" w:author="Chenchen from ZTE" w:date="2023-04-23T22:18:00Z"/>
                <w:rFonts w:eastAsiaTheme="minorEastAsia"/>
                <w:color w:val="0070C0"/>
                <w:lang w:val="en-US" w:eastAsia="zh-CN"/>
              </w:rPr>
            </w:pPr>
            <w:ins w:id="4069" w:author="Chenchen from ZTE" w:date="2023-04-23T22:18:00Z">
              <w:r>
                <w:rPr>
                  <w:rFonts w:eastAsiaTheme="minorEastAsia" w:hint="eastAsia"/>
                  <w:color w:val="0070C0"/>
                  <w:lang w:val="en-US" w:eastAsia="zh-CN"/>
                </w:rPr>
                <w:t>Prefer Option 1.</w:t>
              </w:r>
            </w:ins>
          </w:p>
          <w:p w14:paraId="66AFF510" w14:textId="77777777" w:rsidR="00FC35E2" w:rsidRDefault="006B4A82">
            <w:pPr>
              <w:spacing w:after="120"/>
              <w:rPr>
                <w:ins w:id="4070" w:author="Chenchen from ZTE" w:date="2023-04-23T22:15:00Z"/>
                <w:rFonts w:eastAsiaTheme="minorEastAsia"/>
                <w:color w:val="0070C0"/>
                <w:lang w:val="en-US" w:eastAsia="zh-CN"/>
              </w:rPr>
            </w:pPr>
            <w:ins w:id="4071" w:author="Chenchen from ZTE" w:date="2023-04-23T22:18:00Z">
              <w:r>
                <w:rPr>
                  <w:rFonts w:hint="eastAsia"/>
                  <w:lang w:val="en-US" w:eastAsia="zh-CN"/>
                </w:rPr>
                <w:t>To support parallel measurements on two NCSGs in an FR, two spare RF chains are necessary.  Which is different from the demand of R17, so a new UE capability is necessary.</w:t>
              </w:r>
            </w:ins>
          </w:p>
          <w:p w14:paraId="66AFF511" w14:textId="77777777" w:rsidR="00FC35E2" w:rsidRDefault="006B4A82">
            <w:pPr>
              <w:spacing w:after="120"/>
              <w:rPr>
                <w:ins w:id="4072" w:author="Chenchen from ZTE" w:date="2023-04-23T22:15:00Z"/>
                <w:b/>
                <w:color w:val="0070C0"/>
                <w:u w:val="single"/>
                <w:lang w:eastAsia="ko-KR"/>
              </w:rPr>
            </w:pPr>
            <w:ins w:id="4073" w:author="Chenchen from ZTE" w:date="2023-04-23T22:15:00Z">
              <w:r>
                <w:rPr>
                  <w:b/>
                  <w:color w:val="0070C0"/>
                  <w:u w:val="single"/>
                  <w:lang w:eastAsia="ko-KR"/>
                </w:rPr>
                <w:lastRenderedPageBreak/>
                <w:t>Issue 4-2-4: [Case 2] Whether the same RF chain is assumed for the two NCSG (i.e. NCSG + NCSG) patterns</w:t>
              </w:r>
            </w:ins>
          </w:p>
          <w:p w14:paraId="66AFF512" w14:textId="77777777" w:rsidR="00FC35E2" w:rsidRDefault="006B4A82">
            <w:pPr>
              <w:spacing w:after="120"/>
              <w:rPr>
                <w:ins w:id="4074" w:author="Chenchen from ZTE" w:date="2023-04-23T22:15:00Z"/>
                <w:rFonts w:eastAsia="Malgun Gothic"/>
                <w:b/>
                <w:color w:val="0070C0"/>
                <w:u w:val="single"/>
                <w:lang w:eastAsia="ko-KR"/>
              </w:rPr>
            </w:pPr>
            <w:ins w:id="4075" w:author="Chenchen from ZTE" w:date="2023-04-23T22:20:00Z">
              <w:r>
                <w:rPr>
                  <w:rFonts w:eastAsiaTheme="minorEastAsia" w:hint="eastAsia"/>
                  <w:color w:val="0070C0"/>
                  <w:lang w:eastAsia="zh-CN"/>
                </w:rPr>
                <w:t>S</w:t>
              </w:r>
              <w:r>
                <w:rPr>
                  <w:rFonts w:eastAsiaTheme="minorEastAsia"/>
                  <w:color w:val="0070C0"/>
                  <w:lang w:eastAsia="zh-CN"/>
                </w:rPr>
                <w:t>upport the tentative agreement</w:t>
              </w:r>
            </w:ins>
          </w:p>
          <w:p w14:paraId="66AFF513" w14:textId="77777777" w:rsidR="00FC35E2" w:rsidRDefault="006B4A82">
            <w:pPr>
              <w:spacing w:after="120"/>
              <w:rPr>
                <w:ins w:id="4076" w:author="Chenchen from ZTE" w:date="2023-04-23T22:15:00Z"/>
                <w:b/>
                <w:color w:val="0070C0"/>
                <w:u w:val="single"/>
                <w:lang w:eastAsia="ko-KR"/>
              </w:rPr>
            </w:pPr>
            <w:ins w:id="4077" w:author="Chenchen from ZTE" w:date="2023-04-23T22:15:00Z">
              <w:r>
                <w:rPr>
                  <w:b/>
                  <w:color w:val="0070C0"/>
                  <w:u w:val="single"/>
                  <w:lang w:eastAsia="ko-KR"/>
                </w:rPr>
                <w:t>Issue 4-2-5: [Case 2] Whether to consider a new capability for NCSG + NCSG in an FR</w:t>
              </w:r>
            </w:ins>
          </w:p>
          <w:p w14:paraId="66AFF514" w14:textId="77777777" w:rsidR="00FC35E2" w:rsidRDefault="006B4A82">
            <w:pPr>
              <w:spacing w:after="120"/>
              <w:rPr>
                <w:ins w:id="4078" w:author="Chenchen from ZTE" w:date="2023-04-23T22:15:00Z"/>
                <w:rFonts w:eastAsiaTheme="minorEastAsia"/>
                <w:color w:val="0070C0"/>
                <w:lang w:val="en-US" w:eastAsia="zh-CN"/>
              </w:rPr>
            </w:pPr>
            <w:ins w:id="4079" w:author="Chenchen from ZTE" w:date="2023-04-23T22:21:00Z">
              <w:r>
                <w:rPr>
                  <w:rFonts w:eastAsiaTheme="minorEastAsia" w:hint="eastAsia"/>
                  <w:color w:val="0070C0"/>
                  <w:lang w:val="en-US" w:eastAsia="zh-CN"/>
                </w:rPr>
                <w:t>Prefer Option 1a and 2a.</w:t>
              </w:r>
            </w:ins>
          </w:p>
        </w:tc>
      </w:tr>
      <w:tr w:rsidR="00245780" w14:paraId="11984698" w14:textId="77777777">
        <w:trPr>
          <w:ins w:id="4080" w:author="Carlos Cabrera-Mercader" w:date="2023-04-23T12:06:00Z"/>
        </w:trPr>
        <w:tc>
          <w:tcPr>
            <w:tcW w:w="1236" w:type="dxa"/>
          </w:tcPr>
          <w:p w14:paraId="17CC99AC" w14:textId="11D94402" w:rsidR="00245780" w:rsidRDefault="00245780" w:rsidP="00245780">
            <w:pPr>
              <w:spacing w:after="120"/>
              <w:rPr>
                <w:ins w:id="4081" w:author="Carlos Cabrera-Mercader" w:date="2023-04-23T12:06:00Z"/>
                <w:rFonts w:eastAsiaTheme="minorEastAsia"/>
                <w:color w:val="0070C0"/>
                <w:lang w:val="en-US" w:eastAsia="zh-CN"/>
              </w:rPr>
            </w:pPr>
            <w:ins w:id="4082" w:author="Carlos Cabrera-Mercader" w:date="2023-04-23T12:06:00Z">
              <w:r>
                <w:rPr>
                  <w:rFonts w:eastAsiaTheme="minorEastAsia"/>
                  <w:color w:val="0070C0"/>
                  <w:lang w:val="en-US" w:eastAsia="zh-CN"/>
                </w:rPr>
                <w:lastRenderedPageBreak/>
                <w:t>Qualcomm</w:t>
              </w:r>
            </w:ins>
          </w:p>
        </w:tc>
        <w:tc>
          <w:tcPr>
            <w:tcW w:w="8395" w:type="dxa"/>
          </w:tcPr>
          <w:p w14:paraId="5712AA16" w14:textId="77777777" w:rsidR="00245780" w:rsidRDefault="00245780" w:rsidP="00245780">
            <w:pPr>
              <w:spacing w:after="120"/>
              <w:rPr>
                <w:ins w:id="4083" w:author="Carlos Cabrera-Mercader" w:date="2023-04-23T12:06:00Z"/>
                <w:color w:val="0070C0"/>
                <w:lang w:eastAsia="zh-CN"/>
              </w:rPr>
            </w:pPr>
            <w:ins w:id="4084" w:author="Carlos Cabrera-Mercader" w:date="2023-04-23T12:06:00Z">
              <w:r>
                <w:rPr>
                  <w:b/>
                  <w:color w:val="0070C0"/>
                  <w:u w:val="single"/>
                  <w:lang w:eastAsia="ko-KR"/>
                </w:rPr>
                <w:t>Issue 4-2-1: [Case 2] Whether to consider parallel measurements upon gap collision</w:t>
              </w:r>
            </w:ins>
          </w:p>
          <w:p w14:paraId="0213F207" w14:textId="77777777" w:rsidR="00245780" w:rsidRDefault="00245780" w:rsidP="00245780">
            <w:pPr>
              <w:spacing w:after="120"/>
              <w:rPr>
                <w:ins w:id="4085" w:author="Carlos Cabrera-Mercader" w:date="2023-04-23T12:06:00Z"/>
                <w:bCs/>
                <w:color w:val="0070C0"/>
                <w:lang w:eastAsia="ko-KR"/>
              </w:rPr>
            </w:pPr>
            <w:ins w:id="4086" w:author="Carlos Cabrera-Mercader" w:date="2023-04-23T12:06:00Z">
              <w:r>
                <w:rPr>
                  <w:bCs/>
                  <w:color w:val="0070C0"/>
                  <w:lang w:eastAsia="ko-KR"/>
                </w:rPr>
                <w:t>We support option 2.</w:t>
              </w:r>
            </w:ins>
          </w:p>
          <w:p w14:paraId="52389676" w14:textId="77777777" w:rsidR="00245780" w:rsidRDefault="00245780" w:rsidP="00245780">
            <w:pPr>
              <w:spacing w:after="120"/>
              <w:rPr>
                <w:ins w:id="4087" w:author="Carlos Cabrera-Mercader" w:date="2023-04-23T12:06:00Z"/>
                <w:bCs/>
                <w:color w:val="0070C0"/>
                <w:lang w:eastAsia="ko-KR"/>
              </w:rPr>
            </w:pPr>
            <w:ins w:id="4088" w:author="Carlos Cabrera-Mercader" w:date="2023-04-23T12:06:00Z">
              <w:r>
                <w:rPr>
                  <w:bCs/>
                  <w:color w:val="0070C0"/>
                  <w:lang w:eastAsia="ko-KR"/>
                </w:rPr>
                <w:t>First of all, we see that even some proponents of option 1 do not agree on the scenarios where such enhancement would apply. There cannot be an agreement to support enhancements without first having a clear proposal.</w:t>
              </w:r>
            </w:ins>
          </w:p>
          <w:p w14:paraId="5FF1153E" w14:textId="77777777" w:rsidR="00245780" w:rsidRPr="00EF7D09" w:rsidRDefault="00245780" w:rsidP="00245780">
            <w:pPr>
              <w:spacing w:after="120"/>
              <w:rPr>
                <w:ins w:id="4089" w:author="Carlos Cabrera-Mercader" w:date="2023-04-23T12:06:00Z"/>
                <w:bCs/>
                <w:color w:val="0070C0"/>
                <w:lang w:eastAsia="ko-KR"/>
              </w:rPr>
            </w:pPr>
            <w:ins w:id="4090" w:author="Carlos Cabrera-Mercader" w:date="2023-04-23T12:06:00Z">
              <w:r>
                <w:rPr>
                  <w:bCs/>
                  <w:color w:val="0070C0"/>
                  <w:lang w:eastAsia="ko-KR"/>
                </w:rPr>
                <w:t>Secondly, RAN4 already has an agreement to reuse Rel-17 priority rule and proximity condition to resolve collisions in Case 2. It seems that proponents of option 1 want to revisit that agreement. However, RAN4 is applying that rule whenever multiple MG are configured in the same FR, regardless of whether the gaps are Type-2, Pre-MG or NCSG. It’s not clear why there should be an exception specifically for NCSG. If we keep the current agreement to reuse Rel-17 priority rule and proximity condition, there is no need to discuss this issue any further in this WI.</w:t>
              </w:r>
            </w:ins>
          </w:p>
          <w:p w14:paraId="3EC8DD57" w14:textId="77777777" w:rsidR="00245780" w:rsidRDefault="00245780" w:rsidP="00245780">
            <w:pPr>
              <w:spacing w:after="120"/>
              <w:rPr>
                <w:ins w:id="4091" w:author="Carlos Cabrera-Mercader" w:date="2023-04-23T12:06:00Z"/>
                <w:bCs/>
                <w:color w:val="0070C0"/>
                <w:u w:val="single"/>
                <w:lang w:eastAsia="ko-KR"/>
              </w:rPr>
            </w:pPr>
            <w:ins w:id="4092" w:author="Carlos Cabrera-Mercader" w:date="2023-04-23T12:06:00Z">
              <w:r w:rsidRPr="00EF7D09">
                <w:rPr>
                  <w:bCs/>
                  <w:color w:val="0070C0"/>
                  <w:u w:val="single"/>
                  <w:lang w:eastAsia="ko-KR"/>
                </w:rPr>
                <w:t xml:space="preserve">Suppose RAN4 were to consider parallel measurements when two NSSG occasions are identical (same ML/VIL) and they fully overlap. </w:t>
              </w:r>
              <w:r>
                <w:rPr>
                  <w:bCs/>
                  <w:color w:val="0070C0"/>
                  <w:u w:val="single"/>
                  <w:lang w:eastAsia="ko-KR"/>
                </w:rPr>
                <w:t>T</w:t>
              </w:r>
              <w:r w:rsidRPr="00EF7D09">
                <w:rPr>
                  <w:bCs/>
                  <w:color w:val="0070C0"/>
                  <w:u w:val="single"/>
                  <w:lang w:eastAsia="ko-KR"/>
                </w:rPr>
                <w:t xml:space="preserve">hat </w:t>
              </w:r>
              <w:r>
                <w:rPr>
                  <w:bCs/>
                  <w:color w:val="0070C0"/>
                  <w:u w:val="single"/>
                  <w:lang w:eastAsia="ko-KR"/>
                </w:rPr>
                <w:t>scenario is</w:t>
              </w:r>
              <w:r w:rsidRPr="00EF7D09">
                <w:rPr>
                  <w:bCs/>
                  <w:color w:val="0070C0"/>
                  <w:u w:val="single"/>
                  <w:lang w:eastAsia="ko-KR"/>
                </w:rPr>
                <w:t xml:space="preserve"> practically </w:t>
              </w:r>
              <w:r>
                <w:rPr>
                  <w:bCs/>
                  <w:color w:val="0070C0"/>
                  <w:u w:val="single"/>
                  <w:lang w:eastAsia="ko-KR"/>
                </w:rPr>
                <w:t>identical to</w:t>
              </w:r>
              <w:r w:rsidRPr="00EF7D09">
                <w:rPr>
                  <w:bCs/>
                  <w:color w:val="0070C0"/>
                  <w:u w:val="single"/>
                  <w:lang w:eastAsia="ko-KR"/>
                </w:rPr>
                <w:t xml:space="preserve"> having one NCSG and the enhancement</w:t>
              </w:r>
              <w:r>
                <w:rPr>
                  <w:bCs/>
                  <w:color w:val="0070C0"/>
                  <w:u w:val="single"/>
                  <w:lang w:eastAsia="ko-KR"/>
                </w:rPr>
                <w:t xml:space="preserve"> being proposed</w:t>
              </w:r>
              <w:r w:rsidRPr="00EF7D09">
                <w:rPr>
                  <w:bCs/>
                  <w:color w:val="0070C0"/>
                  <w:u w:val="single"/>
                  <w:lang w:eastAsia="ko-KR"/>
                </w:rPr>
                <w:t xml:space="preserve"> would </w:t>
              </w:r>
              <w:r>
                <w:rPr>
                  <w:bCs/>
                  <w:color w:val="0070C0"/>
                  <w:u w:val="single"/>
                  <w:lang w:eastAsia="ko-KR"/>
                </w:rPr>
                <w:t>require</w:t>
              </w:r>
              <w:r w:rsidRPr="00EF7D09">
                <w:rPr>
                  <w:bCs/>
                  <w:color w:val="0070C0"/>
                  <w:u w:val="single"/>
                  <w:lang w:eastAsia="ko-KR"/>
                </w:rPr>
                <w:t xml:space="preserve"> the UE to perform multiple measurements within one gap.</w:t>
              </w:r>
              <w:r>
                <w:rPr>
                  <w:bCs/>
                  <w:color w:val="0070C0"/>
                  <w:u w:val="single"/>
                  <w:lang w:eastAsia="ko-KR"/>
                </w:rPr>
                <w:t xml:space="preserve"> That is an enhancement of NCSG which is not in the scope of this WI. Furthermore, such an enhancement cannot be enabled simply by adding a new UE capability. E.g. the UE would need to signal which frequency bands could be measured simultaneously within a gap. Clearly this would require significant changes to NCSG signalling.</w:t>
              </w:r>
            </w:ins>
          </w:p>
          <w:p w14:paraId="3AE02913" w14:textId="77777777" w:rsidR="00245780" w:rsidRPr="00EF7D09" w:rsidRDefault="00245780" w:rsidP="00245780">
            <w:pPr>
              <w:spacing w:after="120"/>
              <w:rPr>
                <w:ins w:id="4093" w:author="Carlos Cabrera-Mercader" w:date="2023-04-23T12:06:00Z"/>
                <w:bCs/>
                <w:color w:val="0070C0"/>
                <w:u w:val="single"/>
                <w:lang w:eastAsia="ko-KR"/>
              </w:rPr>
            </w:pPr>
            <w:ins w:id="4094" w:author="Carlos Cabrera-Mercader" w:date="2023-04-23T12:06:00Z">
              <w:r>
                <w:rPr>
                  <w:bCs/>
                  <w:color w:val="0070C0"/>
                  <w:u w:val="single"/>
                  <w:lang w:eastAsia="ko-KR"/>
                </w:rPr>
                <w:t>For all the reasons stated above, parallel measurements should not be considered in this WI. If companies are interested in introducing such enhancements, they should propose it for a future release and go through the formal process of WID approval.</w:t>
              </w:r>
            </w:ins>
          </w:p>
          <w:p w14:paraId="449488E8" w14:textId="77777777" w:rsidR="00245780" w:rsidRDefault="00245780" w:rsidP="00245780">
            <w:pPr>
              <w:spacing w:after="120"/>
              <w:rPr>
                <w:ins w:id="4095" w:author="Carlos Cabrera-Mercader" w:date="2023-04-23T12:06:00Z"/>
                <w:b/>
                <w:color w:val="0070C0"/>
                <w:u w:val="single"/>
                <w:lang w:eastAsia="ko-KR"/>
              </w:rPr>
            </w:pPr>
            <w:ins w:id="4096" w:author="Carlos Cabrera-Mercader" w:date="2023-04-23T12:06:00Z">
              <w:r>
                <w:rPr>
                  <w:b/>
                  <w:color w:val="0070C0"/>
                  <w:u w:val="single"/>
                  <w:lang w:eastAsia="ko-KR"/>
                </w:rPr>
                <w:t>Issue 4-2-4: [Case 2] Whether the same RF chain is assumed for the two NCSG (i.e. NCSG + NCSG) patterns</w:t>
              </w:r>
            </w:ins>
          </w:p>
          <w:p w14:paraId="1154FF4E" w14:textId="77777777" w:rsidR="00245780" w:rsidRPr="00EF7D09" w:rsidRDefault="00245780" w:rsidP="00245780">
            <w:pPr>
              <w:spacing w:after="120"/>
              <w:rPr>
                <w:ins w:id="4097" w:author="Carlos Cabrera-Mercader" w:date="2023-04-23T12:06:00Z"/>
                <w:bCs/>
                <w:color w:val="0070C0"/>
                <w:lang w:eastAsia="ko-KR"/>
              </w:rPr>
            </w:pPr>
            <w:ins w:id="4098" w:author="Carlos Cabrera-Mercader" w:date="2023-04-23T12:06:00Z">
              <w:r w:rsidRPr="00EF7D09">
                <w:rPr>
                  <w:bCs/>
                  <w:color w:val="0070C0"/>
                  <w:lang w:eastAsia="ko-KR"/>
                </w:rPr>
                <w:t>Support the tentative agreement.</w:t>
              </w:r>
            </w:ins>
          </w:p>
          <w:p w14:paraId="04D310B5" w14:textId="77777777" w:rsidR="00245780" w:rsidRDefault="00245780" w:rsidP="00245780">
            <w:pPr>
              <w:spacing w:after="120"/>
              <w:rPr>
                <w:ins w:id="4099" w:author="Carlos Cabrera-Mercader" w:date="2023-04-23T12:06:00Z"/>
                <w:b/>
                <w:color w:val="0070C0"/>
                <w:u w:val="single"/>
                <w:lang w:eastAsia="ko-KR"/>
              </w:rPr>
            </w:pPr>
            <w:ins w:id="4100" w:author="Carlos Cabrera-Mercader" w:date="2023-04-23T12:06:00Z">
              <w:r>
                <w:rPr>
                  <w:b/>
                  <w:color w:val="0070C0"/>
                  <w:u w:val="single"/>
                  <w:lang w:eastAsia="ko-KR"/>
                </w:rPr>
                <w:t>Issue 4-2-5: [Case 2] Whether to consider a new capability for NCSG + NCSG in an FR</w:t>
              </w:r>
            </w:ins>
          </w:p>
          <w:p w14:paraId="1F300E10" w14:textId="30349A2A" w:rsidR="00245780" w:rsidRDefault="00245780" w:rsidP="00245780">
            <w:pPr>
              <w:spacing w:after="120"/>
              <w:rPr>
                <w:ins w:id="4101" w:author="Carlos Cabrera-Mercader" w:date="2023-04-23T12:06:00Z"/>
                <w:b/>
                <w:color w:val="0070C0"/>
                <w:u w:val="single"/>
                <w:lang w:eastAsia="ko-KR"/>
              </w:rPr>
            </w:pPr>
            <w:ins w:id="4102" w:author="Carlos Cabrera-Mercader" w:date="2023-04-23T12:06:00Z">
              <w:r w:rsidRPr="00EF7D09">
                <w:rPr>
                  <w:bCs/>
                  <w:color w:val="0070C0"/>
                  <w:lang w:eastAsia="ko-KR"/>
                </w:rPr>
                <w:t>Support option 2.</w:t>
              </w:r>
            </w:ins>
          </w:p>
        </w:tc>
      </w:tr>
      <w:tr w:rsidR="00C647FC" w14:paraId="3FF68966" w14:textId="77777777">
        <w:trPr>
          <w:ins w:id="4103" w:author="OPPO" w:date="2023-04-24T09:28:00Z"/>
        </w:trPr>
        <w:tc>
          <w:tcPr>
            <w:tcW w:w="1236" w:type="dxa"/>
          </w:tcPr>
          <w:p w14:paraId="2A227731" w14:textId="5E489AEC" w:rsidR="00C647FC" w:rsidRDefault="000D0D2B" w:rsidP="00245780">
            <w:pPr>
              <w:spacing w:after="120"/>
              <w:rPr>
                <w:ins w:id="4104" w:author="OPPO" w:date="2023-04-24T09:28:00Z"/>
                <w:rFonts w:eastAsiaTheme="minorEastAsia"/>
                <w:color w:val="0070C0"/>
                <w:lang w:val="en-US" w:eastAsia="zh-CN"/>
              </w:rPr>
            </w:pPr>
            <w:ins w:id="4105" w:author="OPPO" w:date="2023-04-24T09:2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4AB2CA8" w14:textId="77777777" w:rsidR="000D0D2B" w:rsidRDefault="000D0D2B" w:rsidP="000D0D2B">
            <w:pPr>
              <w:spacing w:after="120"/>
              <w:rPr>
                <w:ins w:id="4106" w:author="OPPO" w:date="2023-04-24T09:28:00Z"/>
                <w:b/>
                <w:color w:val="0070C0"/>
                <w:u w:val="single"/>
                <w:lang w:eastAsia="ko-KR"/>
              </w:rPr>
            </w:pPr>
            <w:ins w:id="4107" w:author="OPPO" w:date="2023-04-24T09:28:00Z">
              <w:r>
                <w:rPr>
                  <w:b/>
                  <w:color w:val="0070C0"/>
                  <w:u w:val="single"/>
                  <w:lang w:eastAsia="ko-KR"/>
                </w:rPr>
                <w:t>Issue 4-2-1: [Case 2] Whether to consider parallel measurements upon gap collision</w:t>
              </w:r>
            </w:ins>
          </w:p>
          <w:p w14:paraId="45DD02C2" w14:textId="77777777" w:rsidR="000D0D2B" w:rsidRDefault="000D0D2B" w:rsidP="000D0D2B">
            <w:pPr>
              <w:spacing w:after="120"/>
              <w:rPr>
                <w:ins w:id="4108" w:author="OPPO" w:date="2023-04-24T09:28:00Z"/>
                <w:rFonts w:eastAsiaTheme="minorEastAsia"/>
                <w:color w:val="0070C0"/>
                <w:lang w:eastAsia="zh-CN"/>
              </w:rPr>
            </w:pPr>
            <w:ins w:id="4109" w:author="OPPO" w:date="2023-04-24T09:28:00Z">
              <w:r>
                <w:rPr>
                  <w:rFonts w:eastAsiaTheme="minorEastAsia"/>
                  <w:color w:val="0070C0"/>
                  <w:lang w:val="en-US" w:eastAsia="zh-CN"/>
                </w:rPr>
                <w:t>Support option 2. Agree with Huawei the applicable scenarios are quite limited and UE complexity will be increased.</w:t>
              </w:r>
            </w:ins>
          </w:p>
          <w:p w14:paraId="4ABFA6D7" w14:textId="77777777" w:rsidR="000D0D2B" w:rsidRDefault="000D0D2B" w:rsidP="000D0D2B">
            <w:pPr>
              <w:spacing w:after="120"/>
              <w:rPr>
                <w:ins w:id="4110" w:author="OPPO" w:date="2023-04-24T09:28:00Z"/>
                <w:rFonts w:eastAsia="SimSun"/>
                <w:b/>
                <w:color w:val="0070C0"/>
                <w:u w:val="single"/>
                <w:lang w:eastAsia="ko-KR"/>
              </w:rPr>
            </w:pPr>
            <w:ins w:id="4111" w:author="OPPO" w:date="2023-04-24T09:28:00Z">
              <w:r>
                <w:rPr>
                  <w:b/>
                  <w:color w:val="0070C0"/>
                  <w:u w:val="single"/>
                  <w:lang w:eastAsia="ko-KR"/>
                </w:rPr>
                <w:t>Issue 4-2-4: [Case 2] Whether the same RF chain is assumed for the two NCSG (i.e. NCSG + NCSG) patterns</w:t>
              </w:r>
            </w:ins>
          </w:p>
          <w:p w14:paraId="35706231" w14:textId="77777777" w:rsidR="000D0D2B" w:rsidRDefault="000D0D2B" w:rsidP="000D0D2B">
            <w:pPr>
              <w:spacing w:after="120"/>
              <w:rPr>
                <w:ins w:id="4112" w:author="OPPO" w:date="2023-04-24T09:28:00Z"/>
                <w:rFonts w:eastAsia="Malgun Gothic"/>
                <w:b/>
                <w:color w:val="0070C0"/>
                <w:u w:val="single"/>
                <w:lang w:eastAsia="ko-KR"/>
              </w:rPr>
            </w:pPr>
            <w:ins w:id="4113" w:author="OPPO" w:date="2023-04-24T09:28:00Z">
              <w:r>
                <w:rPr>
                  <w:rFonts w:eastAsiaTheme="minorEastAsia"/>
                  <w:color w:val="0070C0"/>
                  <w:lang w:val="en-US" w:eastAsia="zh-CN"/>
                </w:rPr>
                <w:t>Support tentative agreement</w:t>
              </w:r>
            </w:ins>
          </w:p>
          <w:p w14:paraId="3373D4B5" w14:textId="77777777" w:rsidR="000D0D2B" w:rsidRDefault="000D0D2B" w:rsidP="000D0D2B">
            <w:pPr>
              <w:spacing w:after="120"/>
              <w:rPr>
                <w:ins w:id="4114" w:author="OPPO" w:date="2023-04-24T09:28:00Z"/>
                <w:rFonts w:eastAsia="SimSun"/>
                <w:b/>
                <w:color w:val="0070C0"/>
                <w:u w:val="single"/>
                <w:lang w:eastAsia="ko-KR"/>
              </w:rPr>
            </w:pPr>
            <w:ins w:id="4115" w:author="OPPO" w:date="2023-04-24T09:28:00Z">
              <w:r>
                <w:rPr>
                  <w:b/>
                  <w:color w:val="0070C0"/>
                  <w:u w:val="single"/>
                  <w:lang w:eastAsia="ko-KR"/>
                </w:rPr>
                <w:t>Issue 4-2-5: [Case 2] Whether to consider a new capability for NCSG + NCSG in an FR</w:t>
              </w:r>
            </w:ins>
          </w:p>
          <w:p w14:paraId="074367EC" w14:textId="7DB3F499" w:rsidR="00C647FC" w:rsidRDefault="000D0D2B" w:rsidP="000D0D2B">
            <w:pPr>
              <w:spacing w:after="120"/>
              <w:rPr>
                <w:ins w:id="4116" w:author="OPPO" w:date="2023-04-24T09:28:00Z"/>
                <w:b/>
                <w:color w:val="0070C0"/>
                <w:u w:val="single"/>
                <w:lang w:eastAsia="ko-KR"/>
              </w:rPr>
            </w:pPr>
            <w:ins w:id="4117" w:author="OPPO" w:date="2023-04-24T09:28:00Z">
              <w:r>
                <w:rPr>
                  <w:rFonts w:eastAsiaTheme="minorEastAsia"/>
                  <w:color w:val="0070C0"/>
                  <w:lang w:val="en-US" w:eastAsia="zh-CN"/>
                </w:rPr>
                <w:t>Support option 2 and are also fine with option 3.</w:t>
              </w:r>
            </w:ins>
          </w:p>
        </w:tc>
      </w:tr>
      <w:tr w:rsidR="000C3DE0" w14:paraId="2EA702B8" w14:textId="77777777">
        <w:trPr>
          <w:ins w:id="4118" w:author="허중관/책임연구원/SIC센터 SoC솔루션PMO 무선AV솔루션Task(joongkwan.huh@lge.com)" w:date="2023-04-24T10:55:00Z"/>
        </w:trPr>
        <w:tc>
          <w:tcPr>
            <w:tcW w:w="1236" w:type="dxa"/>
          </w:tcPr>
          <w:p w14:paraId="7B9C5C78" w14:textId="17380932" w:rsidR="000C3DE0" w:rsidRPr="000C3DE0" w:rsidRDefault="000C3DE0" w:rsidP="00245780">
            <w:pPr>
              <w:spacing w:after="120"/>
              <w:rPr>
                <w:ins w:id="4119" w:author="허중관/책임연구원/SIC센터 SoC솔루션PMO 무선AV솔루션Task(joongkwan.huh@lge.com)" w:date="2023-04-24T10:55:00Z"/>
                <w:rFonts w:eastAsiaTheme="minorEastAsia"/>
                <w:color w:val="0070C0"/>
                <w:lang w:eastAsia="zh-CN"/>
                <w:rPrChange w:id="4120" w:author="허중관/책임연구원/SIC센터 SoC솔루션PMO 무선AV솔루션Task(joongkwan.huh@lge.com)" w:date="2023-04-24T10:55:00Z">
                  <w:rPr>
                    <w:ins w:id="4121" w:author="허중관/책임연구원/SIC센터 SoC솔루션PMO 무선AV솔루션Task(joongkwan.huh@lge.com)" w:date="2023-04-24T10:55:00Z"/>
                    <w:rFonts w:eastAsiaTheme="minorEastAsia"/>
                    <w:color w:val="0070C0"/>
                    <w:lang w:val="en-US" w:eastAsia="zh-CN"/>
                  </w:rPr>
                </w:rPrChange>
              </w:rPr>
            </w:pPr>
            <w:ins w:id="4122" w:author="허중관/책임연구원/SIC센터 SoC솔루션PMO 무선AV솔루션Task(joongkwan.huh@lge.com)" w:date="2023-04-24T10:55:00Z">
              <w:r>
                <w:rPr>
                  <w:rFonts w:eastAsiaTheme="minorEastAsia"/>
                  <w:color w:val="0070C0"/>
                  <w:lang w:eastAsia="zh-CN"/>
                </w:rPr>
                <w:t>LGE</w:t>
              </w:r>
            </w:ins>
          </w:p>
        </w:tc>
        <w:tc>
          <w:tcPr>
            <w:tcW w:w="8395" w:type="dxa"/>
          </w:tcPr>
          <w:p w14:paraId="2BF8104F" w14:textId="77777777" w:rsidR="000C3DE0" w:rsidRDefault="000C3DE0" w:rsidP="000C3DE0">
            <w:pPr>
              <w:spacing w:after="120"/>
              <w:rPr>
                <w:ins w:id="4123" w:author="허중관/책임연구원/SIC센터 SoC솔루션PMO 무선AV솔루션Task(joongkwan.huh@lge.com)" w:date="2023-04-24T10:56:00Z"/>
                <w:color w:val="0070C0"/>
                <w:lang w:eastAsia="zh-CN"/>
              </w:rPr>
            </w:pPr>
            <w:ins w:id="4124" w:author="허중관/책임연구원/SIC센터 SoC솔루션PMO 무선AV솔루션Task(joongkwan.huh@lge.com)" w:date="2023-04-24T10:56:00Z">
              <w:r>
                <w:rPr>
                  <w:b/>
                  <w:color w:val="0070C0"/>
                  <w:u w:val="single"/>
                  <w:lang w:eastAsia="ko-KR"/>
                </w:rPr>
                <w:t>Issue 4-2-1: [Case 2] Whether to consider parallel measurements upon gap collision</w:t>
              </w:r>
            </w:ins>
          </w:p>
          <w:p w14:paraId="66965FF1" w14:textId="77777777" w:rsidR="000C3DE0" w:rsidRPr="00110790" w:rsidRDefault="000C3DE0" w:rsidP="000C3DE0">
            <w:pPr>
              <w:spacing w:after="120"/>
              <w:rPr>
                <w:ins w:id="4125" w:author="허중관/책임연구원/SIC센터 SoC솔루션PMO 무선AV솔루션Task(joongkwan.huh@lge.com)" w:date="2023-04-24T10:56:00Z"/>
                <w:rFonts w:eastAsiaTheme="minorEastAsia"/>
                <w:bCs/>
                <w:color w:val="0070C0"/>
                <w:lang w:eastAsia="ko-KR"/>
              </w:rPr>
            </w:pPr>
            <w:ins w:id="4126" w:author="허중관/책임연구원/SIC센터 SoC솔루션PMO 무선AV솔루션Task(joongkwan.huh@lge.com)" w:date="2023-04-24T10:56:00Z">
              <w:r>
                <w:rPr>
                  <w:bCs/>
                  <w:color w:val="0070C0"/>
                  <w:lang w:eastAsia="ko-KR"/>
                </w:rPr>
                <w:t>We support option 2. Similar view with HW.</w:t>
              </w:r>
            </w:ins>
          </w:p>
          <w:p w14:paraId="31EB9810" w14:textId="77777777" w:rsidR="000C3DE0" w:rsidRDefault="000C3DE0" w:rsidP="000C3DE0">
            <w:pPr>
              <w:spacing w:after="120"/>
              <w:rPr>
                <w:ins w:id="4127" w:author="허중관/책임연구원/SIC센터 SoC솔루션PMO 무선AV솔루션Task(joongkwan.huh@lge.com)" w:date="2023-04-24T10:56:00Z"/>
                <w:b/>
                <w:color w:val="0070C0"/>
                <w:u w:val="single"/>
                <w:lang w:eastAsia="ko-KR"/>
              </w:rPr>
            </w:pPr>
            <w:ins w:id="4128" w:author="허중관/책임연구원/SIC센터 SoC솔루션PMO 무선AV솔루션Task(joongkwan.huh@lge.com)" w:date="2023-04-24T10:56:00Z">
              <w:r>
                <w:rPr>
                  <w:b/>
                  <w:color w:val="0070C0"/>
                  <w:u w:val="single"/>
                  <w:lang w:eastAsia="ko-KR"/>
                </w:rPr>
                <w:t>Issue 4-2-4: [Case 2] Whether the same RF chain is assumed for the two NCSG (i.e. NCSG + NCSG) patterns</w:t>
              </w:r>
            </w:ins>
          </w:p>
          <w:p w14:paraId="36356CCA" w14:textId="77777777" w:rsidR="000C3DE0" w:rsidRPr="00EF7D09" w:rsidRDefault="000C3DE0" w:rsidP="000C3DE0">
            <w:pPr>
              <w:spacing w:after="120"/>
              <w:rPr>
                <w:ins w:id="4129" w:author="허중관/책임연구원/SIC센터 SoC솔루션PMO 무선AV솔루션Task(joongkwan.huh@lge.com)" w:date="2023-04-24T10:56:00Z"/>
                <w:bCs/>
                <w:color w:val="0070C0"/>
                <w:lang w:eastAsia="ko-KR"/>
              </w:rPr>
            </w:pPr>
            <w:ins w:id="4130" w:author="허중관/책임연구원/SIC센터 SoC솔루션PMO 무선AV솔루션Task(joongkwan.huh@lge.com)" w:date="2023-04-24T10:56:00Z">
              <w:r w:rsidRPr="00EF7D09">
                <w:rPr>
                  <w:bCs/>
                  <w:color w:val="0070C0"/>
                  <w:lang w:eastAsia="ko-KR"/>
                </w:rPr>
                <w:t>Support the tentative agreement.</w:t>
              </w:r>
            </w:ins>
          </w:p>
          <w:p w14:paraId="3A9B4618" w14:textId="77777777" w:rsidR="000C3DE0" w:rsidRDefault="000C3DE0" w:rsidP="000C3DE0">
            <w:pPr>
              <w:spacing w:after="120"/>
              <w:rPr>
                <w:ins w:id="4131" w:author="허중관/책임연구원/SIC센터 SoC솔루션PMO 무선AV솔루션Task(joongkwan.huh@lge.com)" w:date="2023-04-24T10:56:00Z"/>
                <w:b/>
                <w:color w:val="0070C0"/>
                <w:u w:val="single"/>
                <w:lang w:eastAsia="ko-KR"/>
              </w:rPr>
            </w:pPr>
            <w:ins w:id="4132" w:author="허중관/책임연구원/SIC센터 SoC솔루션PMO 무선AV솔루션Task(joongkwan.huh@lge.com)" w:date="2023-04-24T10:56:00Z">
              <w:r>
                <w:rPr>
                  <w:b/>
                  <w:color w:val="0070C0"/>
                  <w:u w:val="single"/>
                  <w:lang w:eastAsia="ko-KR"/>
                </w:rPr>
                <w:t>Issue 4-2-5: [Case 2] Whether to consider a new capability for NCSG + NCSG in an FR</w:t>
              </w:r>
            </w:ins>
          </w:p>
          <w:p w14:paraId="38945C55" w14:textId="71DCCFD9" w:rsidR="000C3DE0" w:rsidRDefault="000C3DE0" w:rsidP="000C3DE0">
            <w:pPr>
              <w:spacing w:after="120"/>
              <w:rPr>
                <w:ins w:id="4133" w:author="허중관/책임연구원/SIC센터 SoC솔루션PMO 무선AV솔루션Task(joongkwan.huh@lge.com)" w:date="2023-04-24T10:55:00Z"/>
                <w:b/>
                <w:color w:val="0070C0"/>
                <w:u w:val="single"/>
                <w:lang w:eastAsia="ko-KR"/>
              </w:rPr>
            </w:pPr>
            <w:ins w:id="4134" w:author="허중관/책임연구원/SIC센터 SoC솔루션PMO 무선AV솔루션Task(joongkwan.huh@lge.com)" w:date="2023-04-24T10:56:00Z">
              <w:r>
                <w:rPr>
                  <w:bCs/>
                  <w:color w:val="0070C0"/>
                  <w:lang w:eastAsia="ko-KR"/>
                </w:rPr>
                <w:lastRenderedPageBreak/>
                <w:t>Support option 3</w:t>
              </w:r>
              <w:r w:rsidRPr="00EF7D09">
                <w:rPr>
                  <w:bCs/>
                  <w:color w:val="0070C0"/>
                  <w:lang w:eastAsia="ko-KR"/>
                </w:rPr>
                <w:t>.</w:t>
              </w:r>
            </w:ins>
          </w:p>
        </w:tc>
      </w:tr>
      <w:tr w:rsidR="00CE0EC5" w14:paraId="3EC57E31" w14:textId="77777777">
        <w:trPr>
          <w:ins w:id="4135" w:author="Qiming Li [2]" w:date="2023-04-24T10:35:00Z"/>
        </w:trPr>
        <w:tc>
          <w:tcPr>
            <w:tcW w:w="1236" w:type="dxa"/>
          </w:tcPr>
          <w:p w14:paraId="7E3E94FB" w14:textId="5FD512DE" w:rsidR="00CE0EC5" w:rsidRDefault="00CE0EC5" w:rsidP="00245780">
            <w:pPr>
              <w:spacing w:after="120"/>
              <w:rPr>
                <w:ins w:id="4136" w:author="Qiming Li [2]" w:date="2023-04-24T10:35:00Z"/>
                <w:rFonts w:eastAsiaTheme="minorEastAsia"/>
                <w:color w:val="0070C0"/>
                <w:lang w:eastAsia="zh-CN"/>
              </w:rPr>
            </w:pPr>
            <w:ins w:id="4137" w:author="Qiming Li [2]" w:date="2023-04-24T10:35:00Z">
              <w:r>
                <w:rPr>
                  <w:rFonts w:eastAsiaTheme="minorEastAsia"/>
                  <w:color w:val="0070C0"/>
                  <w:lang w:eastAsia="zh-CN"/>
                </w:rPr>
                <w:lastRenderedPageBreak/>
                <w:t>Apple</w:t>
              </w:r>
            </w:ins>
          </w:p>
        </w:tc>
        <w:tc>
          <w:tcPr>
            <w:tcW w:w="8395" w:type="dxa"/>
          </w:tcPr>
          <w:p w14:paraId="634ED4CE" w14:textId="77777777" w:rsidR="00CE0EC5" w:rsidRDefault="00CE0EC5" w:rsidP="00CE0EC5">
            <w:pPr>
              <w:spacing w:after="120"/>
              <w:rPr>
                <w:ins w:id="4138" w:author="Qiming Li [2]" w:date="2023-04-24T10:36:00Z"/>
                <w:b/>
                <w:color w:val="0070C0"/>
                <w:u w:val="single"/>
                <w:lang w:eastAsia="ko-KR"/>
              </w:rPr>
            </w:pPr>
            <w:ins w:id="4139" w:author="Qiming Li [2]" w:date="2023-04-24T10:35:00Z">
              <w:r>
                <w:rPr>
                  <w:b/>
                  <w:color w:val="0070C0"/>
                  <w:u w:val="single"/>
                  <w:lang w:eastAsia="ko-KR"/>
                </w:rPr>
                <w:t>Issue 4-2-1: [Case 2] Whether to consider parallel measurements upon gap collision</w:t>
              </w:r>
            </w:ins>
          </w:p>
          <w:p w14:paraId="34B38644" w14:textId="4E379F60" w:rsidR="00CE0EC5" w:rsidRDefault="00CE0EC5" w:rsidP="00CE0EC5">
            <w:pPr>
              <w:spacing w:after="120"/>
              <w:rPr>
                <w:ins w:id="4140" w:author="Qiming Li [2]" w:date="2023-04-24T10:35:00Z"/>
                <w:color w:val="0070C0"/>
                <w:lang w:eastAsia="zh-CN"/>
              </w:rPr>
            </w:pPr>
            <w:ins w:id="4141" w:author="Qiming Li [2]" w:date="2023-04-24T10:36:00Z">
              <w:r>
                <w:rPr>
                  <w:color w:val="0070C0"/>
                  <w:lang w:eastAsia="zh-CN"/>
                </w:rPr>
                <w:t>Option 2.</w:t>
              </w:r>
            </w:ins>
          </w:p>
          <w:p w14:paraId="6246CC68" w14:textId="77777777" w:rsidR="00CE0EC5" w:rsidRDefault="00CE0EC5" w:rsidP="00CE0EC5">
            <w:pPr>
              <w:spacing w:after="120"/>
              <w:rPr>
                <w:ins w:id="4142" w:author="Qiming Li [2]" w:date="2023-04-24T10:36:00Z"/>
                <w:b/>
                <w:color w:val="0070C0"/>
                <w:u w:val="single"/>
                <w:lang w:eastAsia="ko-KR"/>
              </w:rPr>
            </w:pPr>
            <w:ins w:id="4143" w:author="Qiming Li [2]" w:date="2023-04-24T10:35:00Z">
              <w:r>
                <w:rPr>
                  <w:b/>
                  <w:color w:val="0070C0"/>
                  <w:u w:val="single"/>
                  <w:lang w:eastAsia="ko-KR"/>
                </w:rPr>
                <w:t>Issue 4-2-4: [Case 2] Whether the same RF chain is assumed for the two NCSG (i.e. NCSG + NCSG) patterns</w:t>
              </w:r>
            </w:ins>
          </w:p>
          <w:p w14:paraId="0D2F908E" w14:textId="3F3D2869" w:rsidR="00835343" w:rsidRDefault="00835343" w:rsidP="00CE0EC5">
            <w:pPr>
              <w:spacing w:after="120"/>
              <w:rPr>
                <w:ins w:id="4144" w:author="Qiming Li [2]" w:date="2023-04-24T10:35:00Z"/>
                <w:b/>
                <w:color w:val="0070C0"/>
                <w:u w:val="single"/>
                <w:lang w:eastAsia="ko-KR"/>
              </w:rPr>
            </w:pPr>
            <w:ins w:id="4145" w:author="Qiming Li [2]" w:date="2023-04-24T10:36:00Z">
              <w:r>
                <w:rPr>
                  <w:b/>
                  <w:color w:val="0070C0"/>
                  <w:u w:val="single"/>
                  <w:lang w:eastAsia="ko-KR"/>
                </w:rPr>
                <w:t>Fine with tentative agreement.</w:t>
              </w:r>
            </w:ins>
          </w:p>
          <w:p w14:paraId="511CAF5C" w14:textId="77777777" w:rsidR="00CE0EC5" w:rsidRDefault="00CE0EC5" w:rsidP="00CE0EC5">
            <w:pPr>
              <w:spacing w:after="120"/>
              <w:rPr>
                <w:ins w:id="4146" w:author="Qiming Li [2]" w:date="2023-04-24T10:35:00Z"/>
                <w:b/>
                <w:color w:val="0070C0"/>
                <w:u w:val="single"/>
                <w:lang w:eastAsia="ko-KR"/>
              </w:rPr>
            </w:pPr>
            <w:ins w:id="4147" w:author="Qiming Li [2]" w:date="2023-04-24T10:35:00Z">
              <w:r>
                <w:rPr>
                  <w:b/>
                  <w:color w:val="0070C0"/>
                  <w:u w:val="single"/>
                  <w:lang w:eastAsia="ko-KR"/>
                </w:rPr>
                <w:t>Issue 4-2-5: [Case 2] Whether to consider a new capability for NCSG + NCSG in an FR</w:t>
              </w:r>
            </w:ins>
          </w:p>
          <w:p w14:paraId="41E66535" w14:textId="33DEAC83" w:rsidR="00CE0EC5" w:rsidRDefault="00835343" w:rsidP="000C3DE0">
            <w:pPr>
              <w:spacing w:after="120"/>
              <w:rPr>
                <w:ins w:id="4148" w:author="Qiming Li [2]" w:date="2023-04-24T10:35:00Z"/>
                <w:b/>
                <w:color w:val="0070C0"/>
                <w:u w:val="single"/>
                <w:lang w:eastAsia="ko-KR"/>
              </w:rPr>
            </w:pPr>
            <w:ins w:id="4149" w:author="Qiming Li [2]" w:date="2023-04-24T10:37:00Z">
              <w:r>
                <w:rPr>
                  <w:b/>
                  <w:color w:val="0070C0"/>
                  <w:u w:val="single"/>
                  <w:lang w:eastAsia="ko-KR"/>
                </w:rPr>
                <w:t>Prefer option 2.</w:t>
              </w:r>
            </w:ins>
          </w:p>
        </w:tc>
      </w:tr>
      <w:tr w:rsidR="00684A41" w14:paraId="527FD0E4" w14:textId="77777777">
        <w:trPr>
          <w:ins w:id="4150" w:author="CATT" w:date="2023-04-24T14:48:00Z"/>
        </w:trPr>
        <w:tc>
          <w:tcPr>
            <w:tcW w:w="1236" w:type="dxa"/>
          </w:tcPr>
          <w:p w14:paraId="0E0DA8CA" w14:textId="6100B0C7" w:rsidR="00684A41" w:rsidRDefault="00684A41" w:rsidP="00245780">
            <w:pPr>
              <w:spacing w:after="120"/>
              <w:rPr>
                <w:ins w:id="4151" w:author="CATT" w:date="2023-04-24T14:48:00Z"/>
                <w:rFonts w:eastAsiaTheme="minorEastAsia"/>
                <w:color w:val="0070C0"/>
                <w:lang w:eastAsia="zh-CN"/>
              </w:rPr>
            </w:pPr>
            <w:ins w:id="4152" w:author="CATT" w:date="2023-04-24T14:48:00Z">
              <w:r>
                <w:rPr>
                  <w:rFonts w:eastAsiaTheme="minorEastAsia" w:hint="eastAsia"/>
                  <w:color w:val="0070C0"/>
                  <w:lang w:val="en-US" w:eastAsia="zh-CN"/>
                </w:rPr>
                <w:t>CATT</w:t>
              </w:r>
            </w:ins>
          </w:p>
        </w:tc>
        <w:tc>
          <w:tcPr>
            <w:tcW w:w="8395" w:type="dxa"/>
          </w:tcPr>
          <w:p w14:paraId="728ABF45" w14:textId="77777777" w:rsidR="00684A41" w:rsidRDefault="00684A41" w:rsidP="00A827D8">
            <w:pPr>
              <w:spacing w:after="120"/>
              <w:rPr>
                <w:ins w:id="4153" w:author="CATT" w:date="2023-04-24T14:48:00Z"/>
                <w:rFonts w:eastAsiaTheme="minorEastAsia"/>
                <w:b/>
                <w:color w:val="0070C0"/>
                <w:u w:val="single"/>
                <w:lang w:eastAsia="zh-CN"/>
              </w:rPr>
            </w:pPr>
            <w:ins w:id="4154" w:author="CATT" w:date="2023-04-24T14:48:00Z">
              <w:r>
                <w:rPr>
                  <w:b/>
                  <w:color w:val="0070C0"/>
                  <w:u w:val="single"/>
                  <w:lang w:eastAsia="ko-KR"/>
                </w:rPr>
                <w:t>Issue 4-2-1: [Case 2] Whether to consider parallel measurements upon gap collision</w:t>
              </w:r>
            </w:ins>
          </w:p>
          <w:p w14:paraId="4FD8B95E" w14:textId="77777777" w:rsidR="00684A41" w:rsidRPr="00C82DB5" w:rsidRDefault="00684A41" w:rsidP="00A827D8">
            <w:pPr>
              <w:spacing w:after="120"/>
              <w:rPr>
                <w:ins w:id="4155" w:author="CATT" w:date="2023-04-24T14:48:00Z"/>
                <w:rFonts w:eastAsiaTheme="minorEastAsia"/>
                <w:color w:val="0070C0"/>
                <w:lang w:eastAsia="zh-CN"/>
              </w:rPr>
            </w:pPr>
            <w:ins w:id="4156" w:author="CATT" w:date="2023-04-24T14:48:00Z">
              <w:r>
                <w:rPr>
                  <w:rFonts w:eastAsiaTheme="minorEastAsia"/>
                  <w:color w:val="0070C0"/>
                  <w:lang w:eastAsia="zh-CN"/>
                </w:rPr>
                <w:t>S</w:t>
              </w:r>
              <w:r>
                <w:rPr>
                  <w:rFonts w:eastAsiaTheme="minorEastAsia" w:hint="eastAsia"/>
                  <w:color w:val="0070C0"/>
                  <w:lang w:eastAsia="zh-CN"/>
                </w:rPr>
                <w:t xml:space="preserve">upport option 1. </w:t>
              </w:r>
              <w:r>
                <w:rPr>
                  <w:rFonts w:eastAsiaTheme="minorEastAsia"/>
                  <w:color w:val="0070C0"/>
                  <w:lang w:eastAsia="zh-CN"/>
                </w:rPr>
                <w:t>T</w:t>
              </w:r>
              <w:r>
                <w:rPr>
                  <w:rFonts w:eastAsiaTheme="minorEastAsia" w:hint="eastAsia"/>
                  <w:color w:val="0070C0"/>
                  <w:lang w:eastAsia="zh-CN"/>
                </w:rPr>
                <w:t xml:space="preserve">he parallel measurement is feasible in some of the cases and leaving it to the UE capability is a compromise solution. </w:t>
              </w:r>
            </w:ins>
          </w:p>
          <w:p w14:paraId="484C3C5D" w14:textId="77777777" w:rsidR="00684A41" w:rsidRDefault="00684A41" w:rsidP="00A827D8">
            <w:pPr>
              <w:spacing w:after="120"/>
              <w:rPr>
                <w:ins w:id="4157" w:author="CATT" w:date="2023-04-24T14:48:00Z"/>
                <w:rFonts w:eastAsiaTheme="minorEastAsia"/>
                <w:b/>
                <w:color w:val="0070C0"/>
                <w:u w:val="single"/>
                <w:lang w:eastAsia="zh-CN"/>
              </w:rPr>
            </w:pPr>
            <w:ins w:id="4158" w:author="CATT" w:date="2023-04-24T14:48:00Z">
              <w:r>
                <w:rPr>
                  <w:b/>
                  <w:color w:val="0070C0"/>
                  <w:u w:val="single"/>
                  <w:lang w:eastAsia="ko-KR"/>
                </w:rPr>
                <w:t>Issue 4-2-4: [Case 2] Whether the same RF chain is assumed for the two NCSG (i.e. NCSG + NCSG) patterns</w:t>
              </w:r>
            </w:ins>
          </w:p>
          <w:p w14:paraId="2FB4A73C" w14:textId="77777777" w:rsidR="00684A41" w:rsidRPr="00C82DB5" w:rsidRDefault="00684A41" w:rsidP="00A827D8">
            <w:pPr>
              <w:spacing w:after="120"/>
              <w:rPr>
                <w:ins w:id="4159" w:author="CATT" w:date="2023-04-24T14:48:00Z"/>
                <w:rFonts w:eastAsiaTheme="minorEastAsia"/>
                <w:color w:val="0070C0"/>
                <w:u w:val="single"/>
                <w:lang w:eastAsia="zh-CN"/>
              </w:rPr>
            </w:pPr>
            <w:ins w:id="4160" w:author="CATT" w:date="2023-04-24T14:48:00Z">
              <w:r w:rsidRPr="00C82DB5">
                <w:rPr>
                  <w:rFonts w:eastAsiaTheme="minorEastAsia"/>
                  <w:color w:val="0070C0"/>
                  <w:u w:val="single"/>
                  <w:lang w:eastAsia="zh-CN"/>
                </w:rPr>
                <w:t>S</w:t>
              </w:r>
              <w:r w:rsidRPr="00C82DB5">
                <w:rPr>
                  <w:rFonts w:eastAsiaTheme="minorEastAsia" w:hint="eastAsia"/>
                  <w:color w:val="0070C0"/>
                  <w:u w:val="single"/>
                  <w:lang w:eastAsia="zh-CN"/>
                </w:rPr>
                <w:t xml:space="preserve">upport the tentative agreement. </w:t>
              </w:r>
            </w:ins>
          </w:p>
          <w:p w14:paraId="40806E68" w14:textId="77777777" w:rsidR="00684A41" w:rsidRDefault="00684A41" w:rsidP="00A827D8">
            <w:pPr>
              <w:spacing w:after="120"/>
              <w:rPr>
                <w:ins w:id="4161" w:author="CATT" w:date="2023-04-24T14:48:00Z"/>
                <w:b/>
                <w:color w:val="0070C0"/>
                <w:u w:val="single"/>
                <w:lang w:eastAsia="ko-KR"/>
              </w:rPr>
            </w:pPr>
            <w:ins w:id="4162" w:author="CATT" w:date="2023-04-24T14:48:00Z">
              <w:r>
                <w:rPr>
                  <w:b/>
                  <w:color w:val="0070C0"/>
                  <w:u w:val="single"/>
                  <w:lang w:eastAsia="ko-KR"/>
                </w:rPr>
                <w:t>Issue 4-2-5: [Case 2] Whether to consider a new capability for NCSG + NCSG in an FR</w:t>
              </w:r>
            </w:ins>
          </w:p>
          <w:p w14:paraId="3D110F2C" w14:textId="1A185BCF" w:rsidR="00684A41" w:rsidRDefault="00684A41" w:rsidP="00CE0EC5">
            <w:pPr>
              <w:spacing w:after="120"/>
              <w:rPr>
                <w:ins w:id="4163" w:author="CATT" w:date="2023-04-24T14:48:00Z"/>
                <w:b/>
                <w:color w:val="0070C0"/>
                <w:u w:val="single"/>
                <w:lang w:eastAsia="ko-KR"/>
              </w:rPr>
            </w:pPr>
            <w:ins w:id="4164" w:author="CATT" w:date="2023-04-24T14:48:00Z">
              <w:r>
                <w:rPr>
                  <w:rFonts w:eastAsiaTheme="minorEastAsia"/>
                  <w:color w:val="0070C0"/>
                  <w:lang w:eastAsia="zh-CN"/>
                </w:rPr>
                <w:t>S</w:t>
              </w:r>
              <w:r>
                <w:rPr>
                  <w:rFonts w:eastAsiaTheme="minorEastAsia" w:hint="eastAsia"/>
                  <w:color w:val="0070C0"/>
                  <w:lang w:eastAsia="zh-CN"/>
                </w:rPr>
                <w:t xml:space="preserve">upport option 3. </w:t>
              </w:r>
              <w:r>
                <w:rPr>
                  <w:rFonts w:eastAsiaTheme="minorEastAsia"/>
                  <w:color w:val="0070C0"/>
                  <w:lang w:eastAsia="zh-CN"/>
                </w:rPr>
                <w:t>T</w:t>
              </w:r>
              <w:r>
                <w:rPr>
                  <w:rFonts w:eastAsiaTheme="minorEastAsia" w:hint="eastAsia"/>
                  <w:color w:val="0070C0"/>
                  <w:lang w:eastAsia="zh-CN"/>
                </w:rPr>
                <w:t xml:space="preserve">he new capability indication is not clear. </w:t>
              </w:r>
            </w:ins>
          </w:p>
        </w:tc>
      </w:tr>
      <w:tr w:rsidR="008F622F" w14:paraId="2C7E4441" w14:textId="77777777">
        <w:trPr>
          <w:ins w:id="4165" w:author="Xusheng Wei [2]" w:date="2023-04-24T17:10:00Z"/>
        </w:trPr>
        <w:tc>
          <w:tcPr>
            <w:tcW w:w="1236" w:type="dxa"/>
          </w:tcPr>
          <w:p w14:paraId="59112096" w14:textId="08F0D583" w:rsidR="008F622F" w:rsidRDefault="008F622F" w:rsidP="008F622F">
            <w:pPr>
              <w:spacing w:after="120"/>
              <w:rPr>
                <w:ins w:id="4166" w:author="Xusheng Wei [2]" w:date="2023-04-24T17:10:00Z"/>
                <w:rFonts w:eastAsiaTheme="minorEastAsia"/>
                <w:color w:val="0070C0"/>
                <w:lang w:val="en-US" w:eastAsia="zh-CN"/>
              </w:rPr>
            </w:pPr>
            <w:ins w:id="4167" w:author="Xusheng Wei [2]" w:date="2023-04-24T17:10:00Z">
              <w:r>
                <w:rPr>
                  <w:rFonts w:eastAsiaTheme="minorEastAsia"/>
                  <w:color w:val="0070C0"/>
                  <w:lang w:val="en-US" w:eastAsia="zh-CN"/>
                </w:rPr>
                <w:t>vivo</w:t>
              </w:r>
            </w:ins>
          </w:p>
        </w:tc>
        <w:tc>
          <w:tcPr>
            <w:tcW w:w="8395" w:type="dxa"/>
          </w:tcPr>
          <w:p w14:paraId="46E153B3" w14:textId="23A50D90" w:rsidR="008F622F" w:rsidRDefault="008F622F" w:rsidP="008F622F">
            <w:pPr>
              <w:spacing w:after="120"/>
              <w:rPr>
                <w:ins w:id="4168" w:author="Xusheng Wei [2]" w:date="2023-04-24T17:10:00Z"/>
                <w:b/>
                <w:color w:val="0070C0"/>
                <w:u w:val="single"/>
                <w:lang w:eastAsia="ko-KR"/>
              </w:rPr>
            </w:pPr>
            <w:ins w:id="4169" w:author="Xusheng Wei [2]" w:date="2023-04-24T17:10:00Z">
              <w:r>
                <w:rPr>
                  <w:b/>
                  <w:color w:val="0070C0"/>
                  <w:u w:val="single"/>
                  <w:lang w:eastAsia="ko-KR"/>
                </w:rPr>
                <w:t>Issue 4-2-1: [Case 2] Whether to consider parallel measurements upon gap collision</w:t>
              </w:r>
            </w:ins>
          </w:p>
          <w:p w14:paraId="0E061805" w14:textId="45D4D423" w:rsidR="00C748AC" w:rsidRDefault="00C748AC" w:rsidP="008F622F">
            <w:pPr>
              <w:spacing w:after="120"/>
              <w:rPr>
                <w:ins w:id="4170" w:author="Xusheng Wei [2]" w:date="2023-04-24T17:10:00Z"/>
                <w:color w:val="0070C0"/>
                <w:lang w:eastAsia="zh-CN"/>
              </w:rPr>
            </w:pPr>
            <w:ins w:id="4171" w:author="Xusheng Wei [2]" w:date="2023-04-24T17:11:00Z">
              <w:r>
                <w:rPr>
                  <w:color w:val="0070C0"/>
                  <w:lang w:eastAsia="zh-CN"/>
                </w:rPr>
                <w:t xml:space="preserve">Support option 2 </w:t>
              </w:r>
            </w:ins>
          </w:p>
          <w:p w14:paraId="4D54E045" w14:textId="10DB24B9" w:rsidR="008F622F" w:rsidRDefault="008F622F" w:rsidP="008F622F">
            <w:pPr>
              <w:spacing w:after="120"/>
              <w:rPr>
                <w:ins w:id="4172" w:author="Xusheng Wei [2]" w:date="2023-04-24T17:11:00Z"/>
                <w:b/>
                <w:color w:val="0070C0"/>
                <w:u w:val="single"/>
                <w:lang w:eastAsia="ko-KR"/>
              </w:rPr>
            </w:pPr>
            <w:ins w:id="4173" w:author="Xusheng Wei [2]" w:date="2023-04-24T17:10:00Z">
              <w:r>
                <w:rPr>
                  <w:b/>
                  <w:color w:val="0070C0"/>
                  <w:u w:val="single"/>
                  <w:lang w:eastAsia="ko-KR"/>
                </w:rPr>
                <w:t>Issue 4-2-4: [Case 2] Whether the same RF chain is assumed for the two NCSG (i.e. NCSG + NCSG) patterns</w:t>
              </w:r>
            </w:ins>
          </w:p>
          <w:p w14:paraId="421C9729" w14:textId="5DDFE472" w:rsidR="00C748AC" w:rsidRDefault="00C748AC" w:rsidP="008F622F">
            <w:pPr>
              <w:spacing w:after="120"/>
              <w:rPr>
                <w:ins w:id="4174" w:author="Xusheng Wei [2]" w:date="2023-04-24T17:11:00Z"/>
                <w:b/>
                <w:color w:val="0070C0"/>
                <w:u w:val="single"/>
                <w:lang w:eastAsia="ko-KR"/>
              </w:rPr>
            </w:pPr>
          </w:p>
          <w:p w14:paraId="714BE079" w14:textId="1C986142" w:rsidR="00C748AC" w:rsidRDefault="00C748AC" w:rsidP="008F622F">
            <w:pPr>
              <w:spacing w:after="120"/>
              <w:rPr>
                <w:ins w:id="4175" w:author="Xusheng Wei [2]" w:date="2023-04-24T17:10:00Z"/>
                <w:b/>
                <w:color w:val="0070C0"/>
                <w:u w:val="single"/>
                <w:lang w:eastAsia="ko-KR"/>
              </w:rPr>
            </w:pPr>
            <w:ins w:id="4176" w:author="Xusheng Wei [2]" w:date="2023-04-24T17:11:00Z">
              <w:r>
                <w:rPr>
                  <w:b/>
                  <w:color w:val="0070C0"/>
                  <w:u w:val="single"/>
                  <w:lang w:eastAsia="ko-KR"/>
                </w:rPr>
                <w:t>OK with the tentative agreement</w:t>
              </w:r>
            </w:ins>
          </w:p>
          <w:p w14:paraId="4C2C8EE2" w14:textId="1CD7F439" w:rsidR="008F622F" w:rsidRDefault="008F622F" w:rsidP="008F622F">
            <w:pPr>
              <w:spacing w:after="120"/>
              <w:rPr>
                <w:ins w:id="4177" w:author="Xusheng Wei [2]" w:date="2023-04-24T17:11:00Z"/>
                <w:b/>
                <w:color w:val="0070C0"/>
                <w:u w:val="single"/>
                <w:lang w:eastAsia="ko-KR"/>
              </w:rPr>
            </w:pPr>
            <w:ins w:id="4178" w:author="Xusheng Wei [2]" w:date="2023-04-24T17:10:00Z">
              <w:r>
                <w:rPr>
                  <w:b/>
                  <w:color w:val="0070C0"/>
                  <w:u w:val="single"/>
                  <w:lang w:eastAsia="ko-KR"/>
                </w:rPr>
                <w:t>Issue 4-2-5: [Case 2] Whether to consider a new capability for NCSG + NCSG in an FR</w:t>
              </w:r>
            </w:ins>
          </w:p>
          <w:p w14:paraId="23C100FB" w14:textId="43A5ACAE" w:rsidR="00C748AC" w:rsidRDefault="00C748AC" w:rsidP="008F622F">
            <w:pPr>
              <w:spacing w:after="120"/>
              <w:rPr>
                <w:ins w:id="4179" w:author="Xusheng Wei [2]" w:date="2023-04-24T17:10:00Z"/>
                <w:b/>
                <w:color w:val="0070C0"/>
                <w:u w:val="single"/>
                <w:lang w:eastAsia="ko-KR"/>
              </w:rPr>
            </w:pPr>
            <w:ins w:id="4180" w:author="Xusheng Wei [2]" w:date="2023-04-24T17:12:00Z">
              <w:r>
                <w:rPr>
                  <w:b/>
                  <w:color w:val="0070C0"/>
                  <w:u w:val="single"/>
                  <w:lang w:eastAsia="ko-KR"/>
                </w:rPr>
                <w:t>Prefer optio</w:t>
              </w:r>
            </w:ins>
            <w:ins w:id="4181" w:author="Xusheng Wei [2]" w:date="2023-04-24T17:13:00Z">
              <w:r>
                <w:rPr>
                  <w:b/>
                  <w:color w:val="0070C0"/>
                  <w:u w:val="single"/>
                  <w:lang w:eastAsia="ko-KR"/>
                </w:rPr>
                <w:t>n 2 where the new UE capability introduced tries to handle a new scenario</w:t>
              </w:r>
            </w:ins>
          </w:p>
          <w:p w14:paraId="64724971" w14:textId="77777777" w:rsidR="008F622F" w:rsidRDefault="008F622F" w:rsidP="008F622F">
            <w:pPr>
              <w:spacing w:after="120"/>
              <w:rPr>
                <w:ins w:id="4182" w:author="Xusheng Wei [2]" w:date="2023-04-24T17:10:00Z"/>
                <w:color w:val="0070C0"/>
                <w:lang w:eastAsia="zh-CN"/>
              </w:rPr>
            </w:pPr>
          </w:p>
          <w:p w14:paraId="011C0F29" w14:textId="77777777" w:rsidR="008F622F" w:rsidRDefault="008F622F" w:rsidP="008F622F">
            <w:pPr>
              <w:spacing w:after="120"/>
              <w:rPr>
                <w:ins w:id="4183" w:author="Xusheng Wei [2]" w:date="2023-04-24T17:10:00Z"/>
                <w:b/>
                <w:color w:val="0070C0"/>
                <w:u w:val="single"/>
                <w:lang w:eastAsia="ko-KR"/>
              </w:rPr>
            </w:pPr>
          </w:p>
        </w:tc>
      </w:tr>
      <w:tr w:rsidR="00A35C8E" w14:paraId="5F4536DD" w14:textId="77777777">
        <w:trPr>
          <w:ins w:id="4184" w:author="CTC-Lu Yang" w:date="2023-04-24T19:57:00Z"/>
        </w:trPr>
        <w:tc>
          <w:tcPr>
            <w:tcW w:w="1236" w:type="dxa"/>
          </w:tcPr>
          <w:p w14:paraId="0E50EDA7" w14:textId="51D8B5AA" w:rsidR="00A35C8E" w:rsidRDefault="00A35C8E" w:rsidP="00A35C8E">
            <w:pPr>
              <w:spacing w:after="120"/>
              <w:rPr>
                <w:ins w:id="4185" w:author="CTC-Lu Yang" w:date="2023-04-24T19:57:00Z"/>
                <w:rFonts w:eastAsiaTheme="minorEastAsia"/>
                <w:color w:val="0070C0"/>
                <w:lang w:val="en-US" w:eastAsia="zh-CN"/>
              </w:rPr>
            </w:pPr>
            <w:ins w:id="4186" w:author="CTC-Lu Yang" w:date="2023-04-24T19:57:00Z">
              <w:r>
                <w:rPr>
                  <w:rFonts w:eastAsiaTheme="minorEastAsia" w:hint="eastAsia"/>
                  <w:color w:val="0070C0"/>
                  <w:lang w:val="en-US" w:eastAsia="zh-CN"/>
                </w:rPr>
                <w:t>C</w:t>
              </w:r>
              <w:r>
                <w:rPr>
                  <w:rFonts w:eastAsiaTheme="minorEastAsia"/>
                  <w:color w:val="0070C0"/>
                  <w:lang w:val="en-US" w:eastAsia="zh-CN"/>
                </w:rPr>
                <w:t>hina Telecom</w:t>
              </w:r>
            </w:ins>
          </w:p>
        </w:tc>
        <w:tc>
          <w:tcPr>
            <w:tcW w:w="8395" w:type="dxa"/>
          </w:tcPr>
          <w:p w14:paraId="01BE1619" w14:textId="77777777" w:rsidR="00A35C8E" w:rsidRDefault="00A35C8E" w:rsidP="00A35C8E">
            <w:pPr>
              <w:spacing w:after="120"/>
              <w:rPr>
                <w:ins w:id="4187" w:author="CTC-Lu Yang" w:date="2023-04-24T19:57:00Z"/>
                <w:color w:val="0070C0"/>
                <w:lang w:eastAsia="zh-CN"/>
              </w:rPr>
            </w:pPr>
            <w:ins w:id="4188" w:author="CTC-Lu Yang" w:date="2023-04-24T19:57:00Z">
              <w:r>
                <w:rPr>
                  <w:b/>
                  <w:color w:val="0070C0"/>
                  <w:u w:val="single"/>
                  <w:lang w:eastAsia="ko-KR"/>
                </w:rPr>
                <w:t>Issue 4-2-1: [Case 2] Whether to consider parallel measurements upon gap collision</w:t>
              </w:r>
            </w:ins>
          </w:p>
          <w:p w14:paraId="746280AA" w14:textId="77777777" w:rsidR="00A35C8E" w:rsidRPr="00110790" w:rsidRDefault="00A35C8E" w:rsidP="00A35C8E">
            <w:pPr>
              <w:spacing w:after="120"/>
              <w:rPr>
                <w:ins w:id="4189" w:author="CTC-Lu Yang" w:date="2023-04-24T19:57:00Z"/>
                <w:rFonts w:eastAsiaTheme="minorEastAsia"/>
                <w:bCs/>
                <w:color w:val="0070C0"/>
                <w:lang w:eastAsia="ko-KR"/>
              </w:rPr>
            </w:pPr>
            <w:ins w:id="4190" w:author="CTC-Lu Yang" w:date="2023-04-24T19:57:00Z">
              <w:r>
                <w:rPr>
                  <w:bCs/>
                  <w:color w:val="0070C0"/>
                  <w:lang w:eastAsia="ko-KR"/>
                </w:rPr>
                <w:t>Support option 2, we share similar views with HW.</w:t>
              </w:r>
            </w:ins>
          </w:p>
          <w:p w14:paraId="01EEF3D3" w14:textId="77777777" w:rsidR="00A35C8E" w:rsidRDefault="00A35C8E" w:rsidP="00A35C8E">
            <w:pPr>
              <w:spacing w:after="120"/>
              <w:rPr>
                <w:ins w:id="4191" w:author="CTC-Lu Yang" w:date="2023-04-24T19:57:00Z"/>
                <w:b/>
                <w:color w:val="0070C0"/>
                <w:u w:val="single"/>
                <w:lang w:eastAsia="ko-KR"/>
              </w:rPr>
            </w:pPr>
            <w:ins w:id="4192" w:author="CTC-Lu Yang" w:date="2023-04-24T19:57:00Z">
              <w:r>
                <w:rPr>
                  <w:b/>
                  <w:color w:val="0070C0"/>
                  <w:u w:val="single"/>
                  <w:lang w:eastAsia="ko-KR"/>
                </w:rPr>
                <w:t>Issue 4-2-4: [Case 2] Whether the same RF chain is assumed for the two NCSG (i.e. NCSG + NCSG) patterns</w:t>
              </w:r>
            </w:ins>
          </w:p>
          <w:p w14:paraId="470C85A6" w14:textId="77777777" w:rsidR="00A35C8E" w:rsidRPr="00EF7D09" w:rsidRDefault="00A35C8E" w:rsidP="00A35C8E">
            <w:pPr>
              <w:spacing w:after="120"/>
              <w:rPr>
                <w:ins w:id="4193" w:author="CTC-Lu Yang" w:date="2023-04-24T19:57:00Z"/>
                <w:bCs/>
                <w:color w:val="0070C0"/>
                <w:lang w:eastAsia="ko-KR"/>
              </w:rPr>
            </w:pPr>
            <w:ins w:id="4194" w:author="CTC-Lu Yang" w:date="2023-04-24T19:57:00Z">
              <w:r w:rsidRPr="00EF7D09">
                <w:rPr>
                  <w:bCs/>
                  <w:color w:val="0070C0"/>
                  <w:lang w:eastAsia="ko-KR"/>
                </w:rPr>
                <w:t>Support the tentative agreement.</w:t>
              </w:r>
            </w:ins>
          </w:p>
          <w:p w14:paraId="466FFA4A" w14:textId="77777777" w:rsidR="00A35C8E" w:rsidRDefault="00A35C8E" w:rsidP="00A35C8E">
            <w:pPr>
              <w:spacing w:after="120"/>
              <w:rPr>
                <w:ins w:id="4195" w:author="CTC-Lu Yang" w:date="2023-04-24T19:57:00Z"/>
                <w:b/>
                <w:color w:val="0070C0"/>
                <w:u w:val="single"/>
                <w:lang w:eastAsia="ko-KR"/>
              </w:rPr>
            </w:pPr>
            <w:ins w:id="4196" w:author="CTC-Lu Yang" w:date="2023-04-24T19:57:00Z">
              <w:r>
                <w:rPr>
                  <w:b/>
                  <w:color w:val="0070C0"/>
                  <w:u w:val="single"/>
                  <w:lang w:eastAsia="ko-KR"/>
                </w:rPr>
                <w:t>Issue 4-2-5: [Case 2] Whether to consider a new capability for NCSG + NCSG in an FR</w:t>
              </w:r>
            </w:ins>
          </w:p>
          <w:p w14:paraId="51B9C847" w14:textId="50E1B037" w:rsidR="00A35C8E" w:rsidRDefault="00A35C8E" w:rsidP="00A35C8E">
            <w:pPr>
              <w:spacing w:after="120"/>
              <w:rPr>
                <w:ins w:id="4197" w:author="CTC-Lu Yang" w:date="2023-04-24T19:57:00Z"/>
                <w:b/>
                <w:color w:val="0070C0"/>
                <w:u w:val="single"/>
                <w:lang w:eastAsia="ko-KR"/>
              </w:rPr>
            </w:pPr>
            <w:ins w:id="4198" w:author="CTC-Lu Yang" w:date="2023-04-24T19:57:00Z">
              <w:r>
                <w:rPr>
                  <w:bCs/>
                  <w:color w:val="0070C0"/>
                  <w:lang w:eastAsia="ko-KR"/>
                </w:rPr>
                <w:t>Support option 3</w:t>
              </w:r>
              <w:r w:rsidRPr="00EF7D09">
                <w:rPr>
                  <w:bCs/>
                  <w:color w:val="0070C0"/>
                  <w:lang w:eastAsia="ko-KR"/>
                </w:rPr>
                <w:t>.</w:t>
              </w:r>
            </w:ins>
          </w:p>
        </w:tc>
      </w:tr>
      <w:tr w:rsidR="00CC031C" w14:paraId="4C17EF98" w14:textId="77777777">
        <w:trPr>
          <w:ins w:id="4199" w:author="Nokia" w:date="2023-04-24T16:17:00Z"/>
        </w:trPr>
        <w:tc>
          <w:tcPr>
            <w:tcW w:w="1236" w:type="dxa"/>
          </w:tcPr>
          <w:p w14:paraId="477BDF2D" w14:textId="070A3180" w:rsidR="00CC031C" w:rsidRDefault="00CC031C" w:rsidP="00CC031C">
            <w:pPr>
              <w:spacing w:after="120"/>
              <w:rPr>
                <w:ins w:id="4200" w:author="Nokia" w:date="2023-04-24T16:17:00Z"/>
                <w:rFonts w:eastAsiaTheme="minorEastAsia"/>
                <w:color w:val="0070C0"/>
                <w:lang w:val="en-US" w:eastAsia="zh-CN"/>
              </w:rPr>
            </w:pPr>
            <w:ins w:id="4201" w:author="Nokia" w:date="2023-04-24T16:17:00Z">
              <w:r>
                <w:rPr>
                  <w:rFonts w:eastAsiaTheme="minorEastAsia"/>
                  <w:color w:val="0070C0"/>
                  <w:lang w:val="en-US" w:eastAsia="zh-CN"/>
                </w:rPr>
                <w:t>Nokia</w:t>
              </w:r>
            </w:ins>
          </w:p>
        </w:tc>
        <w:tc>
          <w:tcPr>
            <w:tcW w:w="8395" w:type="dxa"/>
          </w:tcPr>
          <w:p w14:paraId="2D19AD2E" w14:textId="77777777" w:rsidR="00CC031C" w:rsidRDefault="00CC031C" w:rsidP="00CC031C">
            <w:pPr>
              <w:spacing w:after="120"/>
              <w:rPr>
                <w:ins w:id="4202" w:author="Nokia" w:date="2023-04-24T16:17:00Z"/>
                <w:b/>
                <w:color w:val="0070C0"/>
                <w:u w:val="single"/>
                <w:lang w:eastAsia="ko-KR"/>
              </w:rPr>
            </w:pPr>
            <w:ins w:id="4203" w:author="Nokia" w:date="2023-04-24T16:17:00Z">
              <w:r>
                <w:rPr>
                  <w:b/>
                  <w:color w:val="0070C0"/>
                  <w:u w:val="single"/>
                  <w:lang w:eastAsia="ko-KR"/>
                </w:rPr>
                <w:t>Issue 4-2-1: [Case 2] Whether to consider parallel measurements upon gap collision</w:t>
              </w:r>
            </w:ins>
          </w:p>
          <w:p w14:paraId="4D158198" w14:textId="77777777" w:rsidR="00CC031C" w:rsidRPr="00B8157C" w:rsidRDefault="00CC031C" w:rsidP="00CC031C">
            <w:pPr>
              <w:spacing w:after="120"/>
              <w:rPr>
                <w:ins w:id="4204" w:author="Nokia" w:date="2023-04-24T16:17:00Z"/>
                <w:bCs/>
                <w:color w:val="0070C0"/>
                <w:lang w:eastAsia="zh-CN"/>
              </w:rPr>
            </w:pPr>
            <w:ins w:id="4205" w:author="Nokia" w:date="2023-04-24T16:17:00Z">
              <w:r w:rsidRPr="00B8157C">
                <w:rPr>
                  <w:bCs/>
                  <w:color w:val="0070C0"/>
                  <w:u w:val="single"/>
                  <w:lang w:eastAsia="ko-KR"/>
                </w:rPr>
                <w:t>We support option 1.</w:t>
              </w:r>
              <w:r>
                <w:rPr>
                  <w:bCs/>
                  <w:color w:val="0070C0"/>
                  <w:u w:val="single"/>
                  <w:lang w:eastAsia="ko-KR"/>
                </w:rPr>
                <w:t xml:space="preserve"> Parallel measurements are in scope of scenarios for concurrent NCSG, but the support depends on UE capability. Measurements can be accelerated, and collisions can be avoided, so it is more than an optimization in our view. Clearly, requirements need to be distinguished from requirements for a UE not supporting parallel measurements.</w:t>
              </w:r>
            </w:ins>
          </w:p>
          <w:p w14:paraId="4D1993C9" w14:textId="77777777" w:rsidR="00CC031C" w:rsidRDefault="00CC031C" w:rsidP="00CC031C">
            <w:pPr>
              <w:spacing w:after="120"/>
              <w:rPr>
                <w:ins w:id="4206" w:author="Nokia" w:date="2023-04-24T16:17:00Z"/>
                <w:b/>
                <w:color w:val="0070C0"/>
                <w:u w:val="single"/>
                <w:lang w:eastAsia="ko-KR"/>
              </w:rPr>
            </w:pPr>
            <w:ins w:id="4207" w:author="Nokia" w:date="2023-04-24T16:17:00Z">
              <w:r>
                <w:rPr>
                  <w:b/>
                  <w:color w:val="0070C0"/>
                  <w:u w:val="single"/>
                  <w:lang w:eastAsia="ko-KR"/>
                </w:rPr>
                <w:t>Issue 4-2-4: [Case 2] Whether the same RF chain is assumed for the two NCSG (i.e. NCSG + NCSG) patterns</w:t>
              </w:r>
            </w:ins>
          </w:p>
          <w:p w14:paraId="6947719D" w14:textId="77777777" w:rsidR="00CC031C" w:rsidRPr="00B818AC" w:rsidRDefault="00CC031C" w:rsidP="00CC031C">
            <w:pPr>
              <w:spacing w:after="120"/>
              <w:rPr>
                <w:ins w:id="4208" w:author="Nokia" w:date="2023-04-24T16:17:00Z"/>
                <w:b/>
                <w:color w:val="0070C0"/>
                <w:u w:val="single"/>
                <w:lang w:eastAsia="ko-KR"/>
              </w:rPr>
            </w:pPr>
            <w:ins w:id="4209" w:author="Nokia" w:date="2023-04-24T16:17:00Z">
              <w:r>
                <w:rPr>
                  <w:rFonts w:eastAsiaTheme="minorEastAsia"/>
                  <w:color w:val="0070C0"/>
                  <w:lang w:val="en-US" w:eastAsia="zh-CN"/>
                </w:rPr>
                <w:t xml:space="preserve">We support the tentative agreement. We agree with Ericsson that both cases, i.e. single spare RF </w:t>
              </w:r>
              <w:r>
                <w:rPr>
                  <w:rFonts w:eastAsiaTheme="minorEastAsia"/>
                  <w:color w:val="0070C0"/>
                  <w:lang w:val="en-US" w:eastAsia="zh-CN"/>
                </w:rPr>
                <w:lastRenderedPageBreak/>
                <w:t>chain and two or more spare RF chains, need to be considered.</w:t>
              </w:r>
            </w:ins>
          </w:p>
          <w:p w14:paraId="74DE8DF1" w14:textId="77777777" w:rsidR="00CC031C" w:rsidRDefault="00CC031C" w:rsidP="00CC031C">
            <w:pPr>
              <w:spacing w:after="120"/>
              <w:rPr>
                <w:ins w:id="4210" w:author="Nokia" w:date="2023-04-24T16:17:00Z"/>
                <w:b/>
                <w:color w:val="0070C0"/>
                <w:u w:val="single"/>
                <w:lang w:eastAsia="ko-KR"/>
              </w:rPr>
            </w:pPr>
            <w:ins w:id="4211" w:author="Nokia" w:date="2023-04-24T16:17:00Z">
              <w:r>
                <w:rPr>
                  <w:b/>
                  <w:color w:val="0070C0"/>
                  <w:u w:val="single"/>
                  <w:lang w:eastAsia="ko-KR"/>
                </w:rPr>
                <w:t>Issue 4-2-5: [Case 2] Whether to consider a new capability for NCSG + NCSG in an FR</w:t>
              </w:r>
            </w:ins>
          </w:p>
          <w:p w14:paraId="762D8A1A" w14:textId="18F844B3" w:rsidR="00CC031C" w:rsidRDefault="00CC031C" w:rsidP="00CC031C">
            <w:pPr>
              <w:spacing w:after="120"/>
              <w:rPr>
                <w:ins w:id="4212" w:author="Nokia" w:date="2023-04-24T16:17:00Z"/>
                <w:b/>
                <w:color w:val="0070C0"/>
                <w:u w:val="single"/>
                <w:lang w:eastAsia="ko-KR"/>
              </w:rPr>
            </w:pPr>
            <w:ins w:id="4213" w:author="Nokia" w:date="2023-04-24T16:17:00Z">
              <w:r>
                <w:rPr>
                  <w:color w:val="0070C0"/>
                  <w:lang w:eastAsia="zh-CN"/>
                </w:rPr>
                <w:t>We support options 1a and 2a.</w:t>
              </w:r>
            </w:ins>
          </w:p>
        </w:tc>
      </w:tr>
      <w:tr w:rsidR="008268F1" w14:paraId="550126BD" w14:textId="77777777">
        <w:trPr>
          <w:ins w:id="4214" w:author="Waseem Ozan" w:date="2023-04-24T18:48:00Z"/>
        </w:trPr>
        <w:tc>
          <w:tcPr>
            <w:tcW w:w="1236" w:type="dxa"/>
          </w:tcPr>
          <w:p w14:paraId="39DDA151" w14:textId="5B66EE0E" w:rsidR="008268F1" w:rsidRDefault="008268F1" w:rsidP="00CC031C">
            <w:pPr>
              <w:spacing w:after="120"/>
              <w:rPr>
                <w:ins w:id="4215" w:author="Waseem Ozan" w:date="2023-04-24T18:48:00Z"/>
                <w:rFonts w:eastAsiaTheme="minorEastAsia"/>
                <w:color w:val="0070C0"/>
                <w:lang w:val="en-US" w:eastAsia="zh-CN"/>
              </w:rPr>
            </w:pPr>
            <w:ins w:id="4216" w:author="Waseem Ozan" w:date="2023-04-24T18:48:00Z">
              <w:r>
                <w:rPr>
                  <w:rFonts w:eastAsiaTheme="minorEastAsia"/>
                  <w:color w:val="0070C0"/>
                  <w:lang w:val="en-US" w:eastAsia="zh-CN"/>
                </w:rPr>
                <w:lastRenderedPageBreak/>
                <w:t>Moderator</w:t>
              </w:r>
            </w:ins>
          </w:p>
        </w:tc>
        <w:tc>
          <w:tcPr>
            <w:tcW w:w="8395" w:type="dxa"/>
          </w:tcPr>
          <w:p w14:paraId="16C78780" w14:textId="49349378" w:rsidR="008268F1" w:rsidRDefault="008268F1" w:rsidP="008268F1">
            <w:pPr>
              <w:spacing w:after="120"/>
              <w:rPr>
                <w:ins w:id="4217" w:author="Waseem Ozan" w:date="2023-04-24T18:48:00Z"/>
                <w:b/>
                <w:color w:val="0070C0"/>
                <w:u w:val="single"/>
                <w:lang w:eastAsia="ko-KR"/>
              </w:rPr>
            </w:pPr>
            <w:ins w:id="4218" w:author="Waseem Ozan" w:date="2023-04-24T18:48:00Z">
              <w:r>
                <w:rPr>
                  <w:b/>
                  <w:color w:val="0070C0"/>
                  <w:u w:val="single"/>
                  <w:lang w:eastAsia="ko-KR"/>
                </w:rPr>
                <w:t>Issue 4-2-1: [Case 2] Whether to consider parallel measurements upon gap collision</w:t>
              </w:r>
            </w:ins>
          </w:p>
          <w:p w14:paraId="0E5D1A83" w14:textId="77777777" w:rsidR="0043766F" w:rsidRDefault="006A4660" w:rsidP="008268F1">
            <w:pPr>
              <w:spacing w:after="120"/>
              <w:rPr>
                <w:ins w:id="4219" w:author="Waseem Ozan" w:date="2023-04-24T19:08:00Z"/>
                <w:rFonts w:eastAsiaTheme="minorEastAsia"/>
                <w:color w:val="0070C0"/>
                <w:lang w:val="en-US" w:eastAsia="zh-CN"/>
              </w:rPr>
            </w:pPr>
            <w:ins w:id="4220" w:author="Waseem Ozan" w:date="2023-04-24T18:57:00Z">
              <w:r>
                <w:rPr>
                  <w:color w:val="0070C0"/>
                  <w:lang w:eastAsia="zh-CN"/>
                </w:rPr>
                <w:t>FFS.</w:t>
              </w:r>
            </w:ins>
            <w:ins w:id="4221" w:author="Waseem Ozan" w:date="2023-04-24T18:59:00Z">
              <w:r>
                <w:rPr>
                  <w:color w:val="0070C0"/>
                  <w:lang w:eastAsia="zh-CN"/>
                </w:rPr>
                <w:t xml:space="preserve"> </w:t>
              </w:r>
              <w:r>
                <w:rPr>
                  <w:rFonts w:eastAsiaTheme="minorEastAsia"/>
                  <w:color w:val="0070C0"/>
                  <w:lang w:val="en-US" w:eastAsia="zh-CN"/>
                </w:rPr>
                <w:t xml:space="preserve">However, moderator suggest that </w:t>
              </w:r>
              <w:bookmarkStart w:id="4222" w:name="_Hlk133255839"/>
              <w:r>
                <w:rPr>
                  <w:rFonts w:eastAsiaTheme="minorEastAsia"/>
                  <w:color w:val="0070C0"/>
                  <w:lang w:val="en-US" w:eastAsia="zh-CN"/>
                </w:rPr>
                <w:t>this issue if not concluded in the next meeting then we stick to exiting agreement of gap collision role for two NCSG.</w:t>
              </w:r>
            </w:ins>
          </w:p>
          <w:p w14:paraId="010A2B94" w14:textId="6BADE486" w:rsidR="008268F1" w:rsidRPr="0043766F" w:rsidRDefault="0043766F">
            <w:pPr>
              <w:pStyle w:val="ListParagraph"/>
              <w:numPr>
                <w:ilvl w:val="0"/>
                <w:numId w:val="40"/>
              </w:numPr>
              <w:spacing w:after="120"/>
              <w:ind w:firstLineChars="0"/>
              <w:rPr>
                <w:ins w:id="4223" w:author="Waseem Ozan" w:date="2023-04-24T18:48:00Z"/>
                <w:color w:val="0070C0"/>
                <w:lang w:eastAsia="zh-CN"/>
                <w:rPrChange w:id="4224" w:author="Waseem Ozan" w:date="2023-04-24T19:08:00Z">
                  <w:rPr>
                    <w:ins w:id="4225" w:author="Waseem Ozan" w:date="2023-04-24T18:48:00Z"/>
                    <w:lang w:eastAsia="zh-CN"/>
                  </w:rPr>
                </w:rPrChange>
              </w:rPr>
              <w:pPrChange w:id="4226" w:author="Waseem Ozan" w:date="2023-04-24T19:08:00Z">
                <w:pPr>
                  <w:spacing w:after="120"/>
                </w:pPr>
              </w:pPrChange>
            </w:pPr>
            <w:ins w:id="4227" w:author="Waseem Ozan" w:date="2023-04-24T19:08:00Z">
              <w:r>
                <w:rPr>
                  <w:rFonts w:eastAsia="Yu Mincho"/>
                  <w:color w:val="0070C0"/>
                  <w:lang w:eastAsia="zh-CN"/>
                </w:rPr>
                <w:t>[</w:t>
              </w:r>
            </w:ins>
            <w:ins w:id="4228" w:author="Waseem Ozan" w:date="2023-04-24T19:09:00Z">
              <w:r>
                <w:rPr>
                  <w:rFonts w:eastAsia="Yu Mincho"/>
                  <w:color w:val="0070C0"/>
                  <w:lang w:eastAsia="zh-CN"/>
                </w:rPr>
                <w:t>R4-2214346</w:t>
              </w:r>
            </w:ins>
            <w:ins w:id="4229" w:author="Waseem Ozan" w:date="2023-04-24T19:08:00Z">
              <w:r>
                <w:rPr>
                  <w:rFonts w:eastAsia="Yu Mincho"/>
                  <w:color w:val="0070C0"/>
                  <w:lang w:eastAsia="zh-CN"/>
                </w:rPr>
                <w:t>]:‘</w:t>
              </w:r>
              <w:r w:rsidRPr="00925502">
                <w:rPr>
                  <w:rFonts w:eastAsia="PMingLiU"/>
                  <w:szCs w:val="24"/>
                  <w:lang w:eastAsia="zh-TW"/>
                </w:rPr>
                <w:t>On gap collision handling, take priority rule and overlapping rules from Rel 17 concurrent gaps as the baseline</w:t>
              </w:r>
              <w:r>
                <w:rPr>
                  <w:rFonts w:eastAsia="Yu Mincho"/>
                  <w:color w:val="0070C0"/>
                  <w:lang w:eastAsia="zh-CN"/>
                </w:rPr>
                <w:t>’</w:t>
              </w:r>
            </w:ins>
            <w:ins w:id="4230" w:author="Waseem Ozan" w:date="2023-04-24T19:09:00Z">
              <w:r w:rsidR="00485887">
                <w:rPr>
                  <w:rFonts w:eastAsia="Yu Mincho"/>
                  <w:color w:val="0070C0"/>
                  <w:lang w:eastAsia="zh-CN"/>
                </w:rPr>
                <w:t>.</w:t>
              </w:r>
            </w:ins>
            <w:bookmarkEnd w:id="4222"/>
          </w:p>
          <w:p w14:paraId="7FA5E900" w14:textId="7E367D17" w:rsidR="008268F1" w:rsidRDefault="008268F1" w:rsidP="008268F1">
            <w:pPr>
              <w:spacing w:after="120"/>
              <w:rPr>
                <w:ins w:id="4231" w:author="Waseem Ozan" w:date="2023-04-24T18:48:00Z"/>
                <w:b/>
                <w:color w:val="0070C0"/>
                <w:u w:val="single"/>
                <w:lang w:eastAsia="ko-KR"/>
              </w:rPr>
            </w:pPr>
            <w:ins w:id="4232" w:author="Waseem Ozan" w:date="2023-04-24T18:48:00Z">
              <w:r>
                <w:rPr>
                  <w:b/>
                  <w:color w:val="0070C0"/>
                  <w:u w:val="single"/>
                  <w:lang w:eastAsia="ko-KR"/>
                </w:rPr>
                <w:t>Issue 4-2-4: [Case 2] Whether the same RF chain is assumed for the two NCSG (i.e. NCSG + NCSG) patterns</w:t>
              </w:r>
            </w:ins>
          </w:p>
          <w:p w14:paraId="0B69E1A2" w14:textId="69021DE9" w:rsidR="008268F1" w:rsidRPr="00EA3E33" w:rsidRDefault="00FB30ED" w:rsidP="008268F1">
            <w:pPr>
              <w:spacing w:after="120"/>
              <w:rPr>
                <w:ins w:id="4233" w:author="Waseem Ozan" w:date="2023-04-24T18:57:00Z"/>
                <w:bCs/>
                <w:color w:val="0070C0"/>
                <w:u w:val="single"/>
                <w:lang w:eastAsia="ko-KR"/>
                <w:rPrChange w:id="4234" w:author="Waseem Ozan" w:date="2023-04-24T18:57:00Z">
                  <w:rPr>
                    <w:ins w:id="4235" w:author="Waseem Ozan" w:date="2023-04-24T18:57:00Z"/>
                    <w:b/>
                    <w:color w:val="0070C0"/>
                    <w:u w:val="single"/>
                    <w:lang w:eastAsia="ko-KR"/>
                  </w:rPr>
                </w:rPrChange>
              </w:rPr>
            </w:pPr>
            <w:ins w:id="4236" w:author="Waseem Ozan" w:date="2023-04-24T23:27:00Z">
              <w:r>
                <w:rPr>
                  <w:bCs/>
                  <w:color w:val="0070C0"/>
                  <w:u w:val="single"/>
                  <w:lang w:eastAsia="ko-KR"/>
                </w:rPr>
                <w:t>Agreed:</w:t>
              </w:r>
            </w:ins>
          </w:p>
          <w:p w14:paraId="39DA9C97" w14:textId="77777777" w:rsidR="00EA3E33" w:rsidRPr="00AC7F19" w:rsidRDefault="00EA3E33" w:rsidP="00EA3E33">
            <w:pPr>
              <w:spacing w:afterLines="50" w:after="120"/>
              <w:ind w:leftChars="200" w:left="400"/>
              <w:rPr>
                <w:ins w:id="4237" w:author="Waseem Ozan" w:date="2023-04-24T18:57:00Z"/>
                <w:lang w:eastAsia="zh-CN"/>
              </w:rPr>
            </w:pPr>
            <w:ins w:id="4238" w:author="Waseem Ozan" w:date="2023-04-24T18:57:00Z">
              <w:r w:rsidRPr="00AC7F19">
                <w:rPr>
                  <w:b/>
                  <w:lang w:eastAsia="zh-CN"/>
                </w:rPr>
                <w:t xml:space="preserve">&lt; </w:t>
              </w:r>
              <w:r w:rsidRPr="0025518D">
                <w:rPr>
                  <w:b/>
                  <w:highlight w:val="yellow"/>
                  <w:lang w:eastAsia="zh-CN"/>
                </w:rPr>
                <w:t>Tentative Agreement</w:t>
              </w:r>
              <w:r w:rsidRPr="006A20BB">
                <w:rPr>
                  <w:b/>
                  <w:lang w:eastAsia="zh-CN"/>
                </w:rPr>
                <w:t xml:space="preserve"> </w:t>
              </w:r>
              <w:r w:rsidRPr="00AC7F19">
                <w:rPr>
                  <w:b/>
                  <w:lang w:eastAsia="zh-CN"/>
                </w:rPr>
                <w:t>&gt;</w:t>
              </w:r>
              <w:r w:rsidRPr="00AC7F19">
                <w:rPr>
                  <w:lang w:eastAsia="zh-CN"/>
                </w:rPr>
                <w:t xml:space="preserve">: </w:t>
              </w:r>
            </w:ins>
          </w:p>
          <w:p w14:paraId="12B619F6" w14:textId="77777777" w:rsidR="00EA3E33" w:rsidRDefault="00EA3E33" w:rsidP="00EA3E33">
            <w:pPr>
              <w:numPr>
                <w:ilvl w:val="0"/>
                <w:numId w:val="39"/>
              </w:numPr>
              <w:spacing w:afterLines="50" w:after="120" w:line="240" w:lineRule="auto"/>
              <w:rPr>
                <w:ins w:id="4239" w:author="Waseem Ozan" w:date="2023-04-24T18:57:00Z"/>
                <w:lang w:eastAsia="zh-CN"/>
              </w:rPr>
            </w:pPr>
            <w:ins w:id="4240" w:author="Waseem Ozan" w:date="2023-04-24T18:57:00Z">
              <w:r w:rsidRPr="00BE1D27">
                <w:t>No need to discuss whether the same RF chain is assumed for the two NCSG patterns (not necessary)</w:t>
              </w:r>
              <w:r w:rsidRPr="00AC7F19">
                <w:rPr>
                  <w:lang w:eastAsia="zh-CN"/>
                </w:rPr>
                <w:t>.</w:t>
              </w:r>
            </w:ins>
          </w:p>
          <w:p w14:paraId="25CCB8CF" w14:textId="77777777" w:rsidR="00EA3E33" w:rsidRDefault="00EA3E33" w:rsidP="008268F1">
            <w:pPr>
              <w:spacing w:after="120"/>
              <w:rPr>
                <w:ins w:id="4241" w:author="Waseem Ozan" w:date="2023-04-24T18:48:00Z"/>
                <w:b/>
                <w:color w:val="0070C0"/>
                <w:u w:val="single"/>
                <w:lang w:eastAsia="ko-KR"/>
              </w:rPr>
            </w:pPr>
          </w:p>
          <w:p w14:paraId="1AE8AB59" w14:textId="77777777" w:rsidR="008268F1" w:rsidRDefault="008268F1" w:rsidP="008268F1">
            <w:pPr>
              <w:spacing w:after="120"/>
              <w:rPr>
                <w:ins w:id="4242" w:author="Waseem Ozan" w:date="2023-04-24T18:48:00Z"/>
                <w:b/>
                <w:color w:val="0070C0"/>
                <w:u w:val="single"/>
                <w:lang w:eastAsia="ko-KR"/>
              </w:rPr>
            </w:pPr>
            <w:ins w:id="4243" w:author="Waseem Ozan" w:date="2023-04-24T18:48:00Z">
              <w:r>
                <w:rPr>
                  <w:b/>
                  <w:color w:val="0070C0"/>
                  <w:u w:val="single"/>
                  <w:lang w:eastAsia="ko-KR"/>
                </w:rPr>
                <w:t>Issue 4-2-5: [Case 2] Whether to consider a new capability for NCSG + NCSG in an FR</w:t>
              </w:r>
            </w:ins>
          </w:p>
          <w:p w14:paraId="6B024308" w14:textId="653ED9C4" w:rsidR="008268F1" w:rsidRDefault="00485887" w:rsidP="008268F1">
            <w:pPr>
              <w:spacing w:after="120"/>
              <w:rPr>
                <w:ins w:id="4244" w:author="Waseem Ozan" w:date="2023-04-24T18:48:00Z"/>
                <w:color w:val="0070C0"/>
                <w:lang w:eastAsia="zh-CN"/>
              </w:rPr>
            </w:pPr>
            <w:ins w:id="4245" w:author="Waseem Ozan" w:date="2023-04-24T19:13:00Z">
              <w:r>
                <w:rPr>
                  <w:color w:val="0070C0"/>
                  <w:lang w:eastAsia="zh-CN"/>
                </w:rPr>
                <w:t>Kept FFS options</w:t>
              </w:r>
            </w:ins>
          </w:p>
          <w:p w14:paraId="06826FA1" w14:textId="77777777" w:rsidR="008268F1" w:rsidRDefault="008268F1" w:rsidP="00CC031C">
            <w:pPr>
              <w:spacing w:after="120"/>
              <w:rPr>
                <w:ins w:id="4246" w:author="Waseem Ozan" w:date="2023-04-24T18:48:00Z"/>
                <w:b/>
                <w:color w:val="0070C0"/>
                <w:u w:val="single"/>
                <w:lang w:eastAsia="ko-KR"/>
              </w:rPr>
            </w:pPr>
          </w:p>
        </w:tc>
      </w:tr>
    </w:tbl>
    <w:p w14:paraId="66AFF516" w14:textId="77777777" w:rsidR="00FC35E2" w:rsidRDefault="00FC35E2">
      <w:pPr>
        <w:rPr>
          <w:i/>
          <w:color w:val="0070C0"/>
        </w:rPr>
      </w:pPr>
    </w:p>
    <w:p w14:paraId="66AFF517" w14:textId="77777777" w:rsidR="00FC35E2" w:rsidRDefault="006B4A82">
      <w:pPr>
        <w:rPr>
          <w:bCs/>
          <w:color w:val="0070C0"/>
          <w:u w:val="single"/>
          <w:lang w:eastAsia="ko-KR"/>
        </w:rPr>
      </w:pPr>
      <w:r>
        <w:rPr>
          <w:bCs/>
          <w:color w:val="0070C0"/>
          <w:u w:val="single"/>
          <w:lang w:eastAsia="ko-KR"/>
        </w:rPr>
        <w:t>Sub topic 4-4</w:t>
      </w:r>
    </w:p>
    <w:tbl>
      <w:tblPr>
        <w:tblStyle w:val="TableGrid"/>
        <w:tblW w:w="0" w:type="auto"/>
        <w:tblLook w:val="04A0" w:firstRow="1" w:lastRow="0" w:firstColumn="1" w:lastColumn="0" w:noHBand="0" w:noVBand="1"/>
      </w:tblPr>
      <w:tblGrid>
        <w:gridCol w:w="1236"/>
        <w:gridCol w:w="8395"/>
      </w:tblGrid>
      <w:tr w:rsidR="00FC35E2" w14:paraId="66AFF51A" w14:textId="77777777">
        <w:tc>
          <w:tcPr>
            <w:tcW w:w="1236" w:type="dxa"/>
          </w:tcPr>
          <w:p w14:paraId="66AFF518"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AFF519"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Comments</w:t>
            </w:r>
          </w:p>
        </w:tc>
      </w:tr>
      <w:tr w:rsidR="00FC35E2" w14:paraId="66AFF51D" w14:textId="77777777">
        <w:tc>
          <w:tcPr>
            <w:tcW w:w="1236" w:type="dxa"/>
          </w:tcPr>
          <w:p w14:paraId="66AFF51B" w14:textId="77777777" w:rsidR="00FC35E2" w:rsidRDefault="006B4A8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FF51C" w14:textId="77777777" w:rsidR="00FC35E2" w:rsidRDefault="006B4A82">
            <w:pPr>
              <w:spacing w:after="120"/>
              <w:rPr>
                <w:rFonts w:eastAsiaTheme="minorEastAsia"/>
                <w:color w:val="0070C0"/>
                <w:lang w:val="en-US" w:eastAsia="zh-CN"/>
              </w:rPr>
            </w:pPr>
            <w:r>
              <w:rPr>
                <w:b/>
                <w:color w:val="0070C0"/>
                <w:u w:val="single"/>
                <w:lang w:eastAsia="ko-KR"/>
              </w:rPr>
              <w:t>Issue 4-4-1: [Case 2] Potential changes for NCSG upon SCell activation</w:t>
            </w:r>
          </w:p>
        </w:tc>
      </w:tr>
      <w:tr w:rsidR="00FC35E2" w14:paraId="66AFF521" w14:textId="77777777">
        <w:trPr>
          <w:ins w:id="4247" w:author="Huawei" w:date="2023-04-21T17:57:00Z"/>
        </w:trPr>
        <w:tc>
          <w:tcPr>
            <w:tcW w:w="1236" w:type="dxa"/>
          </w:tcPr>
          <w:p w14:paraId="66AFF51E" w14:textId="77777777" w:rsidR="00FC35E2" w:rsidRDefault="006B4A82">
            <w:pPr>
              <w:spacing w:after="120"/>
              <w:rPr>
                <w:ins w:id="4248" w:author="Huawei" w:date="2023-04-21T17:57:00Z"/>
                <w:rFonts w:eastAsiaTheme="minorEastAsia"/>
                <w:color w:val="0070C0"/>
                <w:lang w:val="en-US" w:eastAsia="zh-CN"/>
              </w:rPr>
            </w:pPr>
            <w:ins w:id="4249" w:author="Huawei" w:date="2023-04-21T17:57:00Z">
              <w:r>
                <w:rPr>
                  <w:rFonts w:eastAsiaTheme="minorEastAsia"/>
                  <w:color w:val="0070C0"/>
                  <w:lang w:val="en-US" w:eastAsia="zh-CN"/>
                </w:rPr>
                <w:t xml:space="preserve">Huawei </w:t>
              </w:r>
            </w:ins>
          </w:p>
        </w:tc>
        <w:tc>
          <w:tcPr>
            <w:tcW w:w="8395" w:type="dxa"/>
          </w:tcPr>
          <w:p w14:paraId="66AFF51F" w14:textId="77777777" w:rsidR="00FC35E2" w:rsidRDefault="006B4A82">
            <w:pPr>
              <w:spacing w:after="120"/>
              <w:rPr>
                <w:ins w:id="4250" w:author="Huawei" w:date="2023-04-21T17:57:00Z"/>
                <w:b/>
                <w:color w:val="0070C0"/>
                <w:u w:val="single"/>
                <w:lang w:eastAsia="ko-KR"/>
              </w:rPr>
            </w:pPr>
            <w:ins w:id="4251" w:author="Huawei" w:date="2023-04-21T17:57:00Z">
              <w:r>
                <w:rPr>
                  <w:b/>
                  <w:color w:val="0070C0"/>
                  <w:u w:val="single"/>
                  <w:lang w:eastAsia="ko-KR"/>
                </w:rPr>
                <w:t>Issue 4-4-1: [Case 2] Potential changes for NCSG upon SCell activation</w:t>
              </w:r>
            </w:ins>
          </w:p>
          <w:p w14:paraId="66AFF520" w14:textId="77777777" w:rsidR="00FC35E2" w:rsidRDefault="006B4A82">
            <w:pPr>
              <w:spacing w:after="120"/>
              <w:rPr>
                <w:ins w:id="4252" w:author="Huawei" w:date="2023-04-21T17:57:00Z"/>
                <w:rFonts w:eastAsiaTheme="minorEastAsia"/>
                <w:color w:val="0070C0"/>
                <w:u w:val="single"/>
                <w:lang w:eastAsia="zh-CN"/>
              </w:rPr>
            </w:pPr>
            <w:ins w:id="4253" w:author="Huawei" w:date="2023-04-21T17:57:00Z">
              <w:r>
                <w:rPr>
                  <w:rFonts w:eastAsiaTheme="minorEastAsia"/>
                  <w:color w:val="0070C0"/>
                  <w:u w:val="single"/>
                  <w:lang w:eastAsia="zh-CN"/>
                </w:rPr>
                <w:t xml:space="preserve">Support option 2 as </w:t>
              </w:r>
            </w:ins>
            <w:ins w:id="4254" w:author="Huawei" w:date="2023-04-21T17:58:00Z">
              <w:r>
                <w:rPr>
                  <w:rFonts w:eastAsiaTheme="minorEastAsia"/>
                  <w:color w:val="0070C0"/>
                  <w:u w:val="single"/>
                  <w:lang w:eastAsia="zh-CN"/>
                </w:rPr>
                <w:t xml:space="preserve">it can help to avoid interruption due to deactivated SCell measurement. </w:t>
              </w:r>
            </w:ins>
            <w:ins w:id="4255" w:author="Huawei" w:date="2023-04-21T17:59:00Z">
              <w:r>
                <w:rPr>
                  <w:rFonts w:eastAsiaTheme="minorEastAsia"/>
                  <w:color w:val="0070C0"/>
                  <w:u w:val="single"/>
                  <w:lang w:eastAsia="zh-CN"/>
                </w:rPr>
                <w:t xml:space="preserve">However, we can also compromise to option 1 to make progress. </w:t>
              </w:r>
            </w:ins>
          </w:p>
        </w:tc>
      </w:tr>
      <w:tr w:rsidR="00FC35E2" w14:paraId="66AFF527" w14:textId="77777777">
        <w:trPr>
          <w:ins w:id="4256" w:author="Zhixun Tang" w:date="2023-04-22T17:11:00Z"/>
        </w:trPr>
        <w:tc>
          <w:tcPr>
            <w:tcW w:w="1236" w:type="dxa"/>
          </w:tcPr>
          <w:p w14:paraId="66AFF522" w14:textId="77777777" w:rsidR="00FC35E2" w:rsidRDefault="006B4A82">
            <w:pPr>
              <w:spacing w:after="120"/>
              <w:rPr>
                <w:ins w:id="4257" w:author="Zhixun Tang" w:date="2023-04-22T17:11:00Z"/>
                <w:rFonts w:eastAsiaTheme="minorEastAsia"/>
                <w:color w:val="0070C0"/>
                <w:lang w:val="en-US" w:eastAsia="zh-CN"/>
              </w:rPr>
            </w:pPr>
            <w:ins w:id="4258" w:author="Zhixun Tang" w:date="2023-04-22T17:11:00Z">
              <w:r>
                <w:rPr>
                  <w:rFonts w:eastAsiaTheme="minorEastAsia"/>
                  <w:color w:val="0070C0"/>
                  <w:lang w:val="en-US" w:eastAsia="zh-CN"/>
                </w:rPr>
                <w:t>Erics</w:t>
              </w:r>
            </w:ins>
            <w:ins w:id="4259" w:author="Zhixun Tang" w:date="2023-04-22T17:12:00Z">
              <w:r>
                <w:rPr>
                  <w:rFonts w:eastAsiaTheme="minorEastAsia"/>
                  <w:color w:val="0070C0"/>
                  <w:lang w:val="en-US" w:eastAsia="zh-CN"/>
                </w:rPr>
                <w:t>son</w:t>
              </w:r>
            </w:ins>
          </w:p>
        </w:tc>
        <w:tc>
          <w:tcPr>
            <w:tcW w:w="8395" w:type="dxa"/>
          </w:tcPr>
          <w:p w14:paraId="66AFF523" w14:textId="77777777" w:rsidR="00FC35E2" w:rsidRDefault="006B4A82">
            <w:pPr>
              <w:spacing w:after="120"/>
              <w:rPr>
                <w:ins w:id="4260" w:author="Zhixun Tang" w:date="2023-04-22T17:12:00Z"/>
                <w:b/>
                <w:color w:val="0070C0"/>
                <w:u w:val="single"/>
                <w:lang w:eastAsia="ko-KR"/>
              </w:rPr>
            </w:pPr>
            <w:ins w:id="4261" w:author="Zhixun Tang" w:date="2023-04-22T17:12:00Z">
              <w:r>
                <w:rPr>
                  <w:b/>
                  <w:color w:val="0070C0"/>
                  <w:u w:val="single"/>
                  <w:lang w:eastAsia="ko-KR"/>
                </w:rPr>
                <w:t>Issue 4-4-1: [Case 2] Potential changes for NCSG upon SCell activation</w:t>
              </w:r>
            </w:ins>
          </w:p>
          <w:p w14:paraId="66AFF524" w14:textId="3548F740" w:rsidR="00FC35E2" w:rsidRDefault="006B4A82">
            <w:pPr>
              <w:spacing w:after="120"/>
              <w:rPr>
                <w:ins w:id="4262" w:author="Zhixun Tang" w:date="2023-04-22T17:12:00Z"/>
                <w:rFonts w:eastAsiaTheme="minorEastAsia"/>
                <w:color w:val="0070C0"/>
                <w:u w:val="single"/>
                <w:lang w:eastAsia="zh-CN"/>
              </w:rPr>
            </w:pPr>
            <w:ins w:id="4263" w:author="Zhixun Tang" w:date="2023-04-22T17:12:00Z">
              <w:r>
                <w:rPr>
                  <w:rFonts w:eastAsiaTheme="minorEastAsia"/>
                  <w:color w:val="0070C0"/>
                  <w:u w:val="single"/>
                  <w:lang w:eastAsia="zh-CN"/>
                </w:rPr>
                <w:t xml:space="preserve">Option </w:t>
              </w:r>
            </w:ins>
            <w:ins w:id="4264" w:author="Zhixun Tang" w:date="2023-04-23T23:30:00Z">
              <w:r>
                <w:rPr>
                  <w:rFonts w:eastAsiaTheme="minorEastAsia"/>
                  <w:color w:val="0070C0"/>
                  <w:u w:val="single"/>
                  <w:lang w:eastAsia="zh-CN"/>
                </w:rPr>
                <w:t>2</w:t>
              </w:r>
            </w:ins>
            <w:ins w:id="4265" w:author="Zhixun Tang" w:date="2023-04-22T17:12:00Z">
              <w:r>
                <w:rPr>
                  <w:rFonts w:eastAsiaTheme="minorEastAsia"/>
                  <w:color w:val="0070C0"/>
                  <w:u w:val="single"/>
                  <w:lang w:eastAsia="zh-CN"/>
                </w:rPr>
                <w:t>.</w:t>
              </w:r>
            </w:ins>
          </w:p>
          <w:p w14:paraId="66AFF525" w14:textId="77777777" w:rsidR="00FC35E2" w:rsidRDefault="006B4A82">
            <w:pPr>
              <w:spacing w:after="120"/>
              <w:rPr>
                <w:ins w:id="4266" w:author="Zhixun Tang" w:date="2023-04-22T17:14:00Z"/>
                <w:rFonts w:eastAsiaTheme="minorEastAsia"/>
                <w:color w:val="0070C0"/>
                <w:u w:val="single"/>
                <w:lang w:eastAsia="zh-CN"/>
              </w:rPr>
            </w:pPr>
            <w:ins w:id="4267" w:author="Zhixun Tang" w:date="2023-04-22T17:13:00Z">
              <w:r>
                <w:rPr>
                  <w:rFonts w:eastAsiaTheme="minorEastAsia"/>
                  <w:color w:val="0070C0"/>
                  <w:u w:val="single"/>
                  <w:lang w:eastAsia="zh-CN"/>
                </w:rPr>
                <w:t xml:space="preserve">Deactivated SCell is an important scenario for NCSG. </w:t>
              </w:r>
            </w:ins>
            <w:ins w:id="4268" w:author="Zhixun Tang" w:date="2023-04-22T17:14:00Z">
              <w:r>
                <w:rPr>
                  <w:rFonts w:eastAsiaTheme="minorEastAsia"/>
                  <w:color w:val="0070C0"/>
                  <w:u w:val="single"/>
                  <w:lang w:eastAsia="zh-CN"/>
                </w:rPr>
                <w:t>The benefit is to avoid the interruption.</w:t>
              </w:r>
            </w:ins>
          </w:p>
          <w:p w14:paraId="66AFF526" w14:textId="77777777" w:rsidR="00FC35E2" w:rsidRDefault="006B4A82">
            <w:pPr>
              <w:spacing w:after="120"/>
              <w:rPr>
                <w:ins w:id="4269" w:author="Zhixun Tang" w:date="2023-04-22T17:11:00Z"/>
                <w:b/>
                <w:color w:val="0070C0"/>
                <w:u w:val="single"/>
                <w:lang w:eastAsia="ko-KR"/>
              </w:rPr>
            </w:pPr>
            <w:ins w:id="4270" w:author="Zhixun Tang" w:date="2023-04-22T17:16:00Z">
              <w:r>
                <w:rPr>
                  <w:rFonts w:eastAsiaTheme="minorEastAsia"/>
                  <w:color w:val="0070C0"/>
                  <w:u w:val="single"/>
                  <w:lang w:eastAsia="zh-CN"/>
                </w:rPr>
                <w:t>W</w:t>
              </w:r>
            </w:ins>
            <w:ins w:id="4271" w:author="Zhixun Tang" w:date="2023-04-22T17:14:00Z">
              <w:r>
                <w:rPr>
                  <w:rFonts w:eastAsiaTheme="minorEastAsia"/>
                  <w:color w:val="0070C0"/>
                  <w:u w:val="single"/>
                  <w:lang w:eastAsia="zh-CN"/>
                </w:rPr>
                <w:t xml:space="preserve">hether an MO should be measured within a MG should </w:t>
              </w:r>
            </w:ins>
            <w:ins w:id="4272" w:author="Zhixun Tang" w:date="2023-04-22T17:16:00Z">
              <w:r>
                <w:rPr>
                  <w:rFonts w:eastAsiaTheme="minorEastAsia"/>
                  <w:color w:val="0070C0"/>
                  <w:u w:val="single"/>
                  <w:lang w:eastAsia="zh-CN"/>
                </w:rPr>
                <w:t xml:space="preserve">not </w:t>
              </w:r>
            </w:ins>
            <w:ins w:id="4273" w:author="Zhixun Tang" w:date="2023-04-22T17:14:00Z">
              <w:r>
                <w:rPr>
                  <w:rFonts w:eastAsiaTheme="minorEastAsia"/>
                  <w:color w:val="0070C0"/>
                  <w:u w:val="single"/>
                  <w:lang w:eastAsia="zh-CN"/>
                </w:rPr>
                <w:t>only consider the association.</w:t>
              </w:r>
            </w:ins>
            <w:ins w:id="4274" w:author="Zhixun Tang" w:date="2023-04-22T17:15:00Z">
              <w:r>
                <w:rPr>
                  <w:rFonts w:eastAsiaTheme="minorEastAsia"/>
                  <w:color w:val="0070C0"/>
                  <w:u w:val="single"/>
                  <w:lang w:eastAsia="zh-CN"/>
                </w:rPr>
                <w:t xml:space="preserve"> It should depend on whether the gap is needed. In Rel-17, when NW configures NCSG, deactivated SCell shall be measured in NCSG other than outside NCSG.</w:t>
              </w:r>
            </w:ins>
            <w:ins w:id="4275" w:author="Zhixun Tang" w:date="2023-04-22T17:16:00Z">
              <w:r>
                <w:rPr>
                  <w:rFonts w:eastAsiaTheme="minorEastAsia"/>
                  <w:color w:val="0070C0"/>
                  <w:u w:val="single"/>
                  <w:lang w:eastAsia="zh-CN"/>
                </w:rPr>
                <w:t xml:space="preserve"> We should follow the same rule to handle deactivated SCell measurement </w:t>
              </w:r>
            </w:ins>
            <w:ins w:id="4276" w:author="Zhixun Tang" w:date="2023-04-22T17:17:00Z">
              <w:r>
                <w:rPr>
                  <w:rFonts w:eastAsiaTheme="minorEastAsia"/>
                  <w:color w:val="0070C0"/>
                  <w:u w:val="single"/>
                  <w:lang w:eastAsia="zh-CN"/>
                </w:rPr>
                <w:t>in R18.</w:t>
              </w:r>
            </w:ins>
          </w:p>
        </w:tc>
      </w:tr>
      <w:tr w:rsidR="00FC35E2" w14:paraId="66AFF52C" w14:textId="77777777">
        <w:trPr>
          <w:ins w:id="4277" w:author="Intel - Huang Rui(R4#106)" w:date="2023-04-22T21:25:00Z"/>
        </w:trPr>
        <w:tc>
          <w:tcPr>
            <w:tcW w:w="1236" w:type="dxa"/>
          </w:tcPr>
          <w:p w14:paraId="66AFF528" w14:textId="77777777" w:rsidR="00FC35E2" w:rsidRDefault="006B4A82">
            <w:pPr>
              <w:spacing w:after="120"/>
              <w:rPr>
                <w:ins w:id="4278" w:author="Intel - Huang Rui(R4#106)" w:date="2023-04-22T21:25:00Z"/>
                <w:rFonts w:eastAsiaTheme="minorEastAsia"/>
                <w:color w:val="0070C0"/>
                <w:lang w:val="en-US" w:eastAsia="zh-CN"/>
              </w:rPr>
            </w:pPr>
            <w:ins w:id="4279" w:author="Intel - Huang Rui(R4#106)" w:date="2023-04-22T21:25:00Z">
              <w:r>
                <w:rPr>
                  <w:rFonts w:eastAsiaTheme="minorEastAsia"/>
                  <w:color w:val="0070C0"/>
                  <w:lang w:val="en-US" w:eastAsia="zh-CN"/>
                </w:rPr>
                <w:t>Intel</w:t>
              </w:r>
            </w:ins>
          </w:p>
        </w:tc>
        <w:tc>
          <w:tcPr>
            <w:tcW w:w="8395" w:type="dxa"/>
          </w:tcPr>
          <w:p w14:paraId="66AFF529" w14:textId="77777777" w:rsidR="00FC35E2" w:rsidRDefault="006B4A82">
            <w:pPr>
              <w:spacing w:after="120"/>
              <w:rPr>
                <w:ins w:id="4280" w:author="Intel - Huang Rui(R4#106)" w:date="2023-04-22T21:25:00Z"/>
                <w:b/>
                <w:color w:val="0070C0"/>
                <w:u w:val="single"/>
                <w:lang w:eastAsia="ko-KR"/>
              </w:rPr>
            </w:pPr>
            <w:ins w:id="4281" w:author="Intel - Huang Rui(R4#106)" w:date="2023-04-22T21:25:00Z">
              <w:r>
                <w:rPr>
                  <w:b/>
                  <w:color w:val="0070C0"/>
                  <w:u w:val="single"/>
                  <w:lang w:eastAsia="ko-KR"/>
                </w:rPr>
                <w:t>Issue 4-4-1: [Case 2] Potential changes for NCSG upon SCell activation</w:t>
              </w:r>
            </w:ins>
          </w:p>
          <w:p w14:paraId="66AFF52A" w14:textId="77777777" w:rsidR="00FC35E2" w:rsidRDefault="006B4A82">
            <w:pPr>
              <w:spacing w:after="120"/>
              <w:rPr>
                <w:ins w:id="4282" w:author="Intel - Huang Rui(R4#106)" w:date="2023-04-22T21:25:00Z"/>
                <w:rFonts w:eastAsiaTheme="minorEastAsia"/>
                <w:color w:val="0070C0"/>
                <w:u w:val="single"/>
                <w:lang w:eastAsia="zh-CN"/>
              </w:rPr>
            </w:pPr>
            <w:ins w:id="4283" w:author="Intel - Huang Rui(R4#106)" w:date="2023-04-22T21:25:00Z">
              <w:r>
                <w:rPr>
                  <w:rFonts w:eastAsiaTheme="minorEastAsia"/>
                  <w:color w:val="0070C0"/>
                  <w:u w:val="single"/>
                  <w:lang w:eastAsia="zh-CN"/>
                </w:rPr>
                <w:t xml:space="preserve">Option 1. </w:t>
              </w:r>
            </w:ins>
            <w:ins w:id="4284" w:author="Intel - Huang Rui(R4#106)" w:date="2023-04-22T21:27:00Z">
              <w:r>
                <w:rPr>
                  <w:rFonts w:eastAsiaTheme="minorEastAsia"/>
                  <w:color w:val="0070C0"/>
                  <w:u w:val="single"/>
                  <w:lang w:eastAsia="zh-CN"/>
                </w:rPr>
                <w:t>W</w:t>
              </w:r>
            </w:ins>
            <w:ins w:id="4285" w:author="Intel - Huang Rui(R4#106)" w:date="2023-04-22T21:26:00Z">
              <w:r>
                <w:rPr>
                  <w:rFonts w:eastAsiaTheme="minorEastAsia"/>
                  <w:color w:val="0070C0"/>
                  <w:u w:val="single"/>
                  <w:lang w:eastAsia="zh-CN"/>
                </w:rPr>
                <w:t xml:space="preserve">e prefer to keep the legacy </w:t>
              </w:r>
            </w:ins>
            <w:ins w:id="4286" w:author="Intel - Huang Rui(R4#106)" w:date="2023-04-22T21:27:00Z">
              <w:r>
                <w:rPr>
                  <w:rFonts w:eastAsiaTheme="minorEastAsia"/>
                  <w:color w:val="0070C0"/>
                  <w:u w:val="single"/>
                  <w:lang w:eastAsia="zh-CN"/>
                </w:rPr>
                <w:t>behaviour</w:t>
              </w:r>
            </w:ins>
            <w:ins w:id="4287" w:author="Intel - Huang Rui(R4#106)" w:date="2023-04-22T21:26:00Z">
              <w:r>
                <w:rPr>
                  <w:rFonts w:eastAsiaTheme="minorEastAsia"/>
                  <w:color w:val="0070C0"/>
                  <w:u w:val="single"/>
                  <w:lang w:eastAsia="zh-CN"/>
                </w:rPr>
                <w:t>.</w:t>
              </w:r>
            </w:ins>
            <w:ins w:id="4288" w:author="Intel - Huang Rui(R4#106)" w:date="2023-04-22T21:27:00Z">
              <w:r>
                <w:rPr>
                  <w:rFonts w:eastAsiaTheme="minorEastAsia"/>
                  <w:color w:val="0070C0"/>
                  <w:u w:val="single"/>
                  <w:lang w:eastAsia="zh-CN"/>
                </w:rPr>
                <w:t xml:space="preserve"> The further enhancements on this (e.g. preconfigure NCSG) can be FFS in the future release.</w:t>
              </w:r>
            </w:ins>
          </w:p>
          <w:p w14:paraId="66AFF52B" w14:textId="77777777" w:rsidR="00FC35E2" w:rsidRDefault="00FC35E2">
            <w:pPr>
              <w:spacing w:after="120"/>
              <w:rPr>
                <w:ins w:id="4289" w:author="Intel - Huang Rui(R4#106)" w:date="2023-04-22T21:25:00Z"/>
                <w:b/>
                <w:color w:val="0070C0"/>
                <w:u w:val="single"/>
                <w:lang w:eastAsia="ko-KR"/>
              </w:rPr>
            </w:pPr>
          </w:p>
        </w:tc>
      </w:tr>
      <w:tr w:rsidR="00FC35E2" w14:paraId="66AFF530" w14:textId="77777777">
        <w:trPr>
          <w:ins w:id="4290" w:author="Xiaomi" w:date="2023-04-23T19:56:00Z"/>
        </w:trPr>
        <w:tc>
          <w:tcPr>
            <w:tcW w:w="1236" w:type="dxa"/>
          </w:tcPr>
          <w:p w14:paraId="66AFF52D" w14:textId="77777777" w:rsidR="00FC35E2" w:rsidRDefault="006B4A82">
            <w:pPr>
              <w:spacing w:after="120"/>
              <w:rPr>
                <w:ins w:id="4291" w:author="Xiaomi" w:date="2023-04-23T19:56:00Z"/>
                <w:rFonts w:eastAsiaTheme="minorEastAsia"/>
                <w:color w:val="0070C0"/>
                <w:lang w:val="en-US" w:eastAsia="zh-CN"/>
              </w:rPr>
            </w:pPr>
            <w:ins w:id="4292" w:author="Xiaomi" w:date="2023-04-23T19: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6AFF52E" w14:textId="77777777" w:rsidR="00FC35E2" w:rsidRDefault="006B4A82">
            <w:pPr>
              <w:spacing w:after="120"/>
              <w:rPr>
                <w:ins w:id="4293" w:author="Xiaomi" w:date="2023-04-23T19:56:00Z"/>
                <w:b/>
                <w:color w:val="0070C0"/>
                <w:u w:val="single"/>
                <w:lang w:eastAsia="ko-KR"/>
              </w:rPr>
            </w:pPr>
            <w:ins w:id="4294" w:author="Xiaomi" w:date="2023-04-23T19:56:00Z">
              <w:r>
                <w:rPr>
                  <w:b/>
                  <w:color w:val="0070C0"/>
                  <w:u w:val="single"/>
                  <w:lang w:eastAsia="ko-KR"/>
                </w:rPr>
                <w:t>Issue 4-4-1: [Case 2] Potential changes for NCSG upon SCell activation</w:t>
              </w:r>
            </w:ins>
          </w:p>
          <w:p w14:paraId="66AFF52F" w14:textId="77777777" w:rsidR="00FC35E2" w:rsidRDefault="006B4A82">
            <w:pPr>
              <w:spacing w:after="120"/>
              <w:rPr>
                <w:ins w:id="4295" w:author="Xiaomi" w:date="2023-04-23T19:56:00Z"/>
                <w:b/>
                <w:color w:val="0070C0"/>
                <w:u w:val="single"/>
                <w:lang w:eastAsia="ko-KR"/>
              </w:rPr>
            </w:pPr>
            <w:ins w:id="4296" w:author="Xiaomi" w:date="2023-04-23T19:56:00Z">
              <w:r>
                <w:rPr>
                  <w:rFonts w:eastAsiaTheme="minorEastAsia"/>
                  <w:color w:val="0070C0"/>
                  <w:lang w:eastAsia="zh-CN"/>
                </w:rPr>
                <w:t>Prefer option 2, as it is an optimization compared with option 1. We can compromise to option 1 to move forward.</w:t>
              </w:r>
            </w:ins>
          </w:p>
        </w:tc>
      </w:tr>
      <w:tr w:rsidR="00BF1D29" w14:paraId="7B0F2AD4" w14:textId="77777777">
        <w:trPr>
          <w:ins w:id="4297" w:author="Carlos Cabrera-Mercader" w:date="2023-04-23T12:06:00Z"/>
        </w:trPr>
        <w:tc>
          <w:tcPr>
            <w:tcW w:w="1236" w:type="dxa"/>
          </w:tcPr>
          <w:p w14:paraId="79FC7813" w14:textId="5B92F7E2" w:rsidR="00BF1D29" w:rsidRDefault="00BF1D29" w:rsidP="00BF1D29">
            <w:pPr>
              <w:spacing w:after="120"/>
              <w:rPr>
                <w:ins w:id="4298" w:author="Carlos Cabrera-Mercader" w:date="2023-04-23T12:06:00Z"/>
                <w:rFonts w:eastAsiaTheme="minorEastAsia"/>
                <w:color w:val="0070C0"/>
                <w:lang w:val="en-US" w:eastAsia="zh-CN"/>
              </w:rPr>
            </w:pPr>
            <w:ins w:id="4299" w:author="Carlos Cabrera-Mercader" w:date="2023-04-23T12:06:00Z">
              <w:r>
                <w:rPr>
                  <w:rFonts w:eastAsiaTheme="minorEastAsia"/>
                  <w:color w:val="0070C0"/>
                  <w:lang w:val="en-US" w:eastAsia="zh-CN"/>
                </w:rPr>
                <w:t>Qualcomm</w:t>
              </w:r>
            </w:ins>
          </w:p>
        </w:tc>
        <w:tc>
          <w:tcPr>
            <w:tcW w:w="8395" w:type="dxa"/>
          </w:tcPr>
          <w:p w14:paraId="303C87BC" w14:textId="77777777" w:rsidR="00BF1D29" w:rsidRDefault="00BF1D29" w:rsidP="00BF1D29">
            <w:pPr>
              <w:spacing w:after="120"/>
              <w:rPr>
                <w:ins w:id="4300" w:author="Carlos Cabrera-Mercader" w:date="2023-04-23T12:06:00Z"/>
                <w:bCs/>
                <w:color w:val="0070C0"/>
                <w:lang w:eastAsia="ko-KR"/>
              </w:rPr>
            </w:pPr>
            <w:ins w:id="4301" w:author="Carlos Cabrera-Mercader" w:date="2023-04-23T12:06:00Z">
              <w:r>
                <w:rPr>
                  <w:b/>
                  <w:color w:val="0070C0"/>
                  <w:u w:val="single"/>
                  <w:lang w:eastAsia="ko-KR"/>
                </w:rPr>
                <w:t>Issue 4-4-1: [Case 2] Potential changes for NCSG upon SCell activation</w:t>
              </w:r>
            </w:ins>
          </w:p>
          <w:p w14:paraId="65975E72" w14:textId="1D300560" w:rsidR="00BF1D29" w:rsidRDefault="00BF1D29" w:rsidP="00BF1D29">
            <w:pPr>
              <w:spacing w:after="120"/>
              <w:rPr>
                <w:ins w:id="4302" w:author="Carlos Cabrera-Mercader" w:date="2023-04-23T12:06:00Z"/>
                <w:b/>
                <w:color w:val="0070C0"/>
                <w:u w:val="single"/>
                <w:lang w:eastAsia="ko-KR"/>
              </w:rPr>
            </w:pPr>
            <w:ins w:id="4303" w:author="Carlos Cabrera-Mercader" w:date="2023-04-23T12:06:00Z">
              <w:r w:rsidRPr="00EF7D09">
                <w:rPr>
                  <w:bCs/>
                  <w:color w:val="0070C0"/>
                  <w:lang w:eastAsia="ko-KR"/>
                </w:rPr>
                <w:t>In our view, this is a Rel-17 maintenance issue</w:t>
              </w:r>
              <w:r>
                <w:rPr>
                  <w:bCs/>
                  <w:color w:val="0070C0"/>
                  <w:lang w:eastAsia="ko-KR"/>
                </w:rPr>
                <w:t>; it is not specific to Case 2.</w:t>
              </w:r>
              <w:r w:rsidRPr="00EF7D09">
                <w:rPr>
                  <w:bCs/>
                  <w:color w:val="0070C0"/>
                  <w:lang w:eastAsia="ko-KR"/>
                </w:rPr>
                <w:t xml:space="preserve"> </w:t>
              </w:r>
              <w:r>
                <w:rPr>
                  <w:bCs/>
                  <w:color w:val="0070C0"/>
                  <w:lang w:eastAsia="ko-KR"/>
                </w:rPr>
                <w:t xml:space="preserve">A solution that addresses the issue in general, not just in Case 2, would be preferrable. </w:t>
              </w:r>
              <w:r w:rsidRPr="00EF7D09">
                <w:rPr>
                  <w:bCs/>
                  <w:color w:val="0070C0"/>
                  <w:lang w:eastAsia="ko-KR"/>
                </w:rPr>
                <w:t xml:space="preserve">RAN4 should </w:t>
              </w:r>
              <w:r>
                <w:rPr>
                  <w:bCs/>
                  <w:color w:val="0070C0"/>
                  <w:lang w:eastAsia="ko-KR"/>
                </w:rPr>
                <w:t>discuss</w:t>
              </w:r>
              <w:r w:rsidRPr="00EF7D09">
                <w:rPr>
                  <w:bCs/>
                  <w:color w:val="0070C0"/>
                  <w:lang w:eastAsia="ko-KR"/>
                </w:rPr>
                <w:t xml:space="preserve"> </w:t>
              </w:r>
              <w:r>
                <w:rPr>
                  <w:bCs/>
                  <w:color w:val="0070C0"/>
                  <w:lang w:eastAsia="ko-KR"/>
                </w:rPr>
                <w:t>this issue</w:t>
              </w:r>
              <w:r w:rsidRPr="00EF7D09">
                <w:rPr>
                  <w:bCs/>
                  <w:color w:val="0070C0"/>
                  <w:lang w:eastAsia="ko-KR"/>
                </w:rPr>
                <w:t xml:space="preserve"> </w:t>
              </w:r>
              <w:r>
                <w:rPr>
                  <w:bCs/>
                  <w:color w:val="0070C0"/>
                  <w:lang w:eastAsia="ko-KR"/>
                </w:rPr>
                <w:t>under</w:t>
              </w:r>
              <w:r w:rsidRPr="00EF7D09">
                <w:rPr>
                  <w:bCs/>
                  <w:color w:val="0070C0"/>
                  <w:lang w:eastAsia="ko-KR"/>
                </w:rPr>
                <w:t xml:space="preserve"> </w:t>
              </w:r>
              <w:r>
                <w:rPr>
                  <w:bCs/>
                  <w:color w:val="0070C0"/>
                  <w:lang w:eastAsia="ko-KR"/>
                </w:rPr>
                <w:lastRenderedPageBreak/>
                <w:t>Rel-17 MG_enh maintenance</w:t>
              </w:r>
              <w:r w:rsidRPr="00EF7D09">
                <w:rPr>
                  <w:bCs/>
                  <w:color w:val="0070C0"/>
                  <w:lang w:eastAsia="ko-KR"/>
                </w:rPr>
                <w:t>.</w:t>
              </w:r>
              <w:r>
                <w:rPr>
                  <w:bCs/>
                  <w:color w:val="0070C0"/>
                  <w:lang w:eastAsia="ko-KR"/>
                </w:rPr>
                <w:t xml:space="preserve"> FFS in this meeting.</w:t>
              </w:r>
            </w:ins>
          </w:p>
        </w:tc>
      </w:tr>
      <w:tr w:rsidR="00F85FFB" w14:paraId="38FB0851" w14:textId="77777777">
        <w:trPr>
          <w:ins w:id="4304" w:author="OPPO" w:date="2023-04-24T09:29:00Z"/>
        </w:trPr>
        <w:tc>
          <w:tcPr>
            <w:tcW w:w="1236" w:type="dxa"/>
          </w:tcPr>
          <w:p w14:paraId="54E8AE5E" w14:textId="7B3716EE" w:rsidR="00F85FFB" w:rsidRDefault="00F85FFB" w:rsidP="00BF1D29">
            <w:pPr>
              <w:spacing w:after="120"/>
              <w:rPr>
                <w:ins w:id="4305" w:author="OPPO" w:date="2023-04-24T09:29:00Z"/>
                <w:rFonts w:eastAsiaTheme="minorEastAsia"/>
                <w:color w:val="0070C0"/>
                <w:lang w:val="en-US" w:eastAsia="zh-CN"/>
              </w:rPr>
            </w:pPr>
            <w:ins w:id="4306" w:author="OPPO" w:date="2023-04-24T09:2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7C698004" w14:textId="77777777" w:rsidR="00F85FFB" w:rsidRDefault="00F85FFB" w:rsidP="00F85FFB">
            <w:pPr>
              <w:spacing w:after="120"/>
              <w:rPr>
                <w:ins w:id="4307" w:author="OPPO" w:date="2023-04-24T09:29:00Z"/>
                <w:b/>
                <w:color w:val="0070C0"/>
                <w:u w:val="single"/>
                <w:lang w:eastAsia="ko-KR"/>
              </w:rPr>
            </w:pPr>
            <w:ins w:id="4308" w:author="OPPO" w:date="2023-04-24T09:29:00Z">
              <w:r>
                <w:rPr>
                  <w:b/>
                  <w:color w:val="0070C0"/>
                  <w:u w:val="single"/>
                  <w:lang w:eastAsia="ko-KR"/>
                </w:rPr>
                <w:t>Issue 4-4-1: [Case 2] Potential changes for NCSG upon SCell activation</w:t>
              </w:r>
            </w:ins>
          </w:p>
          <w:p w14:paraId="7D762875" w14:textId="0B77A093" w:rsidR="00F85FFB" w:rsidRPr="00F85FFB" w:rsidRDefault="00F85FFB" w:rsidP="00F85FFB">
            <w:pPr>
              <w:spacing w:after="120"/>
              <w:rPr>
                <w:ins w:id="4309" w:author="OPPO" w:date="2023-04-24T09:29:00Z"/>
                <w:b/>
                <w:color w:val="0070C0"/>
                <w:u w:val="single"/>
                <w:lang w:eastAsia="ko-KR"/>
              </w:rPr>
            </w:pPr>
            <w:ins w:id="4310" w:author="OPPO" w:date="2023-04-24T09:29:00Z">
              <w:r>
                <w:rPr>
                  <w:rFonts w:eastAsiaTheme="minorEastAsia"/>
                  <w:color w:val="0070C0"/>
                  <w:u w:val="single"/>
                  <w:lang w:eastAsia="zh-CN"/>
                </w:rPr>
                <w:t>Prefer option 1. Option 2 will introduce implicit association between NCSG and SCell MO.</w:t>
              </w:r>
            </w:ins>
          </w:p>
        </w:tc>
      </w:tr>
      <w:tr w:rsidR="00775C5E" w14:paraId="3730A2EF" w14:textId="77777777">
        <w:trPr>
          <w:ins w:id="4311" w:author="Qiming Li [2]" w:date="2023-04-24T10:37:00Z"/>
        </w:trPr>
        <w:tc>
          <w:tcPr>
            <w:tcW w:w="1236" w:type="dxa"/>
          </w:tcPr>
          <w:p w14:paraId="53C672CA" w14:textId="54254DD0" w:rsidR="00775C5E" w:rsidRDefault="00775C5E" w:rsidP="00BF1D29">
            <w:pPr>
              <w:spacing w:after="120"/>
              <w:rPr>
                <w:ins w:id="4312" w:author="Qiming Li [2]" w:date="2023-04-24T10:37:00Z"/>
                <w:rFonts w:eastAsiaTheme="minorEastAsia"/>
                <w:color w:val="0070C0"/>
                <w:lang w:val="en-US" w:eastAsia="zh-CN"/>
              </w:rPr>
            </w:pPr>
            <w:ins w:id="4313" w:author="Qiming Li [2]" w:date="2023-04-24T10:37:00Z">
              <w:r>
                <w:rPr>
                  <w:rFonts w:eastAsiaTheme="minorEastAsia"/>
                  <w:color w:val="0070C0"/>
                  <w:lang w:val="en-US" w:eastAsia="zh-CN"/>
                </w:rPr>
                <w:t>Apple</w:t>
              </w:r>
            </w:ins>
          </w:p>
        </w:tc>
        <w:tc>
          <w:tcPr>
            <w:tcW w:w="8395" w:type="dxa"/>
          </w:tcPr>
          <w:p w14:paraId="41ADDFCA" w14:textId="77777777" w:rsidR="00775C5E" w:rsidRDefault="00775C5E" w:rsidP="00F85FFB">
            <w:pPr>
              <w:spacing w:after="120"/>
              <w:rPr>
                <w:ins w:id="4314" w:author="Qiming Li [2]" w:date="2023-04-24T10:37:00Z"/>
                <w:b/>
                <w:color w:val="0070C0"/>
                <w:u w:val="single"/>
                <w:lang w:eastAsia="ko-KR"/>
              </w:rPr>
            </w:pPr>
            <w:ins w:id="4315" w:author="Qiming Li [2]" w:date="2023-04-24T10:37:00Z">
              <w:r>
                <w:rPr>
                  <w:b/>
                  <w:color w:val="0070C0"/>
                  <w:u w:val="single"/>
                  <w:lang w:eastAsia="ko-KR"/>
                </w:rPr>
                <w:t>Issue 4-4-1: [Case 2] Potential changes for NCSG upon SCell activation</w:t>
              </w:r>
            </w:ins>
          </w:p>
          <w:p w14:paraId="7F2E8852" w14:textId="19BE220B" w:rsidR="00775C5E" w:rsidRDefault="00775C5E" w:rsidP="00F85FFB">
            <w:pPr>
              <w:spacing w:after="120"/>
              <w:rPr>
                <w:ins w:id="4316" w:author="Qiming Li [2]" w:date="2023-04-24T10:37:00Z"/>
                <w:b/>
                <w:color w:val="0070C0"/>
                <w:u w:val="single"/>
                <w:lang w:eastAsia="ko-KR"/>
              </w:rPr>
            </w:pPr>
            <w:ins w:id="4317" w:author="Qiming Li [2]" w:date="2023-04-24T10:37:00Z">
              <w:r>
                <w:rPr>
                  <w:b/>
                  <w:color w:val="0070C0"/>
                  <w:u w:val="single"/>
                  <w:lang w:eastAsia="ko-KR"/>
                </w:rPr>
                <w:t>Option 1.</w:t>
              </w:r>
            </w:ins>
          </w:p>
        </w:tc>
      </w:tr>
      <w:tr w:rsidR="00DC2BB3" w14:paraId="7355F580" w14:textId="77777777">
        <w:trPr>
          <w:ins w:id="4318" w:author="CATT" w:date="2023-04-24T14:48:00Z"/>
        </w:trPr>
        <w:tc>
          <w:tcPr>
            <w:tcW w:w="1236" w:type="dxa"/>
          </w:tcPr>
          <w:p w14:paraId="27AE67C2" w14:textId="7C9B018F" w:rsidR="00DC2BB3" w:rsidRDefault="00DC2BB3" w:rsidP="00BF1D29">
            <w:pPr>
              <w:spacing w:after="120"/>
              <w:rPr>
                <w:ins w:id="4319" w:author="CATT" w:date="2023-04-24T14:48:00Z"/>
                <w:rFonts w:eastAsiaTheme="minorEastAsia"/>
                <w:color w:val="0070C0"/>
                <w:lang w:val="en-US" w:eastAsia="zh-CN"/>
              </w:rPr>
            </w:pPr>
            <w:ins w:id="4320" w:author="CATT" w:date="2023-04-24T14:49:00Z">
              <w:r>
                <w:rPr>
                  <w:rFonts w:eastAsiaTheme="minorEastAsia" w:hint="eastAsia"/>
                  <w:color w:val="0070C0"/>
                  <w:lang w:val="en-US" w:eastAsia="zh-CN"/>
                </w:rPr>
                <w:t>CATT</w:t>
              </w:r>
            </w:ins>
          </w:p>
        </w:tc>
        <w:tc>
          <w:tcPr>
            <w:tcW w:w="8395" w:type="dxa"/>
          </w:tcPr>
          <w:p w14:paraId="6197BC17" w14:textId="77777777" w:rsidR="00DC2BB3" w:rsidRDefault="00DC2BB3" w:rsidP="00A827D8">
            <w:pPr>
              <w:spacing w:after="120"/>
              <w:rPr>
                <w:ins w:id="4321" w:author="CATT" w:date="2023-04-24T14:49:00Z"/>
                <w:rFonts w:eastAsiaTheme="minorEastAsia"/>
                <w:b/>
                <w:color w:val="0070C0"/>
                <w:u w:val="single"/>
                <w:lang w:eastAsia="zh-CN"/>
              </w:rPr>
            </w:pPr>
            <w:ins w:id="4322" w:author="CATT" w:date="2023-04-24T14:49:00Z">
              <w:r>
                <w:rPr>
                  <w:b/>
                  <w:color w:val="0070C0"/>
                  <w:u w:val="single"/>
                  <w:lang w:eastAsia="ko-KR"/>
                </w:rPr>
                <w:t>Issue 4-4-1: [Case 2] Potential changes for NCSG upon SCell activation</w:t>
              </w:r>
            </w:ins>
          </w:p>
          <w:p w14:paraId="68CF49FA" w14:textId="1517A2D6" w:rsidR="00DC2BB3" w:rsidRDefault="00DC2BB3" w:rsidP="00F85FFB">
            <w:pPr>
              <w:spacing w:after="120"/>
              <w:rPr>
                <w:ins w:id="4323" w:author="CATT" w:date="2023-04-24T14:48:00Z"/>
                <w:b/>
                <w:color w:val="0070C0"/>
                <w:u w:val="single"/>
                <w:lang w:eastAsia="ko-KR"/>
              </w:rPr>
            </w:pPr>
            <w:ins w:id="4324" w:author="CATT" w:date="2023-04-24T14:49:00Z">
              <w:r w:rsidRPr="00C82DB5">
                <w:rPr>
                  <w:rFonts w:eastAsiaTheme="minorEastAsia"/>
                  <w:color w:val="0070C0"/>
                  <w:u w:val="single"/>
                  <w:lang w:eastAsia="zh-CN"/>
                </w:rPr>
                <w:t>P</w:t>
              </w:r>
              <w:r w:rsidRPr="00C82DB5">
                <w:rPr>
                  <w:rFonts w:eastAsiaTheme="minorEastAsia" w:hint="eastAsia"/>
                  <w:color w:val="0070C0"/>
                  <w:u w:val="single"/>
                  <w:lang w:eastAsia="zh-CN"/>
                </w:rPr>
                <w:t xml:space="preserve">refer option 1. </w:t>
              </w:r>
            </w:ins>
          </w:p>
        </w:tc>
      </w:tr>
      <w:tr w:rsidR="00791209" w14:paraId="08B8ECDC" w14:textId="77777777">
        <w:trPr>
          <w:ins w:id="4325" w:author="Xusheng Wei [2]" w:date="2023-04-24T17:13:00Z"/>
        </w:trPr>
        <w:tc>
          <w:tcPr>
            <w:tcW w:w="1236" w:type="dxa"/>
          </w:tcPr>
          <w:p w14:paraId="02EB9CA0" w14:textId="5E6D5504" w:rsidR="00791209" w:rsidRDefault="00791209" w:rsidP="00791209">
            <w:pPr>
              <w:spacing w:after="120"/>
              <w:rPr>
                <w:ins w:id="4326" w:author="Xusheng Wei [2]" w:date="2023-04-24T17:13:00Z"/>
                <w:rFonts w:eastAsiaTheme="minorEastAsia"/>
                <w:color w:val="0070C0"/>
                <w:lang w:val="en-US" w:eastAsia="zh-CN"/>
              </w:rPr>
            </w:pPr>
            <w:ins w:id="4327" w:author="Xusheng Wei [2]" w:date="2023-04-24T17:14:00Z">
              <w:r>
                <w:rPr>
                  <w:rFonts w:eastAsiaTheme="minorEastAsia"/>
                  <w:color w:val="0070C0"/>
                  <w:lang w:val="en-US" w:eastAsia="zh-CN"/>
                </w:rPr>
                <w:t>vivo</w:t>
              </w:r>
            </w:ins>
          </w:p>
        </w:tc>
        <w:tc>
          <w:tcPr>
            <w:tcW w:w="8395" w:type="dxa"/>
          </w:tcPr>
          <w:p w14:paraId="7E4F5502" w14:textId="77777777" w:rsidR="00791209" w:rsidRDefault="00791209" w:rsidP="00791209">
            <w:pPr>
              <w:spacing w:after="120"/>
              <w:rPr>
                <w:ins w:id="4328" w:author="Xusheng Wei [2]" w:date="2023-04-24T17:30:00Z"/>
                <w:b/>
                <w:color w:val="0070C0"/>
                <w:u w:val="single"/>
                <w:lang w:eastAsia="ko-KR"/>
              </w:rPr>
            </w:pPr>
            <w:ins w:id="4329" w:author="Xusheng Wei [2]" w:date="2023-04-24T17:14:00Z">
              <w:r>
                <w:rPr>
                  <w:b/>
                  <w:color w:val="0070C0"/>
                  <w:u w:val="single"/>
                  <w:lang w:eastAsia="ko-KR"/>
                </w:rPr>
                <w:t>Issue 4-4-1: [Case 2] Potential changes for NCSG upon SCell activation</w:t>
              </w:r>
            </w:ins>
          </w:p>
          <w:p w14:paraId="23E44F0A" w14:textId="5B948013" w:rsidR="001920DC" w:rsidRDefault="001920DC" w:rsidP="00791209">
            <w:pPr>
              <w:spacing w:after="120"/>
              <w:rPr>
                <w:ins w:id="4330" w:author="Xusheng Wei [2]" w:date="2023-04-24T17:13:00Z"/>
                <w:b/>
                <w:color w:val="0070C0"/>
                <w:u w:val="single"/>
                <w:lang w:eastAsia="ko-KR"/>
              </w:rPr>
            </w:pPr>
            <w:ins w:id="4331" w:author="Xusheng Wei [2]" w:date="2023-04-24T17:30:00Z">
              <w:r>
                <w:rPr>
                  <w:b/>
                  <w:color w:val="0070C0"/>
                  <w:u w:val="single"/>
                  <w:lang w:eastAsia="ko-KR"/>
                </w:rPr>
                <w:t>FFS</w:t>
              </w:r>
            </w:ins>
          </w:p>
        </w:tc>
      </w:tr>
      <w:tr w:rsidR="00CC031C" w14:paraId="79B068DA" w14:textId="77777777">
        <w:trPr>
          <w:ins w:id="4332" w:author="Nokia" w:date="2023-04-24T16:18:00Z"/>
        </w:trPr>
        <w:tc>
          <w:tcPr>
            <w:tcW w:w="1236" w:type="dxa"/>
          </w:tcPr>
          <w:p w14:paraId="5F09D09F" w14:textId="608FB3DA" w:rsidR="00CC031C" w:rsidRDefault="00CC031C" w:rsidP="00CC031C">
            <w:pPr>
              <w:spacing w:after="120"/>
              <w:rPr>
                <w:ins w:id="4333" w:author="Nokia" w:date="2023-04-24T16:18:00Z"/>
                <w:rFonts w:eastAsiaTheme="minorEastAsia"/>
                <w:color w:val="0070C0"/>
                <w:lang w:val="en-US" w:eastAsia="zh-CN"/>
              </w:rPr>
            </w:pPr>
            <w:ins w:id="4334" w:author="Nokia" w:date="2023-04-24T16:18:00Z">
              <w:r>
                <w:rPr>
                  <w:rFonts w:eastAsiaTheme="minorEastAsia"/>
                  <w:color w:val="0070C0"/>
                  <w:lang w:val="en-US" w:eastAsia="zh-CN"/>
                </w:rPr>
                <w:t>Nokia</w:t>
              </w:r>
            </w:ins>
          </w:p>
        </w:tc>
        <w:tc>
          <w:tcPr>
            <w:tcW w:w="8395" w:type="dxa"/>
          </w:tcPr>
          <w:p w14:paraId="03F3A883" w14:textId="77777777" w:rsidR="00CC031C" w:rsidRDefault="00CC031C" w:rsidP="00CC031C">
            <w:pPr>
              <w:spacing w:after="120"/>
              <w:rPr>
                <w:ins w:id="4335" w:author="Nokia" w:date="2023-04-24T16:18:00Z"/>
                <w:b/>
                <w:color w:val="0070C0"/>
                <w:u w:val="single"/>
                <w:lang w:eastAsia="ko-KR"/>
              </w:rPr>
            </w:pPr>
            <w:ins w:id="4336" w:author="Nokia" w:date="2023-04-24T16:18:00Z">
              <w:r>
                <w:rPr>
                  <w:b/>
                  <w:color w:val="0070C0"/>
                  <w:u w:val="single"/>
                  <w:lang w:eastAsia="ko-KR"/>
                </w:rPr>
                <w:t>Issue 4-4-1: [Case 2] Potential changes for NCSG upon SCell activation</w:t>
              </w:r>
            </w:ins>
          </w:p>
          <w:p w14:paraId="1695537C" w14:textId="359455CC" w:rsidR="00CC031C" w:rsidRDefault="00CC031C" w:rsidP="00CC031C">
            <w:pPr>
              <w:spacing w:after="120"/>
              <w:rPr>
                <w:ins w:id="4337" w:author="Nokia" w:date="2023-04-24T16:18:00Z"/>
                <w:b/>
                <w:color w:val="0070C0"/>
                <w:u w:val="single"/>
                <w:lang w:eastAsia="ko-KR"/>
              </w:rPr>
            </w:pPr>
            <w:ins w:id="4338" w:author="Nokia" w:date="2023-04-24T16:18:00Z">
              <w:r w:rsidRPr="00905006">
                <w:rPr>
                  <w:bCs/>
                  <w:color w:val="0070C0"/>
                  <w:u w:val="single"/>
                  <w:lang w:eastAsia="ko-KR"/>
                </w:rPr>
                <w:t>We agree with Qualcomm that this issue is also relevant for Rel-17 MGE, if NSCG is used for measuring deactivated SCells. Hence a solution for Rel-17 needs to be defined first. In our view. adoption of legacy UE behaviour according to option 1 refers to a UE without spare receiver, which is assumed for NCSG support.</w:t>
              </w:r>
            </w:ins>
          </w:p>
        </w:tc>
      </w:tr>
      <w:tr w:rsidR="00485887" w14:paraId="07F76980" w14:textId="77777777">
        <w:trPr>
          <w:ins w:id="4339" w:author="Waseem Ozan" w:date="2023-04-24T19:17:00Z"/>
        </w:trPr>
        <w:tc>
          <w:tcPr>
            <w:tcW w:w="1236" w:type="dxa"/>
          </w:tcPr>
          <w:p w14:paraId="4D103CDC" w14:textId="74E9B3E5" w:rsidR="00485887" w:rsidRDefault="00485887" w:rsidP="00CC031C">
            <w:pPr>
              <w:spacing w:after="120"/>
              <w:rPr>
                <w:ins w:id="4340" w:author="Waseem Ozan" w:date="2023-04-24T19:17:00Z"/>
                <w:rFonts w:eastAsiaTheme="minorEastAsia"/>
                <w:color w:val="0070C0"/>
                <w:lang w:val="en-US" w:eastAsia="zh-CN"/>
              </w:rPr>
            </w:pPr>
            <w:ins w:id="4341" w:author="Waseem Ozan" w:date="2023-04-24T19:17:00Z">
              <w:r>
                <w:rPr>
                  <w:rFonts w:eastAsiaTheme="minorEastAsia"/>
                  <w:color w:val="0070C0"/>
                  <w:lang w:val="en-US" w:eastAsia="zh-CN"/>
                </w:rPr>
                <w:t>Moderator</w:t>
              </w:r>
            </w:ins>
          </w:p>
        </w:tc>
        <w:tc>
          <w:tcPr>
            <w:tcW w:w="8395" w:type="dxa"/>
          </w:tcPr>
          <w:p w14:paraId="02FB9107" w14:textId="18D81562" w:rsidR="00485887" w:rsidRPr="00B20B9E" w:rsidRDefault="00485887" w:rsidP="00CC031C">
            <w:pPr>
              <w:spacing w:after="120"/>
              <w:rPr>
                <w:ins w:id="4342" w:author="Waseem Ozan" w:date="2023-04-24T19:17:00Z"/>
                <w:bCs/>
                <w:color w:val="0070C0"/>
                <w:u w:val="single"/>
                <w:lang w:eastAsia="ko-KR"/>
              </w:rPr>
            </w:pPr>
            <w:ins w:id="4343" w:author="Waseem Ozan" w:date="2023-04-24T19:17:00Z">
              <w:r w:rsidRPr="00B20B9E">
                <w:rPr>
                  <w:bCs/>
                  <w:color w:val="0070C0"/>
                  <w:u w:val="single"/>
                  <w:lang w:eastAsia="ko-KR"/>
                </w:rPr>
                <w:t>Both options are kept in WF.</w:t>
              </w:r>
            </w:ins>
          </w:p>
        </w:tc>
      </w:tr>
    </w:tbl>
    <w:p w14:paraId="66AFF531" w14:textId="77777777" w:rsidR="00FC35E2" w:rsidRDefault="00FC35E2">
      <w:pPr>
        <w:rPr>
          <w:i/>
          <w:color w:val="0070C0"/>
        </w:rPr>
      </w:pPr>
    </w:p>
    <w:p w14:paraId="66AFF532" w14:textId="77777777" w:rsidR="00FC35E2" w:rsidRDefault="006B4A82">
      <w:pPr>
        <w:pStyle w:val="Heading1"/>
        <w:rPr>
          <w:lang w:val="en-US" w:eastAsia="ja-JP"/>
        </w:rPr>
      </w:pPr>
      <w:r>
        <w:rPr>
          <w:lang w:val="en-US" w:eastAsia="ja-JP"/>
        </w:rPr>
        <w:t>Recommendations for Tdocs</w:t>
      </w:r>
    </w:p>
    <w:p w14:paraId="66AFF533" w14:textId="77777777" w:rsidR="00FC35E2" w:rsidRDefault="006B4A82">
      <w:pPr>
        <w:pStyle w:val="Heading2"/>
      </w:pPr>
      <w:r>
        <w:rPr>
          <w:rFonts w:hint="eastAsia"/>
        </w:rPr>
        <w:t>1st</w:t>
      </w:r>
      <w:r>
        <w:t xml:space="preserve"> </w:t>
      </w:r>
      <w:r>
        <w:rPr>
          <w:rFonts w:hint="eastAsia"/>
        </w:rPr>
        <w:t xml:space="preserve">round </w:t>
      </w:r>
    </w:p>
    <w:p w14:paraId="66AFF534" w14:textId="77777777" w:rsidR="00FC35E2" w:rsidRDefault="006B4A82">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8"/>
        <w:gridCol w:w="4885"/>
        <w:gridCol w:w="1850"/>
        <w:gridCol w:w="3129"/>
      </w:tblGrid>
      <w:tr w:rsidR="00FC35E2" w14:paraId="66AFF539" w14:textId="77777777">
        <w:tc>
          <w:tcPr>
            <w:tcW w:w="697" w:type="pct"/>
          </w:tcPr>
          <w:p w14:paraId="66AFF535" w14:textId="77777777" w:rsidR="00FC35E2" w:rsidRDefault="006B4A8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66AFF536" w14:textId="77777777" w:rsidR="00FC35E2" w:rsidRDefault="006B4A82">
            <w:pPr>
              <w:spacing w:after="120"/>
              <w:rPr>
                <w:b/>
                <w:bCs/>
                <w:color w:val="0070C0"/>
                <w:lang w:val="en-US" w:eastAsia="zh-CN"/>
              </w:rPr>
            </w:pPr>
            <w:r>
              <w:rPr>
                <w:b/>
                <w:bCs/>
                <w:color w:val="0070C0"/>
                <w:lang w:val="en-US" w:eastAsia="zh-CN"/>
              </w:rPr>
              <w:t>Title</w:t>
            </w:r>
          </w:p>
        </w:tc>
        <w:tc>
          <w:tcPr>
            <w:tcW w:w="807" w:type="pct"/>
          </w:tcPr>
          <w:p w14:paraId="66AFF537" w14:textId="77777777" w:rsidR="00FC35E2" w:rsidRDefault="006B4A82">
            <w:pPr>
              <w:spacing w:after="120"/>
              <w:rPr>
                <w:b/>
                <w:bCs/>
                <w:color w:val="0070C0"/>
                <w:lang w:val="en-US" w:eastAsia="zh-CN"/>
              </w:rPr>
            </w:pPr>
            <w:r>
              <w:rPr>
                <w:b/>
                <w:bCs/>
                <w:color w:val="0070C0"/>
                <w:lang w:val="en-US" w:eastAsia="zh-CN"/>
              </w:rPr>
              <w:t>Source</w:t>
            </w:r>
          </w:p>
        </w:tc>
        <w:tc>
          <w:tcPr>
            <w:tcW w:w="1365" w:type="pct"/>
          </w:tcPr>
          <w:p w14:paraId="66AFF538" w14:textId="77777777" w:rsidR="00FC35E2" w:rsidRDefault="006B4A82">
            <w:pPr>
              <w:spacing w:after="120"/>
              <w:rPr>
                <w:b/>
                <w:bCs/>
                <w:color w:val="0070C0"/>
                <w:lang w:val="en-US" w:eastAsia="zh-CN"/>
              </w:rPr>
            </w:pPr>
            <w:r>
              <w:rPr>
                <w:b/>
                <w:bCs/>
                <w:color w:val="0070C0"/>
                <w:lang w:val="en-US" w:eastAsia="zh-CN"/>
              </w:rPr>
              <w:t>Comments</w:t>
            </w:r>
          </w:p>
        </w:tc>
      </w:tr>
      <w:tr w:rsidR="00FC35E2" w14:paraId="66AFF53E" w14:textId="77777777">
        <w:tc>
          <w:tcPr>
            <w:tcW w:w="697" w:type="pct"/>
          </w:tcPr>
          <w:p w14:paraId="66AFF53A" w14:textId="2A20E19C" w:rsidR="00FC35E2" w:rsidRDefault="005D70EA">
            <w:pPr>
              <w:spacing w:after="120"/>
              <w:rPr>
                <w:rFonts w:eastAsiaTheme="minorEastAsia"/>
                <w:color w:val="0070C0"/>
                <w:lang w:val="en-US" w:eastAsia="zh-CN"/>
              </w:rPr>
            </w:pPr>
            <w:r w:rsidRPr="005D70EA">
              <w:rPr>
                <w:rFonts w:eastAsiaTheme="minorEastAsia"/>
                <w:color w:val="0070C0"/>
                <w:lang w:val="en-US" w:eastAsia="zh-CN"/>
              </w:rPr>
              <w:t>R4-2306330</w:t>
            </w:r>
          </w:p>
        </w:tc>
        <w:tc>
          <w:tcPr>
            <w:tcW w:w="2131" w:type="pct"/>
          </w:tcPr>
          <w:p w14:paraId="66AFF53B" w14:textId="77777777" w:rsidR="00FC35E2" w:rsidRDefault="006B4A82">
            <w:pPr>
              <w:spacing w:after="120"/>
              <w:rPr>
                <w:rFonts w:eastAsiaTheme="minorEastAsia"/>
                <w:color w:val="0070C0"/>
                <w:lang w:val="en-US" w:eastAsia="zh-CN"/>
              </w:rPr>
            </w:pPr>
            <w:r>
              <w:rPr>
                <w:rFonts w:eastAsiaTheme="minorEastAsia"/>
                <w:color w:val="0070C0"/>
                <w:lang w:val="en-US" w:eastAsia="zh-CN"/>
              </w:rPr>
              <w:t>WF on</w:t>
            </w:r>
            <w:r>
              <w:rPr>
                <w:rFonts w:eastAsiaTheme="minorEastAsia"/>
                <w:bCs/>
                <w:color w:val="0070C0"/>
                <w:lang w:eastAsia="zh-CN"/>
              </w:rPr>
              <w:t xml:space="preserve"> Rel-18 NR MG enhancements</w:t>
            </w:r>
          </w:p>
        </w:tc>
        <w:tc>
          <w:tcPr>
            <w:tcW w:w="807" w:type="pct"/>
          </w:tcPr>
          <w:p w14:paraId="66AFF53C" w14:textId="77777777" w:rsidR="00FC35E2" w:rsidRDefault="006B4A82">
            <w:pPr>
              <w:spacing w:after="120"/>
              <w:rPr>
                <w:rFonts w:eastAsiaTheme="minorEastAsia"/>
                <w:color w:val="0070C0"/>
                <w:lang w:val="en-US" w:eastAsia="zh-CN"/>
              </w:rPr>
            </w:pPr>
            <w:r>
              <w:rPr>
                <w:rFonts w:eastAsiaTheme="minorEastAsia"/>
                <w:color w:val="0070C0"/>
                <w:lang w:val="en-US" w:eastAsia="zh-CN"/>
              </w:rPr>
              <w:t xml:space="preserve">MediaTek inc. </w:t>
            </w:r>
          </w:p>
        </w:tc>
        <w:tc>
          <w:tcPr>
            <w:tcW w:w="1365" w:type="pct"/>
          </w:tcPr>
          <w:p w14:paraId="66AFF53D" w14:textId="77777777" w:rsidR="00FC35E2" w:rsidRDefault="00FC35E2">
            <w:pPr>
              <w:spacing w:after="120"/>
              <w:rPr>
                <w:rFonts w:eastAsiaTheme="minorEastAsia"/>
                <w:color w:val="0070C0"/>
                <w:lang w:val="en-US" w:eastAsia="zh-CN"/>
              </w:rPr>
            </w:pPr>
          </w:p>
        </w:tc>
      </w:tr>
    </w:tbl>
    <w:p w14:paraId="66AFF53F" w14:textId="77777777" w:rsidR="00FC35E2" w:rsidRDefault="00FC35E2">
      <w:pPr>
        <w:rPr>
          <w:lang w:val="en-US" w:eastAsia="ja-JP"/>
        </w:rPr>
      </w:pPr>
    </w:p>
    <w:p w14:paraId="66AFF540" w14:textId="77777777" w:rsidR="00FC35E2" w:rsidRDefault="006B4A82">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C35E2" w14:paraId="66AFF547" w14:textId="77777777">
        <w:tc>
          <w:tcPr>
            <w:tcW w:w="1560" w:type="dxa"/>
          </w:tcPr>
          <w:p w14:paraId="66AFF541"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6AFF542" w14:textId="77777777" w:rsidR="00FC35E2" w:rsidRDefault="006B4A8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6AFF543" w14:textId="77777777" w:rsidR="00FC35E2" w:rsidRDefault="006B4A82">
            <w:pPr>
              <w:spacing w:after="120"/>
              <w:rPr>
                <w:b/>
                <w:bCs/>
                <w:color w:val="0070C0"/>
                <w:lang w:val="en-US" w:eastAsia="zh-CN"/>
              </w:rPr>
            </w:pPr>
            <w:r>
              <w:rPr>
                <w:b/>
                <w:bCs/>
                <w:color w:val="0070C0"/>
                <w:lang w:val="en-US" w:eastAsia="zh-CN"/>
              </w:rPr>
              <w:t>Title</w:t>
            </w:r>
          </w:p>
        </w:tc>
        <w:tc>
          <w:tcPr>
            <w:tcW w:w="1178" w:type="dxa"/>
          </w:tcPr>
          <w:p w14:paraId="66AFF544" w14:textId="77777777" w:rsidR="00FC35E2" w:rsidRDefault="006B4A82">
            <w:pPr>
              <w:spacing w:after="120"/>
              <w:rPr>
                <w:b/>
                <w:bCs/>
                <w:color w:val="0070C0"/>
                <w:lang w:val="en-US" w:eastAsia="zh-CN"/>
              </w:rPr>
            </w:pPr>
            <w:r>
              <w:rPr>
                <w:b/>
                <w:bCs/>
                <w:color w:val="0070C0"/>
                <w:lang w:val="en-US" w:eastAsia="zh-CN"/>
              </w:rPr>
              <w:t>Source</w:t>
            </w:r>
          </w:p>
        </w:tc>
        <w:tc>
          <w:tcPr>
            <w:tcW w:w="2628" w:type="dxa"/>
          </w:tcPr>
          <w:p w14:paraId="66AFF545" w14:textId="77777777" w:rsidR="00FC35E2" w:rsidRDefault="006B4A8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66AFF546" w14:textId="77777777" w:rsidR="00FC35E2" w:rsidRDefault="006B4A82">
            <w:pPr>
              <w:spacing w:after="120"/>
              <w:rPr>
                <w:b/>
                <w:bCs/>
                <w:color w:val="0070C0"/>
                <w:lang w:val="en-US" w:eastAsia="zh-CN"/>
              </w:rPr>
            </w:pPr>
            <w:r>
              <w:rPr>
                <w:b/>
                <w:bCs/>
                <w:color w:val="0070C0"/>
                <w:lang w:val="en-US" w:eastAsia="zh-CN"/>
              </w:rPr>
              <w:t>Comments</w:t>
            </w:r>
          </w:p>
        </w:tc>
      </w:tr>
      <w:tr w:rsidR="00FC35E2" w14:paraId="66AFF54E" w14:textId="77777777">
        <w:tc>
          <w:tcPr>
            <w:tcW w:w="1560" w:type="dxa"/>
          </w:tcPr>
          <w:p w14:paraId="66AFF548" w14:textId="77777777" w:rsidR="00FC35E2" w:rsidRDefault="00FC35E2">
            <w:pPr>
              <w:spacing w:after="120"/>
              <w:rPr>
                <w:rFonts w:eastAsiaTheme="minorEastAsia"/>
                <w:color w:val="0070C0"/>
                <w:lang w:val="en-US" w:eastAsia="zh-CN"/>
              </w:rPr>
            </w:pPr>
          </w:p>
        </w:tc>
        <w:tc>
          <w:tcPr>
            <w:tcW w:w="1276" w:type="dxa"/>
          </w:tcPr>
          <w:p w14:paraId="66AFF549" w14:textId="77777777" w:rsidR="00FC35E2" w:rsidRDefault="00FC35E2">
            <w:pPr>
              <w:spacing w:after="120"/>
              <w:rPr>
                <w:rFonts w:eastAsiaTheme="minorEastAsia"/>
                <w:color w:val="0070C0"/>
                <w:lang w:val="en-US" w:eastAsia="zh-CN"/>
              </w:rPr>
            </w:pPr>
          </w:p>
        </w:tc>
        <w:tc>
          <w:tcPr>
            <w:tcW w:w="2714" w:type="dxa"/>
          </w:tcPr>
          <w:p w14:paraId="66AFF54A" w14:textId="77777777" w:rsidR="00FC35E2" w:rsidRDefault="00FC35E2">
            <w:pPr>
              <w:spacing w:after="120"/>
              <w:rPr>
                <w:rFonts w:eastAsiaTheme="minorEastAsia"/>
                <w:color w:val="0070C0"/>
                <w:lang w:val="en-US" w:eastAsia="zh-CN"/>
              </w:rPr>
            </w:pPr>
          </w:p>
        </w:tc>
        <w:tc>
          <w:tcPr>
            <w:tcW w:w="1178" w:type="dxa"/>
          </w:tcPr>
          <w:p w14:paraId="66AFF54B" w14:textId="77777777" w:rsidR="00FC35E2" w:rsidRDefault="00FC35E2">
            <w:pPr>
              <w:spacing w:after="120"/>
              <w:rPr>
                <w:rFonts w:eastAsiaTheme="minorEastAsia"/>
                <w:color w:val="0070C0"/>
                <w:lang w:val="en-US" w:eastAsia="zh-CN"/>
              </w:rPr>
            </w:pPr>
          </w:p>
        </w:tc>
        <w:tc>
          <w:tcPr>
            <w:tcW w:w="2628" w:type="dxa"/>
          </w:tcPr>
          <w:p w14:paraId="66AFF54C" w14:textId="77777777" w:rsidR="00FC35E2" w:rsidRDefault="00FC35E2">
            <w:pPr>
              <w:spacing w:after="120"/>
              <w:rPr>
                <w:rFonts w:eastAsiaTheme="minorEastAsia"/>
                <w:color w:val="0070C0"/>
                <w:lang w:val="en-US" w:eastAsia="zh-CN"/>
              </w:rPr>
            </w:pPr>
          </w:p>
        </w:tc>
        <w:tc>
          <w:tcPr>
            <w:tcW w:w="1843" w:type="dxa"/>
          </w:tcPr>
          <w:p w14:paraId="66AFF54D" w14:textId="77777777" w:rsidR="00FC35E2" w:rsidRDefault="00FC35E2">
            <w:pPr>
              <w:spacing w:after="120"/>
              <w:rPr>
                <w:rFonts w:eastAsiaTheme="minorEastAsia"/>
                <w:color w:val="0070C0"/>
                <w:lang w:val="en-US" w:eastAsia="zh-CN"/>
              </w:rPr>
            </w:pPr>
          </w:p>
        </w:tc>
      </w:tr>
      <w:tr w:rsidR="00FC35E2" w14:paraId="66AFF555" w14:textId="77777777">
        <w:tc>
          <w:tcPr>
            <w:tcW w:w="1560" w:type="dxa"/>
          </w:tcPr>
          <w:p w14:paraId="66AFF54F" w14:textId="77777777" w:rsidR="00FC35E2" w:rsidRDefault="00FC35E2">
            <w:pPr>
              <w:spacing w:after="120"/>
              <w:rPr>
                <w:rFonts w:eastAsiaTheme="minorEastAsia"/>
                <w:color w:val="0070C0"/>
                <w:lang w:val="en-US" w:eastAsia="zh-CN"/>
              </w:rPr>
            </w:pPr>
          </w:p>
        </w:tc>
        <w:tc>
          <w:tcPr>
            <w:tcW w:w="1276" w:type="dxa"/>
          </w:tcPr>
          <w:p w14:paraId="66AFF550" w14:textId="77777777" w:rsidR="00FC35E2" w:rsidRDefault="00FC35E2">
            <w:pPr>
              <w:spacing w:after="120"/>
              <w:rPr>
                <w:rFonts w:eastAsiaTheme="minorEastAsia"/>
                <w:color w:val="0070C0"/>
                <w:lang w:val="en-US" w:eastAsia="zh-CN"/>
              </w:rPr>
            </w:pPr>
          </w:p>
        </w:tc>
        <w:tc>
          <w:tcPr>
            <w:tcW w:w="2714" w:type="dxa"/>
          </w:tcPr>
          <w:p w14:paraId="66AFF551" w14:textId="77777777" w:rsidR="00FC35E2" w:rsidRDefault="00FC35E2">
            <w:pPr>
              <w:spacing w:after="120"/>
              <w:rPr>
                <w:rFonts w:eastAsiaTheme="minorEastAsia"/>
                <w:color w:val="0070C0"/>
                <w:lang w:val="en-US" w:eastAsia="zh-CN"/>
              </w:rPr>
            </w:pPr>
          </w:p>
        </w:tc>
        <w:tc>
          <w:tcPr>
            <w:tcW w:w="1178" w:type="dxa"/>
          </w:tcPr>
          <w:p w14:paraId="66AFF552" w14:textId="77777777" w:rsidR="00FC35E2" w:rsidRDefault="00FC35E2">
            <w:pPr>
              <w:spacing w:after="120"/>
              <w:rPr>
                <w:rFonts w:eastAsiaTheme="minorEastAsia"/>
                <w:color w:val="0070C0"/>
                <w:lang w:val="en-US" w:eastAsia="zh-CN"/>
              </w:rPr>
            </w:pPr>
          </w:p>
        </w:tc>
        <w:tc>
          <w:tcPr>
            <w:tcW w:w="2628" w:type="dxa"/>
          </w:tcPr>
          <w:p w14:paraId="66AFF553" w14:textId="77777777" w:rsidR="00FC35E2" w:rsidRDefault="00FC35E2">
            <w:pPr>
              <w:spacing w:after="120"/>
              <w:rPr>
                <w:rFonts w:eastAsiaTheme="minorEastAsia"/>
                <w:color w:val="0070C0"/>
                <w:lang w:val="en-US" w:eastAsia="zh-CN"/>
              </w:rPr>
            </w:pPr>
          </w:p>
        </w:tc>
        <w:tc>
          <w:tcPr>
            <w:tcW w:w="1843" w:type="dxa"/>
          </w:tcPr>
          <w:p w14:paraId="66AFF554" w14:textId="77777777" w:rsidR="00FC35E2" w:rsidRDefault="00FC35E2">
            <w:pPr>
              <w:spacing w:after="120"/>
              <w:rPr>
                <w:rFonts w:eastAsiaTheme="minorEastAsia"/>
                <w:color w:val="0070C0"/>
                <w:lang w:val="en-US" w:eastAsia="zh-CN"/>
              </w:rPr>
            </w:pPr>
          </w:p>
        </w:tc>
      </w:tr>
      <w:tr w:rsidR="00FC35E2" w14:paraId="66AFF55C" w14:textId="77777777">
        <w:tc>
          <w:tcPr>
            <w:tcW w:w="1560" w:type="dxa"/>
          </w:tcPr>
          <w:p w14:paraId="66AFF556" w14:textId="77777777" w:rsidR="00FC35E2" w:rsidRDefault="00FC35E2">
            <w:pPr>
              <w:spacing w:after="120"/>
              <w:rPr>
                <w:rFonts w:eastAsiaTheme="minorEastAsia"/>
                <w:color w:val="0070C0"/>
                <w:lang w:val="en-US" w:eastAsia="zh-CN"/>
              </w:rPr>
            </w:pPr>
          </w:p>
        </w:tc>
        <w:tc>
          <w:tcPr>
            <w:tcW w:w="1276" w:type="dxa"/>
          </w:tcPr>
          <w:p w14:paraId="66AFF557" w14:textId="77777777" w:rsidR="00FC35E2" w:rsidRDefault="00FC35E2">
            <w:pPr>
              <w:spacing w:after="120"/>
              <w:rPr>
                <w:rFonts w:eastAsiaTheme="minorEastAsia"/>
                <w:color w:val="0070C0"/>
                <w:lang w:val="en-US" w:eastAsia="zh-CN"/>
              </w:rPr>
            </w:pPr>
          </w:p>
        </w:tc>
        <w:tc>
          <w:tcPr>
            <w:tcW w:w="2714" w:type="dxa"/>
          </w:tcPr>
          <w:p w14:paraId="66AFF558" w14:textId="77777777" w:rsidR="00FC35E2" w:rsidRDefault="00FC35E2">
            <w:pPr>
              <w:spacing w:after="120"/>
              <w:rPr>
                <w:rFonts w:eastAsiaTheme="minorEastAsia"/>
                <w:color w:val="0070C0"/>
                <w:lang w:val="en-US" w:eastAsia="zh-CN"/>
              </w:rPr>
            </w:pPr>
          </w:p>
        </w:tc>
        <w:tc>
          <w:tcPr>
            <w:tcW w:w="1178" w:type="dxa"/>
          </w:tcPr>
          <w:p w14:paraId="66AFF559" w14:textId="77777777" w:rsidR="00FC35E2" w:rsidRDefault="00FC35E2">
            <w:pPr>
              <w:spacing w:after="120"/>
              <w:rPr>
                <w:rFonts w:eastAsiaTheme="minorEastAsia"/>
                <w:color w:val="0070C0"/>
                <w:lang w:val="en-US" w:eastAsia="zh-CN"/>
              </w:rPr>
            </w:pPr>
          </w:p>
        </w:tc>
        <w:tc>
          <w:tcPr>
            <w:tcW w:w="2628" w:type="dxa"/>
          </w:tcPr>
          <w:p w14:paraId="66AFF55A" w14:textId="77777777" w:rsidR="00FC35E2" w:rsidRDefault="00FC35E2">
            <w:pPr>
              <w:spacing w:after="120"/>
              <w:rPr>
                <w:rFonts w:eastAsiaTheme="minorEastAsia"/>
                <w:color w:val="0070C0"/>
                <w:lang w:val="en-US" w:eastAsia="zh-CN"/>
              </w:rPr>
            </w:pPr>
          </w:p>
        </w:tc>
        <w:tc>
          <w:tcPr>
            <w:tcW w:w="1843" w:type="dxa"/>
          </w:tcPr>
          <w:p w14:paraId="66AFF55B" w14:textId="77777777" w:rsidR="00FC35E2" w:rsidRDefault="00FC35E2">
            <w:pPr>
              <w:spacing w:after="120"/>
              <w:rPr>
                <w:rFonts w:eastAsiaTheme="minorEastAsia"/>
                <w:color w:val="0070C0"/>
                <w:lang w:val="en-US" w:eastAsia="zh-CN"/>
              </w:rPr>
            </w:pPr>
          </w:p>
        </w:tc>
      </w:tr>
      <w:tr w:rsidR="00FC35E2" w14:paraId="66AFF563" w14:textId="77777777">
        <w:tc>
          <w:tcPr>
            <w:tcW w:w="1560" w:type="dxa"/>
          </w:tcPr>
          <w:p w14:paraId="66AFF55D" w14:textId="77777777" w:rsidR="00FC35E2" w:rsidRDefault="00FC35E2">
            <w:pPr>
              <w:spacing w:after="120"/>
              <w:rPr>
                <w:rFonts w:eastAsiaTheme="minorEastAsia"/>
                <w:color w:val="0070C0"/>
                <w:lang w:eastAsia="zh-CN"/>
              </w:rPr>
            </w:pPr>
          </w:p>
        </w:tc>
        <w:tc>
          <w:tcPr>
            <w:tcW w:w="1276" w:type="dxa"/>
          </w:tcPr>
          <w:p w14:paraId="66AFF55E" w14:textId="77777777" w:rsidR="00FC35E2" w:rsidRDefault="00FC35E2">
            <w:pPr>
              <w:spacing w:after="120"/>
              <w:rPr>
                <w:rFonts w:eastAsiaTheme="minorEastAsia"/>
                <w:i/>
                <w:color w:val="0070C0"/>
                <w:lang w:val="en-US" w:eastAsia="zh-CN"/>
              </w:rPr>
            </w:pPr>
          </w:p>
        </w:tc>
        <w:tc>
          <w:tcPr>
            <w:tcW w:w="2714" w:type="dxa"/>
          </w:tcPr>
          <w:p w14:paraId="66AFF55F" w14:textId="77777777" w:rsidR="00FC35E2" w:rsidRDefault="00FC35E2">
            <w:pPr>
              <w:spacing w:after="120"/>
              <w:rPr>
                <w:rFonts w:eastAsiaTheme="minorEastAsia"/>
                <w:i/>
                <w:color w:val="0070C0"/>
                <w:lang w:val="en-US" w:eastAsia="zh-CN"/>
              </w:rPr>
            </w:pPr>
          </w:p>
        </w:tc>
        <w:tc>
          <w:tcPr>
            <w:tcW w:w="1178" w:type="dxa"/>
          </w:tcPr>
          <w:p w14:paraId="66AFF560" w14:textId="77777777" w:rsidR="00FC35E2" w:rsidRDefault="00FC35E2">
            <w:pPr>
              <w:spacing w:after="120"/>
              <w:rPr>
                <w:rFonts w:eastAsiaTheme="minorEastAsia"/>
                <w:i/>
                <w:color w:val="0070C0"/>
                <w:lang w:val="en-US" w:eastAsia="zh-CN"/>
              </w:rPr>
            </w:pPr>
          </w:p>
        </w:tc>
        <w:tc>
          <w:tcPr>
            <w:tcW w:w="2628" w:type="dxa"/>
          </w:tcPr>
          <w:p w14:paraId="66AFF561" w14:textId="77777777" w:rsidR="00FC35E2" w:rsidRDefault="00FC35E2">
            <w:pPr>
              <w:spacing w:after="120"/>
              <w:rPr>
                <w:rFonts w:eastAsiaTheme="minorEastAsia"/>
                <w:color w:val="0070C0"/>
                <w:lang w:val="en-US" w:eastAsia="zh-CN"/>
              </w:rPr>
            </w:pPr>
          </w:p>
        </w:tc>
        <w:tc>
          <w:tcPr>
            <w:tcW w:w="1843" w:type="dxa"/>
          </w:tcPr>
          <w:p w14:paraId="66AFF562" w14:textId="77777777" w:rsidR="00FC35E2" w:rsidRDefault="00FC35E2">
            <w:pPr>
              <w:spacing w:after="120"/>
              <w:rPr>
                <w:rFonts w:eastAsiaTheme="minorEastAsia"/>
                <w:i/>
                <w:color w:val="0070C0"/>
                <w:lang w:val="en-US" w:eastAsia="zh-CN"/>
              </w:rPr>
            </w:pPr>
          </w:p>
        </w:tc>
      </w:tr>
    </w:tbl>
    <w:p w14:paraId="66AFF564" w14:textId="77777777" w:rsidR="00FC35E2" w:rsidRDefault="00FC35E2">
      <w:pPr>
        <w:rPr>
          <w:lang w:eastAsia="ja-JP"/>
        </w:rPr>
      </w:pPr>
    </w:p>
    <w:p w14:paraId="66AFF565" w14:textId="77777777" w:rsidR="00FC35E2" w:rsidRDefault="006B4A82">
      <w:pPr>
        <w:rPr>
          <w:rFonts w:eastAsiaTheme="minorEastAsia"/>
          <w:color w:val="0070C0"/>
          <w:lang w:val="en-US" w:eastAsia="zh-CN"/>
        </w:rPr>
      </w:pPr>
      <w:r>
        <w:rPr>
          <w:rFonts w:eastAsiaTheme="minorEastAsia"/>
          <w:color w:val="0070C0"/>
          <w:lang w:val="en-US" w:eastAsia="zh-CN"/>
        </w:rPr>
        <w:t>Notes:</w:t>
      </w:r>
    </w:p>
    <w:p w14:paraId="66AFF566" w14:textId="77777777" w:rsidR="00FC35E2" w:rsidRDefault="006B4A82">
      <w:pPr>
        <w:pStyle w:val="ListParagraph"/>
        <w:numPr>
          <w:ilvl w:val="0"/>
          <w:numId w:val="3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6AFF567" w14:textId="77777777" w:rsidR="00FC35E2" w:rsidRDefault="006B4A82">
      <w:pPr>
        <w:pStyle w:val="ListParagraph"/>
        <w:numPr>
          <w:ilvl w:val="0"/>
          <w:numId w:val="3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6AFF568" w14:textId="77777777" w:rsidR="00FC35E2" w:rsidRDefault="006B4A82">
      <w:pPr>
        <w:pStyle w:val="ListParagraph"/>
        <w:numPr>
          <w:ilvl w:val="1"/>
          <w:numId w:val="3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AFF569" w14:textId="77777777" w:rsidR="00FC35E2" w:rsidRDefault="006B4A82">
      <w:pPr>
        <w:pStyle w:val="ListParagraph"/>
        <w:numPr>
          <w:ilvl w:val="1"/>
          <w:numId w:val="3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AFF56A" w14:textId="77777777" w:rsidR="00FC35E2" w:rsidRDefault="006B4A82">
      <w:pPr>
        <w:pStyle w:val="ListParagraph"/>
        <w:numPr>
          <w:ilvl w:val="0"/>
          <w:numId w:val="3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6AFF56B" w14:textId="77777777" w:rsidR="00FC35E2" w:rsidRDefault="006B4A82">
      <w:pPr>
        <w:pStyle w:val="ListParagraph"/>
        <w:numPr>
          <w:ilvl w:val="0"/>
          <w:numId w:val="36"/>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66AFF56C" w14:textId="77777777" w:rsidR="00FC35E2" w:rsidRDefault="00FC35E2">
      <w:pPr>
        <w:rPr>
          <w:rFonts w:eastAsiaTheme="minorEastAsia"/>
          <w:color w:val="0070C0"/>
          <w:lang w:val="en-US" w:eastAsia="zh-CN"/>
        </w:rPr>
      </w:pPr>
    </w:p>
    <w:p w14:paraId="66AFF56D" w14:textId="77777777" w:rsidR="00FC35E2" w:rsidRDefault="006B4A82">
      <w:pPr>
        <w:pStyle w:val="Heading2"/>
      </w:pPr>
      <w:r>
        <w:t xml:space="preserve">2nd </w:t>
      </w:r>
      <w:r>
        <w:rPr>
          <w:rFonts w:hint="eastAsia"/>
        </w:rPr>
        <w:t xml:space="preserve">round </w:t>
      </w:r>
    </w:p>
    <w:p w14:paraId="66AFF56E" w14:textId="77777777" w:rsidR="00FC35E2" w:rsidRDefault="00FC35E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C35E2" w14:paraId="66AFF575" w14:textId="77777777">
        <w:tc>
          <w:tcPr>
            <w:tcW w:w="1560" w:type="dxa"/>
          </w:tcPr>
          <w:p w14:paraId="66AFF56F" w14:textId="77777777" w:rsidR="00FC35E2" w:rsidRDefault="006B4A8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6AFF570" w14:textId="77777777" w:rsidR="00FC35E2" w:rsidRDefault="006B4A8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6AFF571" w14:textId="77777777" w:rsidR="00FC35E2" w:rsidRDefault="006B4A82">
            <w:pPr>
              <w:spacing w:after="120"/>
              <w:rPr>
                <w:b/>
                <w:bCs/>
                <w:color w:val="0070C0"/>
                <w:lang w:val="en-US" w:eastAsia="zh-CN"/>
              </w:rPr>
            </w:pPr>
            <w:r>
              <w:rPr>
                <w:b/>
                <w:bCs/>
                <w:color w:val="0070C0"/>
                <w:lang w:val="en-US" w:eastAsia="zh-CN"/>
              </w:rPr>
              <w:t>Title</w:t>
            </w:r>
          </w:p>
        </w:tc>
        <w:tc>
          <w:tcPr>
            <w:tcW w:w="1178" w:type="dxa"/>
          </w:tcPr>
          <w:p w14:paraId="66AFF572" w14:textId="77777777" w:rsidR="00FC35E2" w:rsidRDefault="006B4A82">
            <w:pPr>
              <w:spacing w:after="120"/>
              <w:rPr>
                <w:b/>
                <w:bCs/>
                <w:color w:val="0070C0"/>
                <w:lang w:val="en-US" w:eastAsia="zh-CN"/>
              </w:rPr>
            </w:pPr>
            <w:r>
              <w:rPr>
                <w:b/>
                <w:bCs/>
                <w:color w:val="0070C0"/>
                <w:lang w:val="en-US" w:eastAsia="zh-CN"/>
              </w:rPr>
              <w:t>Source</w:t>
            </w:r>
          </w:p>
        </w:tc>
        <w:tc>
          <w:tcPr>
            <w:tcW w:w="2138" w:type="dxa"/>
          </w:tcPr>
          <w:p w14:paraId="66AFF573" w14:textId="77777777" w:rsidR="00FC35E2" w:rsidRDefault="006B4A8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6AFF574" w14:textId="77777777" w:rsidR="00FC35E2" w:rsidRDefault="006B4A82">
            <w:pPr>
              <w:spacing w:after="120"/>
              <w:rPr>
                <w:b/>
                <w:bCs/>
                <w:color w:val="0070C0"/>
                <w:lang w:val="en-US" w:eastAsia="zh-CN"/>
              </w:rPr>
            </w:pPr>
            <w:r>
              <w:rPr>
                <w:b/>
                <w:bCs/>
                <w:color w:val="0070C0"/>
                <w:lang w:val="en-US" w:eastAsia="zh-CN"/>
              </w:rPr>
              <w:t>Comments</w:t>
            </w:r>
          </w:p>
        </w:tc>
      </w:tr>
      <w:tr w:rsidR="00FC35E2" w14:paraId="66AFF57C" w14:textId="77777777">
        <w:tc>
          <w:tcPr>
            <w:tcW w:w="1560" w:type="dxa"/>
          </w:tcPr>
          <w:p w14:paraId="66AFF576" w14:textId="77777777" w:rsidR="00FC35E2" w:rsidRDefault="006B4A82">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66AFF577" w14:textId="77777777" w:rsidR="00FC35E2" w:rsidRDefault="00FC35E2">
            <w:pPr>
              <w:spacing w:after="120"/>
              <w:rPr>
                <w:rFonts w:eastAsiaTheme="minorEastAsia"/>
                <w:color w:val="0070C0"/>
                <w:lang w:val="en-US" w:eastAsia="zh-CN"/>
              </w:rPr>
            </w:pPr>
          </w:p>
        </w:tc>
        <w:tc>
          <w:tcPr>
            <w:tcW w:w="2289" w:type="dxa"/>
          </w:tcPr>
          <w:p w14:paraId="66AFF578" w14:textId="77777777" w:rsidR="00FC35E2" w:rsidRDefault="006B4A8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6AFF579" w14:textId="77777777" w:rsidR="00FC35E2" w:rsidRDefault="006B4A82">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6AFF57A" w14:textId="77777777" w:rsidR="00FC35E2" w:rsidRDefault="006B4A8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6AFF57B" w14:textId="77777777" w:rsidR="00FC35E2" w:rsidRDefault="00FC35E2">
            <w:pPr>
              <w:spacing w:after="120"/>
              <w:rPr>
                <w:rFonts w:eastAsiaTheme="minorEastAsia"/>
                <w:color w:val="0070C0"/>
                <w:lang w:val="en-US" w:eastAsia="zh-CN"/>
              </w:rPr>
            </w:pPr>
          </w:p>
        </w:tc>
      </w:tr>
      <w:tr w:rsidR="00FC35E2" w14:paraId="66AFF583" w14:textId="77777777">
        <w:tc>
          <w:tcPr>
            <w:tcW w:w="1560" w:type="dxa"/>
          </w:tcPr>
          <w:p w14:paraId="66AFF57D" w14:textId="77777777" w:rsidR="00FC35E2" w:rsidRDefault="006B4A82">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66AFF57E" w14:textId="77777777" w:rsidR="00FC35E2" w:rsidRDefault="00FC35E2">
            <w:pPr>
              <w:spacing w:after="120"/>
              <w:rPr>
                <w:rFonts w:eastAsiaTheme="minorEastAsia"/>
                <w:color w:val="0070C0"/>
                <w:lang w:val="en-US" w:eastAsia="zh-CN"/>
              </w:rPr>
            </w:pPr>
          </w:p>
        </w:tc>
        <w:tc>
          <w:tcPr>
            <w:tcW w:w="2289" w:type="dxa"/>
          </w:tcPr>
          <w:p w14:paraId="66AFF57F" w14:textId="77777777" w:rsidR="00FC35E2" w:rsidRDefault="006B4A8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6AFF580" w14:textId="77777777" w:rsidR="00FC35E2" w:rsidRDefault="006B4A8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6AFF581" w14:textId="77777777" w:rsidR="00FC35E2" w:rsidRDefault="006B4A8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6AFF582" w14:textId="77777777" w:rsidR="00FC35E2" w:rsidRDefault="00FC35E2">
            <w:pPr>
              <w:spacing w:after="120"/>
              <w:rPr>
                <w:rFonts w:eastAsiaTheme="minorEastAsia"/>
                <w:color w:val="0070C0"/>
                <w:lang w:val="en-US" w:eastAsia="zh-CN"/>
              </w:rPr>
            </w:pPr>
          </w:p>
        </w:tc>
      </w:tr>
      <w:tr w:rsidR="00FC35E2" w14:paraId="66AFF58A" w14:textId="77777777">
        <w:tc>
          <w:tcPr>
            <w:tcW w:w="1560" w:type="dxa"/>
          </w:tcPr>
          <w:p w14:paraId="66AFF584" w14:textId="77777777" w:rsidR="00FC35E2" w:rsidRDefault="006B4A82">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66AFF585" w14:textId="77777777" w:rsidR="00FC35E2" w:rsidRDefault="00FC35E2">
            <w:pPr>
              <w:spacing w:after="120"/>
              <w:rPr>
                <w:rFonts w:eastAsiaTheme="minorEastAsia"/>
                <w:color w:val="0070C0"/>
                <w:lang w:val="en-US" w:eastAsia="zh-CN"/>
              </w:rPr>
            </w:pPr>
          </w:p>
        </w:tc>
        <w:tc>
          <w:tcPr>
            <w:tcW w:w="2289" w:type="dxa"/>
          </w:tcPr>
          <w:p w14:paraId="66AFF586" w14:textId="77777777" w:rsidR="00FC35E2" w:rsidRDefault="006B4A8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6AFF587" w14:textId="77777777" w:rsidR="00FC35E2" w:rsidRDefault="006B4A8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6AFF588" w14:textId="77777777" w:rsidR="00FC35E2" w:rsidRDefault="006B4A8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6AFF589" w14:textId="77777777" w:rsidR="00FC35E2" w:rsidRDefault="00FC35E2">
            <w:pPr>
              <w:spacing w:after="120"/>
              <w:rPr>
                <w:rFonts w:eastAsiaTheme="minorEastAsia"/>
                <w:color w:val="0070C0"/>
                <w:lang w:val="en-US" w:eastAsia="zh-CN"/>
              </w:rPr>
            </w:pPr>
          </w:p>
        </w:tc>
      </w:tr>
      <w:tr w:rsidR="00FC35E2" w14:paraId="66AFF591" w14:textId="77777777">
        <w:tc>
          <w:tcPr>
            <w:tcW w:w="1560" w:type="dxa"/>
          </w:tcPr>
          <w:p w14:paraId="66AFF58B" w14:textId="77777777" w:rsidR="00FC35E2" w:rsidRDefault="00FC35E2">
            <w:pPr>
              <w:spacing w:after="120"/>
              <w:rPr>
                <w:rFonts w:eastAsiaTheme="minorEastAsia"/>
                <w:color w:val="0070C0"/>
                <w:lang w:eastAsia="zh-CN"/>
              </w:rPr>
            </w:pPr>
          </w:p>
        </w:tc>
        <w:tc>
          <w:tcPr>
            <w:tcW w:w="1701" w:type="dxa"/>
          </w:tcPr>
          <w:p w14:paraId="66AFF58C" w14:textId="77777777" w:rsidR="00FC35E2" w:rsidRDefault="00FC35E2">
            <w:pPr>
              <w:spacing w:after="120"/>
              <w:rPr>
                <w:rFonts w:eastAsiaTheme="minorEastAsia"/>
                <w:i/>
                <w:color w:val="0070C0"/>
                <w:lang w:val="en-US" w:eastAsia="zh-CN"/>
              </w:rPr>
            </w:pPr>
          </w:p>
        </w:tc>
        <w:tc>
          <w:tcPr>
            <w:tcW w:w="2289" w:type="dxa"/>
          </w:tcPr>
          <w:p w14:paraId="66AFF58D" w14:textId="77777777" w:rsidR="00FC35E2" w:rsidRDefault="00FC35E2">
            <w:pPr>
              <w:spacing w:after="120"/>
              <w:rPr>
                <w:rFonts w:eastAsiaTheme="minorEastAsia"/>
                <w:i/>
                <w:color w:val="0070C0"/>
                <w:lang w:val="en-US" w:eastAsia="zh-CN"/>
              </w:rPr>
            </w:pPr>
          </w:p>
        </w:tc>
        <w:tc>
          <w:tcPr>
            <w:tcW w:w="1178" w:type="dxa"/>
          </w:tcPr>
          <w:p w14:paraId="66AFF58E" w14:textId="77777777" w:rsidR="00FC35E2" w:rsidRDefault="00FC35E2">
            <w:pPr>
              <w:spacing w:after="120"/>
              <w:rPr>
                <w:rFonts w:eastAsiaTheme="minorEastAsia"/>
                <w:i/>
                <w:color w:val="0070C0"/>
                <w:lang w:val="en-US" w:eastAsia="zh-CN"/>
              </w:rPr>
            </w:pPr>
          </w:p>
        </w:tc>
        <w:tc>
          <w:tcPr>
            <w:tcW w:w="2138" w:type="dxa"/>
          </w:tcPr>
          <w:p w14:paraId="66AFF58F" w14:textId="77777777" w:rsidR="00FC35E2" w:rsidRDefault="00FC35E2">
            <w:pPr>
              <w:spacing w:after="120"/>
              <w:rPr>
                <w:rFonts w:eastAsiaTheme="minorEastAsia"/>
                <w:color w:val="0070C0"/>
                <w:lang w:val="en-US" w:eastAsia="zh-CN"/>
              </w:rPr>
            </w:pPr>
          </w:p>
        </w:tc>
        <w:tc>
          <w:tcPr>
            <w:tcW w:w="2333" w:type="dxa"/>
          </w:tcPr>
          <w:p w14:paraId="66AFF590" w14:textId="77777777" w:rsidR="00FC35E2" w:rsidRDefault="00FC35E2">
            <w:pPr>
              <w:spacing w:after="120"/>
              <w:rPr>
                <w:rFonts w:eastAsiaTheme="minorEastAsia"/>
                <w:i/>
                <w:color w:val="0070C0"/>
                <w:lang w:val="en-US" w:eastAsia="zh-CN"/>
              </w:rPr>
            </w:pPr>
          </w:p>
        </w:tc>
      </w:tr>
    </w:tbl>
    <w:p w14:paraId="66AFF592" w14:textId="77777777" w:rsidR="00FC35E2" w:rsidRDefault="00FC35E2">
      <w:pPr>
        <w:rPr>
          <w:rFonts w:eastAsiaTheme="minorEastAsia"/>
          <w:color w:val="0070C0"/>
          <w:lang w:val="en-US" w:eastAsia="zh-CN"/>
        </w:rPr>
      </w:pPr>
    </w:p>
    <w:p w14:paraId="66AFF593" w14:textId="77777777" w:rsidR="00FC35E2" w:rsidRDefault="006B4A82">
      <w:pPr>
        <w:rPr>
          <w:rFonts w:eastAsiaTheme="minorEastAsia"/>
          <w:color w:val="0070C0"/>
          <w:lang w:val="en-US" w:eastAsia="zh-CN"/>
        </w:rPr>
      </w:pPr>
      <w:r>
        <w:rPr>
          <w:rFonts w:eastAsiaTheme="minorEastAsia"/>
          <w:color w:val="0070C0"/>
          <w:lang w:val="en-US" w:eastAsia="zh-CN"/>
        </w:rPr>
        <w:t>Notes:</w:t>
      </w:r>
    </w:p>
    <w:p w14:paraId="66AFF594" w14:textId="77777777" w:rsidR="00FC35E2" w:rsidRDefault="006B4A82">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6AFF595" w14:textId="77777777" w:rsidR="00FC35E2" w:rsidRDefault="006B4A82">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6AFF596" w14:textId="77777777" w:rsidR="00FC35E2" w:rsidRDefault="006B4A82">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AFF597" w14:textId="77777777" w:rsidR="00FC35E2" w:rsidRDefault="006B4A82">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AFF598" w14:textId="77777777" w:rsidR="00FC35E2" w:rsidRDefault="006B4A82">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AFF599" w14:textId="77777777" w:rsidR="00FC35E2" w:rsidRDefault="00FC35E2">
      <w:pPr>
        <w:rPr>
          <w:i/>
          <w:color w:val="0070C0"/>
          <w:lang w:val="en-US"/>
        </w:rPr>
      </w:pPr>
    </w:p>
    <w:sectPr w:rsidR="00FC35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4AC29" w14:textId="77777777" w:rsidR="001944F0" w:rsidRDefault="001944F0" w:rsidP="00BE3412">
      <w:pPr>
        <w:spacing w:after="0" w:line="240" w:lineRule="auto"/>
      </w:pPr>
      <w:r>
        <w:separator/>
      </w:r>
    </w:p>
  </w:endnote>
  <w:endnote w:type="continuationSeparator" w:id="0">
    <w:p w14:paraId="0A8C4363" w14:textId="77777777" w:rsidR="001944F0" w:rsidRDefault="001944F0" w:rsidP="00BE3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7A8C9" w14:textId="77777777" w:rsidR="001944F0" w:rsidRDefault="001944F0" w:rsidP="00BE3412">
      <w:pPr>
        <w:spacing w:after="0" w:line="240" w:lineRule="auto"/>
      </w:pPr>
      <w:r>
        <w:separator/>
      </w:r>
    </w:p>
  </w:footnote>
  <w:footnote w:type="continuationSeparator" w:id="0">
    <w:p w14:paraId="0270AC67" w14:textId="77777777" w:rsidR="001944F0" w:rsidRDefault="001944F0" w:rsidP="00BE3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B8C"/>
    <w:multiLevelType w:val="multilevel"/>
    <w:tmpl w:val="001E2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63D12"/>
    <w:multiLevelType w:val="multilevel"/>
    <w:tmpl w:val="0346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333407"/>
    <w:multiLevelType w:val="multilevel"/>
    <w:tmpl w:val="05333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1F4C1E"/>
    <w:multiLevelType w:val="multilevel"/>
    <w:tmpl w:val="131F4C1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E84159"/>
    <w:multiLevelType w:val="multilevel"/>
    <w:tmpl w:val="14E84159"/>
    <w:lvl w:ilvl="0">
      <w:start w:val="1"/>
      <w:numFmt w:val="bullet"/>
      <w:lvlText w:val="▪"/>
      <w:lvlJc w:val="left"/>
      <w:pPr>
        <w:ind w:left="440" w:hanging="440"/>
      </w:pPr>
      <w:rPr>
        <w:rFonts w:ascii="Times New Roman" w:hAnsi="Times New Roman" w:cs="Times New Roman" w:hint="default"/>
        <w:color w:val="auto"/>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1744EB"/>
    <w:multiLevelType w:val="multilevel"/>
    <w:tmpl w:val="151744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F43B96"/>
    <w:multiLevelType w:val="multilevel"/>
    <w:tmpl w:val="16F43B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77561D"/>
    <w:multiLevelType w:val="multilevel"/>
    <w:tmpl w:val="177756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C82AB4"/>
    <w:multiLevelType w:val="multilevel"/>
    <w:tmpl w:val="21C82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521CD6"/>
    <w:multiLevelType w:val="multilevel"/>
    <w:tmpl w:val="24521CD6"/>
    <w:lvl w:ilvl="0">
      <w:start w:val="1"/>
      <w:numFmt w:val="bullet"/>
      <w:lvlText w:val="▪"/>
      <w:lvlJc w:val="left"/>
      <w:pPr>
        <w:ind w:left="440" w:hanging="440"/>
      </w:pPr>
      <w:rPr>
        <w:rFonts w:ascii="Times New Roman" w:hAnsi="Times New Roman" w:cs="Times New Roman" w:hint="default"/>
        <w:color w:val="auto"/>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5684B27"/>
    <w:multiLevelType w:val="multilevel"/>
    <w:tmpl w:val="25684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3C98D"/>
    <w:multiLevelType w:val="singleLevel"/>
    <w:tmpl w:val="27B3C98D"/>
    <w:lvl w:ilvl="0">
      <w:start w:val="1"/>
      <w:numFmt w:val="bullet"/>
      <w:lvlText w:val=""/>
      <w:lvlJc w:val="left"/>
      <w:pPr>
        <w:ind w:left="420" w:hanging="420"/>
      </w:pPr>
      <w:rPr>
        <w:rFonts w:ascii="Wingdings" w:hAnsi="Wingdings" w:hint="default"/>
      </w:rPr>
    </w:lvl>
  </w:abstractNum>
  <w:abstractNum w:abstractNumId="15" w15:restartNumberingAfterBreak="0">
    <w:nsid w:val="35E301FA"/>
    <w:multiLevelType w:val="multilevel"/>
    <w:tmpl w:val="35E301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0EC9F3"/>
    <w:multiLevelType w:val="multilevel"/>
    <w:tmpl w:val="370EC9F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3A94098A"/>
    <w:multiLevelType w:val="multilevel"/>
    <w:tmpl w:val="3A94098A"/>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A211F1"/>
    <w:multiLevelType w:val="multilevel"/>
    <w:tmpl w:val="3AA211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E55267"/>
    <w:multiLevelType w:val="multilevel"/>
    <w:tmpl w:val="3CE552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4B721004"/>
    <w:multiLevelType w:val="hybridMultilevel"/>
    <w:tmpl w:val="3CB2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801D0"/>
    <w:multiLevelType w:val="multilevel"/>
    <w:tmpl w:val="4D4801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6" w15:restartNumberingAfterBreak="0">
    <w:nsid w:val="50FB6A94"/>
    <w:multiLevelType w:val="multilevel"/>
    <w:tmpl w:val="50FB6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4C72FD"/>
    <w:multiLevelType w:val="multilevel"/>
    <w:tmpl w:val="564C72F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BA0B8D"/>
    <w:multiLevelType w:val="multilevel"/>
    <w:tmpl w:val="5CBA0B8D"/>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BB6745"/>
    <w:multiLevelType w:val="multilevel"/>
    <w:tmpl w:val="5EBB6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D7A3547"/>
    <w:multiLevelType w:val="multilevel"/>
    <w:tmpl w:val="6D7A3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3B2EEE"/>
    <w:multiLevelType w:val="multilevel"/>
    <w:tmpl w:val="6E3B2EE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2D492A"/>
    <w:multiLevelType w:val="hybridMultilevel"/>
    <w:tmpl w:val="3288FE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6" w15:restartNumberingAfterBreak="0">
    <w:nsid w:val="77542985"/>
    <w:multiLevelType w:val="multilevel"/>
    <w:tmpl w:val="77542985"/>
    <w:lvl w:ilvl="0">
      <w:start w:val="1"/>
      <w:numFmt w:val="decimal"/>
      <w:lvlText w:val="%1."/>
      <w:lvlJc w:val="left"/>
      <w:pPr>
        <w:ind w:left="720" w:hanging="360"/>
      </w:pPr>
    </w:lvl>
    <w:lvl w:ilvl="1">
      <w:start w:val="8"/>
      <w:numFmt w:val="decimal"/>
      <w:lvlText w:val="%2."/>
      <w:lvlJc w:val="left"/>
      <w:pPr>
        <w:ind w:left="1080" w:firstLine="0"/>
      </w:pPr>
      <w:rPr>
        <w:rFonts w:eastAsiaTheme="minorEastAsia" w:hint="default"/>
        <w:color w:val="0070C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A8213D0"/>
    <w:multiLevelType w:val="multilevel"/>
    <w:tmpl w:val="7A821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8"/>
  </w:num>
  <w:num w:numId="6">
    <w:abstractNumId w:val="4"/>
  </w:num>
  <w:num w:numId="7">
    <w:abstractNumId w:val="20"/>
  </w:num>
  <w:num w:numId="8">
    <w:abstractNumId w:val="12"/>
  </w:num>
  <w:num w:numId="9">
    <w:abstractNumId w:val="14"/>
  </w:num>
  <w:num w:numId="10">
    <w:abstractNumId w:val="29"/>
  </w:num>
  <w:num w:numId="11">
    <w:abstractNumId w:val="1"/>
  </w:num>
  <w:num w:numId="12">
    <w:abstractNumId w:val="22"/>
  </w:num>
  <w:num w:numId="13">
    <w:abstractNumId w:val="32"/>
  </w:num>
  <w:num w:numId="14">
    <w:abstractNumId w:val="15"/>
  </w:num>
  <w:num w:numId="15">
    <w:abstractNumId w:val="33"/>
  </w:num>
  <w:num w:numId="16">
    <w:abstractNumId w:val="21"/>
  </w:num>
  <w:num w:numId="17">
    <w:abstractNumId w:val="17"/>
  </w:num>
  <w:num w:numId="18">
    <w:abstractNumId w:val="36"/>
  </w:num>
  <w:num w:numId="19">
    <w:abstractNumId w:val="26"/>
  </w:num>
  <w:num w:numId="20">
    <w:abstractNumId w:val="7"/>
  </w:num>
  <w:num w:numId="21">
    <w:abstractNumId w:val="11"/>
  </w:num>
  <w:num w:numId="22">
    <w:abstractNumId w:val="30"/>
  </w:num>
  <w:num w:numId="23">
    <w:abstractNumId w:val="27"/>
  </w:num>
  <w:num w:numId="24">
    <w:abstractNumId w:val="18"/>
  </w:num>
  <w:num w:numId="25">
    <w:abstractNumId w:val="13"/>
  </w:num>
  <w:num w:numId="26">
    <w:abstractNumId w:val="24"/>
  </w:num>
  <w:num w:numId="27">
    <w:abstractNumId w:val="5"/>
  </w:num>
  <w:num w:numId="28">
    <w:abstractNumId w:val="6"/>
  </w:num>
  <w:num w:numId="29">
    <w:abstractNumId w:val="0"/>
  </w:num>
  <w:num w:numId="30">
    <w:abstractNumId w:val="2"/>
  </w:num>
  <w:num w:numId="31">
    <w:abstractNumId w:val="38"/>
  </w:num>
  <w:num w:numId="32">
    <w:abstractNumId w:val="16"/>
  </w:num>
  <w:num w:numId="33">
    <w:abstractNumId w:val="34"/>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9"/>
  </w:num>
  <w:num w:numId="37">
    <w:abstractNumId w:val="3"/>
  </w:num>
  <w:num w:numId="38">
    <w:abstractNumId w:val="23"/>
  </w:num>
  <w:num w:numId="39">
    <w:abstractNumId w:val="37"/>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None" w15:userId="Zhixun Tang"/>
  </w15:person>
  <w15:person w15:author="Xiaomi">
    <w15:presenceInfo w15:providerId="None" w15:userId="Xiaomi"/>
  </w15:person>
  <w15:person w15:author="Huawei">
    <w15:presenceInfo w15:providerId="None" w15:userId="Huawei"/>
  </w15:person>
  <w15:person w15:author="Carlos Cabrera-Mercader">
    <w15:presenceInfo w15:providerId="AD" w15:userId="S::ccmercad@qti.qualcomm.com::90163351-bdd1-479b-8665-043e9d52e1be"/>
  </w15:person>
  <w15:person w15:author="Nokia">
    <w15:presenceInfo w15:providerId="None" w15:userId="Nokia"/>
  </w15:person>
  <w15:person w15:author="Intel - Huang Rui(R4#106)">
    <w15:presenceInfo w15:providerId="None" w15:userId="Intel - Huang Rui(R4#106)"/>
  </w15:person>
  <w15:person w15:author="Chenchen from ZTE">
    <w15:presenceInfo w15:providerId="None" w15:userId="Chenchen from ZTE"/>
  </w15:person>
  <w15:person w15:author="OPPO">
    <w15:presenceInfo w15:providerId="None" w15:userId="OPPO"/>
  </w15:person>
  <w15:person w15:author="Qiming Li">
    <w15:presenceInfo w15:providerId="None" w15:userId="Qiming Li"/>
  </w15:person>
  <w15:person w15:author="Xusheng Wei">
    <w15:presenceInfo w15:providerId="None" w15:userId="Xusheng Wei"/>
  </w15:person>
  <w15:person w15:author="Waseem Ozan">
    <w15:presenceInfo w15:providerId="AD" w15:userId="S::Waseem.Ozan@mediatek.com::0998f219-9220-4106-bd72-0a16278694c2"/>
  </w15:person>
  <w15:person w15:author="CATT">
    <w15:presenceInfo w15:providerId="None" w15:userId="CATT"/>
  </w15:person>
  <w15:person w15:author="Qiming Li [2]">
    <w15:presenceInfo w15:providerId="AD" w15:userId="S::li_qiming@apple.com::e8664b11-4b16-48cb-91dd-de27df1e2474"/>
  </w15:person>
  <w15:person w15:author="Xusheng Wei [2]">
    <w15:presenceInfo w15:providerId="AD" w15:userId="S-1-5-21-2660122827-3251746268-3620619969-86628"/>
  </w15:person>
  <w15:person w15:author="Jingjing Chen">
    <w15:presenceInfo w15:providerId="None" w15:userId="Jingjing Chen"/>
  </w15:person>
  <w15:person w15:author="CTC-Lu Yang">
    <w15:presenceInfo w15:providerId="Windows Live" w15:userId="372d70476daee992"/>
  </w15:person>
  <w15:person w15:author="Intel - Huang Rui(R4#106bis)">
    <w15:presenceInfo w15:providerId="None" w15:userId="Intel - Huang Rui(R4#106bis)"/>
  </w15:person>
  <w15:person w15:author="허중관/책임연구원/SIC센터 SoC솔루션PMO 무선AV솔루션Task(joongkwan.huh@lge.com)">
    <w15:presenceInfo w15:providerId="AD" w15:userId="S-1-5-21-2543426832-1914326140-3112152631-322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429"/>
    <w:rsid w:val="0000223C"/>
    <w:rsid w:val="00002F83"/>
    <w:rsid w:val="00004165"/>
    <w:rsid w:val="000146F1"/>
    <w:rsid w:val="00017FA8"/>
    <w:rsid w:val="00020C56"/>
    <w:rsid w:val="00023CBB"/>
    <w:rsid w:val="00026ACC"/>
    <w:rsid w:val="0003171D"/>
    <w:rsid w:val="00031C1D"/>
    <w:rsid w:val="00035C50"/>
    <w:rsid w:val="0003678F"/>
    <w:rsid w:val="00036B46"/>
    <w:rsid w:val="00040FB5"/>
    <w:rsid w:val="0004129B"/>
    <w:rsid w:val="00042EC4"/>
    <w:rsid w:val="000457A1"/>
    <w:rsid w:val="000473CA"/>
    <w:rsid w:val="00050001"/>
    <w:rsid w:val="00051A32"/>
    <w:rsid w:val="00052041"/>
    <w:rsid w:val="00052194"/>
    <w:rsid w:val="00052C7B"/>
    <w:rsid w:val="0005326A"/>
    <w:rsid w:val="00060688"/>
    <w:rsid w:val="000606C3"/>
    <w:rsid w:val="0006266D"/>
    <w:rsid w:val="000629BA"/>
    <w:rsid w:val="00063287"/>
    <w:rsid w:val="000632D8"/>
    <w:rsid w:val="00065506"/>
    <w:rsid w:val="00066B25"/>
    <w:rsid w:val="0007382E"/>
    <w:rsid w:val="00074B98"/>
    <w:rsid w:val="000766E1"/>
    <w:rsid w:val="00077061"/>
    <w:rsid w:val="00077FF6"/>
    <w:rsid w:val="00080D82"/>
    <w:rsid w:val="00081692"/>
    <w:rsid w:val="00082C46"/>
    <w:rsid w:val="00085A0E"/>
    <w:rsid w:val="00087548"/>
    <w:rsid w:val="00087CCC"/>
    <w:rsid w:val="0009080C"/>
    <w:rsid w:val="00093E7E"/>
    <w:rsid w:val="00093EFE"/>
    <w:rsid w:val="000955A7"/>
    <w:rsid w:val="000A1830"/>
    <w:rsid w:val="000A1F7F"/>
    <w:rsid w:val="000A3CF2"/>
    <w:rsid w:val="000A4121"/>
    <w:rsid w:val="000A4AA3"/>
    <w:rsid w:val="000A550E"/>
    <w:rsid w:val="000A55EA"/>
    <w:rsid w:val="000A5942"/>
    <w:rsid w:val="000A722F"/>
    <w:rsid w:val="000A76B8"/>
    <w:rsid w:val="000B0960"/>
    <w:rsid w:val="000B0EB8"/>
    <w:rsid w:val="000B1A55"/>
    <w:rsid w:val="000B20BB"/>
    <w:rsid w:val="000B2EF6"/>
    <w:rsid w:val="000B2FA6"/>
    <w:rsid w:val="000B4AA0"/>
    <w:rsid w:val="000B4B34"/>
    <w:rsid w:val="000C1D80"/>
    <w:rsid w:val="000C2553"/>
    <w:rsid w:val="000C2CA1"/>
    <w:rsid w:val="000C374F"/>
    <w:rsid w:val="000C38C3"/>
    <w:rsid w:val="000C3A70"/>
    <w:rsid w:val="000C3DE0"/>
    <w:rsid w:val="000C4549"/>
    <w:rsid w:val="000C4CAF"/>
    <w:rsid w:val="000C7488"/>
    <w:rsid w:val="000C789A"/>
    <w:rsid w:val="000D0326"/>
    <w:rsid w:val="000D047E"/>
    <w:rsid w:val="000D09FD"/>
    <w:rsid w:val="000D0D2B"/>
    <w:rsid w:val="000D19DE"/>
    <w:rsid w:val="000D1BA3"/>
    <w:rsid w:val="000D3118"/>
    <w:rsid w:val="000D44FB"/>
    <w:rsid w:val="000D574B"/>
    <w:rsid w:val="000D62EA"/>
    <w:rsid w:val="000D6CFC"/>
    <w:rsid w:val="000E049F"/>
    <w:rsid w:val="000E2DBB"/>
    <w:rsid w:val="000E510A"/>
    <w:rsid w:val="000E537B"/>
    <w:rsid w:val="000E57D0"/>
    <w:rsid w:val="000E627D"/>
    <w:rsid w:val="000E7858"/>
    <w:rsid w:val="000F39CA"/>
    <w:rsid w:val="000F637C"/>
    <w:rsid w:val="000F6C45"/>
    <w:rsid w:val="0010157A"/>
    <w:rsid w:val="00107927"/>
    <w:rsid w:val="00110454"/>
    <w:rsid w:val="00110E26"/>
    <w:rsid w:val="00111321"/>
    <w:rsid w:val="001118E3"/>
    <w:rsid w:val="001128E7"/>
    <w:rsid w:val="00112FA7"/>
    <w:rsid w:val="00114125"/>
    <w:rsid w:val="00114ED1"/>
    <w:rsid w:val="00115296"/>
    <w:rsid w:val="00115630"/>
    <w:rsid w:val="00117744"/>
    <w:rsid w:val="00117BD6"/>
    <w:rsid w:val="00120169"/>
    <w:rsid w:val="001206C2"/>
    <w:rsid w:val="0012157B"/>
    <w:rsid w:val="001216FF"/>
    <w:rsid w:val="00121978"/>
    <w:rsid w:val="00123422"/>
    <w:rsid w:val="001248E2"/>
    <w:rsid w:val="00124B6A"/>
    <w:rsid w:val="0012537E"/>
    <w:rsid w:val="0012545F"/>
    <w:rsid w:val="00125986"/>
    <w:rsid w:val="00125F65"/>
    <w:rsid w:val="0012772E"/>
    <w:rsid w:val="00130462"/>
    <w:rsid w:val="00134AC1"/>
    <w:rsid w:val="00135E7E"/>
    <w:rsid w:val="00136D4C"/>
    <w:rsid w:val="00140833"/>
    <w:rsid w:val="00142538"/>
    <w:rsid w:val="00142BB9"/>
    <w:rsid w:val="00142D46"/>
    <w:rsid w:val="00144DAC"/>
    <w:rsid w:val="00144F96"/>
    <w:rsid w:val="00145414"/>
    <w:rsid w:val="00146083"/>
    <w:rsid w:val="00151EAC"/>
    <w:rsid w:val="001532D1"/>
    <w:rsid w:val="00153528"/>
    <w:rsid w:val="00154E68"/>
    <w:rsid w:val="0015699A"/>
    <w:rsid w:val="0016172E"/>
    <w:rsid w:val="00162548"/>
    <w:rsid w:val="00163DD7"/>
    <w:rsid w:val="00172183"/>
    <w:rsid w:val="00174BD6"/>
    <w:rsid w:val="001751AB"/>
    <w:rsid w:val="00175A3F"/>
    <w:rsid w:val="00180E09"/>
    <w:rsid w:val="0018245E"/>
    <w:rsid w:val="00182DD6"/>
    <w:rsid w:val="00183D4C"/>
    <w:rsid w:val="00183F6D"/>
    <w:rsid w:val="0018670E"/>
    <w:rsid w:val="0018742A"/>
    <w:rsid w:val="0019003B"/>
    <w:rsid w:val="001920DC"/>
    <w:rsid w:val="0019219A"/>
    <w:rsid w:val="001944F0"/>
    <w:rsid w:val="00194C67"/>
    <w:rsid w:val="00195077"/>
    <w:rsid w:val="00196E21"/>
    <w:rsid w:val="0019792D"/>
    <w:rsid w:val="001A033F"/>
    <w:rsid w:val="001A08AA"/>
    <w:rsid w:val="001A132A"/>
    <w:rsid w:val="001A516D"/>
    <w:rsid w:val="001A59CB"/>
    <w:rsid w:val="001B24BB"/>
    <w:rsid w:val="001B2D40"/>
    <w:rsid w:val="001B2E6F"/>
    <w:rsid w:val="001B764F"/>
    <w:rsid w:val="001B7991"/>
    <w:rsid w:val="001B7D51"/>
    <w:rsid w:val="001C1409"/>
    <w:rsid w:val="001C1419"/>
    <w:rsid w:val="001C1F9B"/>
    <w:rsid w:val="001C2AE6"/>
    <w:rsid w:val="001C3036"/>
    <w:rsid w:val="001C4A89"/>
    <w:rsid w:val="001C4EC0"/>
    <w:rsid w:val="001C6177"/>
    <w:rsid w:val="001D0186"/>
    <w:rsid w:val="001D0363"/>
    <w:rsid w:val="001D12B4"/>
    <w:rsid w:val="001D13E8"/>
    <w:rsid w:val="001D1B07"/>
    <w:rsid w:val="001D4608"/>
    <w:rsid w:val="001D6F38"/>
    <w:rsid w:val="001D7D94"/>
    <w:rsid w:val="001D7E3A"/>
    <w:rsid w:val="001E0415"/>
    <w:rsid w:val="001E0A28"/>
    <w:rsid w:val="001E1A8F"/>
    <w:rsid w:val="001E4218"/>
    <w:rsid w:val="001E6C4D"/>
    <w:rsid w:val="001E783E"/>
    <w:rsid w:val="001F024F"/>
    <w:rsid w:val="001F0A35"/>
    <w:rsid w:val="001F0B20"/>
    <w:rsid w:val="001F4375"/>
    <w:rsid w:val="001F5660"/>
    <w:rsid w:val="001F5FBE"/>
    <w:rsid w:val="001F780C"/>
    <w:rsid w:val="00200A62"/>
    <w:rsid w:val="002011FB"/>
    <w:rsid w:val="00202518"/>
    <w:rsid w:val="00202816"/>
    <w:rsid w:val="00202EA9"/>
    <w:rsid w:val="00203740"/>
    <w:rsid w:val="002109F2"/>
    <w:rsid w:val="00211DF0"/>
    <w:rsid w:val="002128AD"/>
    <w:rsid w:val="00212E7A"/>
    <w:rsid w:val="00213777"/>
    <w:rsid w:val="002138EA"/>
    <w:rsid w:val="002139EA"/>
    <w:rsid w:val="00213F84"/>
    <w:rsid w:val="00214FBD"/>
    <w:rsid w:val="00221102"/>
    <w:rsid w:val="00221E08"/>
    <w:rsid w:val="00222897"/>
    <w:rsid w:val="00222B0C"/>
    <w:rsid w:val="0022360E"/>
    <w:rsid w:val="00224F30"/>
    <w:rsid w:val="00225052"/>
    <w:rsid w:val="002250FA"/>
    <w:rsid w:val="002255BA"/>
    <w:rsid w:val="0023306D"/>
    <w:rsid w:val="00235394"/>
    <w:rsid w:val="00235577"/>
    <w:rsid w:val="00235E5C"/>
    <w:rsid w:val="00236907"/>
    <w:rsid w:val="002371B2"/>
    <w:rsid w:val="00237DCA"/>
    <w:rsid w:val="002435CA"/>
    <w:rsid w:val="00243F22"/>
    <w:rsid w:val="00244324"/>
    <w:rsid w:val="0024469F"/>
    <w:rsid w:val="00245780"/>
    <w:rsid w:val="0024671D"/>
    <w:rsid w:val="00246E47"/>
    <w:rsid w:val="00250B5B"/>
    <w:rsid w:val="00252DB8"/>
    <w:rsid w:val="002537BC"/>
    <w:rsid w:val="00255C58"/>
    <w:rsid w:val="00256D4B"/>
    <w:rsid w:val="00257F2D"/>
    <w:rsid w:val="00260EC7"/>
    <w:rsid w:val="00261538"/>
    <w:rsid w:val="00261539"/>
    <w:rsid w:val="0026179F"/>
    <w:rsid w:val="00261D14"/>
    <w:rsid w:val="002666AE"/>
    <w:rsid w:val="00271DB8"/>
    <w:rsid w:val="00272CB8"/>
    <w:rsid w:val="00273C41"/>
    <w:rsid w:val="00274E1A"/>
    <w:rsid w:val="00274E25"/>
    <w:rsid w:val="002775B1"/>
    <w:rsid w:val="002775B9"/>
    <w:rsid w:val="002811C4"/>
    <w:rsid w:val="0028159F"/>
    <w:rsid w:val="00282025"/>
    <w:rsid w:val="00282213"/>
    <w:rsid w:val="00284016"/>
    <w:rsid w:val="00284CF2"/>
    <w:rsid w:val="002858BF"/>
    <w:rsid w:val="0028685E"/>
    <w:rsid w:val="002904C0"/>
    <w:rsid w:val="00290CDE"/>
    <w:rsid w:val="00291576"/>
    <w:rsid w:val="00292439"/>
    <w:rsid w:val="00293169"/>
    <w:rsid w:val="002939AF"/>
    <w:rsid w:val="00294057"/>
    <w:rsid w:val="00294491"/>
    <w:rsid w:val="00294BDE"/>
    <w:rsid w:val="00297A29"/>
    <w:rsid w:val="002A0839"/>
    <w:rsid w:val="002A0CED"/>
    <w:rsid w:val="002A1220"/>
    <w:rsid w:val="002A1F49"/>
    <w:rsid w:val="002A1FCB"/>
    <w:rsid w:val="002A4CD0"/>
    <w:rsid w:val="002A7DA6"/>
    <w:rsid w:val="002B0B2D"/>
    <w:rsid w:val="002B0C22"/>
    <w:rsid w:val="002B22E5"/>
    <w:rsid w:val="002B3D67"/>
    <w:rsid w:val="002B4207"/>
    <w:rsid w:val="002B516C"/>
    <w:rsid w:val="002B5E1D"/>
    <w:rsid w:val="002B60C1"/>
    <w:rsid w:val="002B684C"/>
    <w:rsid w:val="002C2EA8"/>
    <w:rsid w:val="002C4B52"/>
    <w:rsid w:val="002C6945"/>
    <w:rsid w:val="002D03E5"/>
    <w:rsid w:val="002D1614"/>
    <w:rsid w:val="002D1FC1"/>
    <w:rsid w:val="002D2BF2"/>
    <w:rsid w:val="002D36EB"/>
    <w:rsid w:val="002D6BDF"/>
    <w:rsid w:val="002E28A9"/>
    <w:rsid w:val="002E2CE9"/>
    <w:rsid w:val="002E2F77"/>
    <w:rsid w:val="002E3BF7"/>
    <w:rsid w:val="002E403E"/>
    <w:rsid w:val="002E4C74"/>
    <w:rsid w:val="002E5142"/>
    <w:rsid w:val="002F158C"/>
    <w:rsid w:val="002F3B1E"/>
    <w:rsid w:val="002F4093"/>
    <w:rsid w:val="002F5636"/>
    <w:rsid w:val="002F5AD8"/>
    <w:rsid w:val="002F6BBF"/>
    <w:rsid w:val="003022A5"/>
    <w:rsid w:val="00304B3A"/>
    <w:rsid w:val="00305D98"/>
    <w:rsid w:val="00307E51"/>
    <w:rsid w:val="00311089"/>
    <w:rsid w:val="003110CB"/>
    <w:rsid w:val="003112FF"/>
    <w:rsid w:val="00311363"/>
    <w:rsid w:val="00311612"/>
    <w:rsid w:val="003124CE"/>
    <w:rsid w:val="00313E8E"/>
    <w:rsid w:val="00315867"/>
    <w:rsid w:val="003160FE"/>
    <w:rsid w:val="00316C3B"/>
    <w:rsid w:val="00317CC4"/>
    <w:rsid w:val="00317D52"/>
    <w:rsid w:val="00320C2B"/>
    <w:rsid w:val="00321150"/>
    <w:rsid w:val="00322816"/>
    <w:rsid w:val="003233EA"/>
    <w:rsid w:val="00325ED1"/>
    <w:rsid w:val="003260D7"/>
    <w:rsid w:val="0033052D"/>
    <w:rsid w:val="003310B4"/>
    <w:rsid w:val="00332848"/>
    <w:rsid w:val="00333968"/>
    <w:rsid w:val="00334005"/>
    <w:rsid w:val="00334F76"/>
    <w:rsid w:val="00336697"/>
    <w:rsid w:val="003367C8"/>
    <w:rsid w:val="003418CB"/>
    <w:rsid w:val="00342CB1"/>
    <w:rsid w:val="00347C0A"/>
    <w:rsid w:val="003527F5"/>
    <w:rsid w:val="00354EB7"/>
    <w:rsid w:val="00355873"/>
    <w:rsid w:val="0035660F"/>
    <w:rsid w:val="003573BE"/>
    <w:rsid w:val="003628B9"/>
    <w:rsid w:val="00362D8F"/>
    <w:rsid w:val="00365744"/>
    <w:rsid w:val="00366138"/>
    <w:rsid w:val="0036685E"/>
    <w:rsid w:val="00367724"/>
    <w:rsid w:val="003710BA"/>
    <w:rsid w:val="003715E4"/>
    <w:rsid w:val="003729B8"/>
    <w:rsid w:val="00375CB8"/>
    <w:rsid w:val="003766EC"/>
    <w:rsid w:val="00376E9B"/>
    <w:rsid w:val="003770F6"/>
    <w:rsid w:val="00380A24"/>
    <w:rsid w:val="00380C22"/>
    <w:rsid w:val="0038302E"/>
    <w:rsid w:val="0038398C"/>
    <w:rsid w:val="00383E37"/>
    <w:rsid w:val="00387E7B"/>
    <w:rsid w:val="00390913"/>
    <w:rsid w:val="00393042"/>
    <w:rsid w:val="00393D8F"/>
    <w:rsid w:val="00394AD5"/>
    <w:rsid w:val="0039642D"/>
    <w:rsid w:val="00396B4E"/>
    <w:rsid w:val="003972C5"/>
    <w:rsid w:val="003976D0"/>
    <w:rsid w:val="003A105D"/>
    <w:rsid w:val="003A2E40"/>
    <w:rsid w:val="003A4FA6"/>
    <w:rsid w:val="003B00AA"/>
    <w:rsid w:val="003B0158"/>
    <w:rsid w:val="003B2C72"/>
    <w:rsid w:val="003B3B58"/>
    <w:rsid w:val="003B3C12"/>
    <w:rsid w:val="003B40B6"/>
    <w:rsid w:val="003B56DB"/>
    <w:rsid w:val="003B755E"/>
    <w:rsid w:val="003B7803"/>
    <w:rsid w:val="003B79C7"/>
    <w:rsid w:val="003C228E"/>
    <w:rsid w:val="003C2FB9"/>
    <w:rsid w:val="003C51E7"/>
    <w:rsid w:val="003C5C46"/>
    <w:rsid w:val="003C6344"/>
    <w:rsid w:val="003C6893"/>
    <w:rsid w:val="003C6ACE"/>
    <w:rsid w:val="003C6DE2"/>
    <w:rsid w:val="003D1EFD"/>
    <w:rsid w:val="003D28BF"/>
    <w:rsid w:val="003D4215"/>
    <w:rsid w:val="003D4B70"/>
    <w:rsid w:val="003D4C47"/>
    <w:rsid w:val="003D5E8A"/>
    <w:rsid w:val="003D6F10"/>
    <w:rsid w:val="003D7454"/>
    <w:rsid w:val="003D7719"/>
    <w:rsid w:val="003E1873"/>
    <w:rsid w:val="003E40EE"/>
    <w:rsid w:val="003E592C"/>
    <w:rsid w:val="003E5D00"/>
    <w:rsid w:val="003F04DB"/>
    <w:rsid w:val="003F0E85"/>
    <w:rsid w:val="003F1C1B"/>
    <w:rsid w:val="003F2798"/>
    <w:rsid w:val="003F2970"/>
    <w:rsid w:val="003F3A2F"/>
    <w:rsid w:val="003F6A86"/>
    <w:rsid w:val="003F6D56"/>
    <w:rsid w:val="004002F6"/>
    <w:rsid w:val="00401144"/>
    <w:rsid w:val="0040165D"/>
    <w:rsid w:val="00403886"/>
    <w:rsid w:val="00404399"/>
    <w:rsid w:val="00404831"/>
    <w:rsid w:val="00407661"/>
    <w:rsid w:val="00410314"/>
    <w:rsid w:val="00412063"/>
    <w:rsid w:val="00412EB1"/>
    <w:rsid w:val="00413DDE"/>
    <w:rsid w:val="00414118"/>
    <w:rsid w:val="00416084"/>
    <w:rsid w:val="00416713"/>
    <w:rsid w:val="004170C0"/>
    <w:rsid w:val="0041725E"/>
    <w:rsid w:val="00417AC4"/>
    <w:rsid w:val="004235B8"/>
    <w:rsid w:val="00424F8C"/>
    <w:rsid w:val="0042541E"/>
    <w:rsid w:val="00426275"/>
    <w:rsid w:val="004271BA"/>
    <w:rsid w:val="00430497"/>
    <w:rsid w:val="00430EA5"/>
    <w:rsid w:val="00431B24"/>
    <w:rsid w:val="0043202A"/>
    <w:rsid w:val="00434DC1"/>
    <w:rsid w:val="004350F4"/>
    <w:rsid w:val="0043691D"/>
    <w:rsid w:val="00437666"/>
    <w:rsid w:val="0043766F"/>
    <w:rsid w:val="004412A0"/>
    <w:rsid w:val="004413E6"/>
    <w:rsid w:val="00442337"/>
    <w:rsid w:val="00442B14"/>
    <w:rsid w:val="00446408"/>
    <w:rsid w:val="00450F27"/>
    <w:rsid w:val="004510E5"/>
    <w:rsid w:val="00455C4C"/>
    <w:rsid w:val="00456A75"/>
    <w:rsid w:val="004607B8"/>
    <w:rsid w:val="00461E39"/>
    <w:rsid w:val="00462D3A"/>
    <w:rsid w:val="00462F2A"/>
    <w:rsid w:val="00463521"/>
    <w:rsid w:val="00467D40"/>
    <w:rsid w:val="00470A5C"/>
    <w:rsid w:val="00471125"/>
    <w:rsid w:val="0047437A"/>
    <w:rsid w:val="00476219"/>
    <w:rsid w:val="00477074"/>
    <w:rsid w:val="00477BC6"/>
    <w:rsid w:val="00480E42"/>
    <w:rsid w:val="004815ED"/>
    <w:rsid w:val="00483C5A"/>
    <w:rsid w:val="00484C5D"/>
    <w:rsid w:val="00485336"/>
    <w:rsid w:val="0048543E"/>
    <w:rsid w:val="00485887"/>
    <w:rsid w:val="004868C1"/>
    <w:rsid w:val="0048750F"/>
    <w:rsid w:val="00487D91"/>
    <w:rsid w:val="00490D6D"/>
    <w:rsid w:val="00491860"/>
    <w:rsid w:val="00491D1B"/>
    <w:rsid w:val="00493145"/>
    <w:rsid w:val="00496524"/>
    <w:rsid w:val="004A12CE"/>
    <w:rsid w:val="004A17E9"/>
    <w:rsid w:val="004A2BB6"/>
    <w:rsid w:val="004A33B3"/>
    <w:rsid w:val="004A3490"/>
    <w:rsid w:val="004A3674"/>
    <w:rsid w:val="004A40A9"/>
    <w:rsid w:val="004A495F"/>
    <w:rsid w:val="004A5F97"/>
    <w:rsid w:val="004A688B"/>
    <w:rsid w:val="004A6ABF"/>
    <w:rsid w:val="004A7544"/>
    <w:rsid w:val="004B029D"/>
    <w:rsid w:val="004B077D"/>
    <w:rsid w:val="004B406B"/>
    <w:rsid w:val="004B54A6"/>
    <w:rsid w:val="004B6B0F"/>
    <w:rsid w:val="004C0A27"/>
    <w:rsid w:val="004C373A"/>
    <w:rsid w:val="004C3DF3"/>
    <w:rsid w:val="004C46D1"/>
    <w:rsid w:val="004C54E5"/>
    <w:rsid w:val="004C7C76"/>
    <w:rsid w:val="004C7DC8"/>
    <w:rsid w:val="004D21B0"/>
    <w:rsid w:val="004D737D"/>
    <w:rsid w:val="004E2086"/>
    <w:rsid w:val="004E2659"/>
    <w:rsid w:val="004E39EE"/>
    <w:rsid w:val="004E475C"/>
    <w:rsid w:val="004E56E0"/>
    <w:rsid w:val="004E6A95"/>
    <w:rsid w:val="004E7329"/>
    <w:rsid w:val="004F0A48"/>
    <w:rsid w:val="004F1CF2"/>
    <w:rsid w:val="004F2CB0"/>
    <w:rsid w:val="004F40F5"/>
    <w:rsid w:val="004F45F2"/>
    <w:rsid w:val="004F70B5"/>
    <w:rsid w:val="005017F7"/>
    <w:rsid w:val="00501FA7"/>
    <w:rsid w:val="005034DC"/>
    <w:rsid w:val="00505BFA"/>
    <w:rsid w:val="005071B4"/>
    <w:rsid w:val="00507687"/>
    <w:rsid w:val="00510B69"/>
    <w:rsid w:val="005117A9"/>
    <w:rsid w:val="00511F57"/>
    <w:rsid w:val="00512C84"/>
    <w:rsid w:val="005132FA"/>
    <w:rsid w:val="00513E0D"/>
    <w:rsid w:val="0051515D"/>
    <w:rsid w:val="00515259"/>
    <w:rsid w:val="005154F2"/>
    <w:rsid w:val="00515CBE"/>
    <w:rsid w:val="00515E2B"/>
    <w:rsid w:val="00522A7E"/>
    <w:rsid w:val="00522F20"/>
    <w:rsid w:val="00523A80"/>
    <w:rsid w:val="00524FFD"/>
    <w:rsid w:val="00527171"/>
    <w:rsid w:val="005308DB"/>
    <w:rsid w:val="00530A2E"/>
    <w:rsid w:val="00530FBE"/>
    <w:rsid w:val="00531B1C"/>
    <w:rsid w:val="00533159"/>
    <w:rsid w:val="005339DB"/>
    <w:rsid w:val="00534813"/>
    <w:rsid w:val="00534C89"/>
    <w:rsid w:val="005353ED"/>
    <w:rsid w:val="00535914"/>
    <w:rsid w:val="005401C5"/>
    <w:rsid w:val="00541573"/>
    <w:rsid w:val="0054348A"/>
    <w:rsid w:val="00551663"/>
    <w:rsid w:val="00556BFC"/>
    <w:rsid w:val="0056010A"/>
    <w:rsid w:val="0056249F"/>
    <w:rsid w:val="00571777"/>
    <w:rsid w:val="0057234C"/>
    <w:rsid w:val="00574EFE"/>
    <w:rsid w:val="005756F8"/>
    <w:rsid w:val="005758B2"/>
    <w:rsid w:val="0057623A"/>
    <w:rsid w:val="00577B94"/>
    <w:rsid w:val="00577E69"/>
    <w:rsid w:val="00580FF5"/>
    <w:rsid w:val="0058491F"/>
    <w:rsid w:val="0058508F"/>
    <w:rsid w:val="0058519C"/>
    <w:rsid w:val="00586AC9"/>
    <w:rsid w:val="00586B50"/>
    <w:rsid w:val="00586D33"/>
    <w:rsid w:val="0058764D"/>
    <w:rsid w:val="005900C9"/>
    <w:rsid w:val="0059032C"/>
    <w:rsid w:val="0059149A"/>
    <w:rsid w:val="005956EE"/>
    <w:rsid w:val="00595D86"/>
    <w:rsid w:val="00596B36"/>
    <w:rsid w:val="005A083E"/>
    <w:rsid w:val="005A088B"/>
    <w:rsid w:val="005A1A8D"/>
    <w:rsid w:val="005A254D"/>
    <w:rsid w:val="005A3A9E"/>
    <w:rsid w:val="005A4269"/>
    <w:rsid w:val="005A58B8"/>
    <w:rsid w:val="005A598F"/>
    <w:rsid w:val="005A7BBF"/>
    <w:rsid w:val="005A7BE1"/>
    <w:rsid w:val="005B2E5E"/>
    <w:rsid w:val="005B4802"/>
    <w:rsid w:val="005B5DB1"/>
    <w:rsid w:val="005C06EF"/>
    <w:rsid w:val="005C1A82"/>
    <w:rsid w:val="005C1E80"/>
    <w:rsid w:val="005C1EA6"/>
    <w:rsid w:val="005C38BF"/>
    <w:rsid w:val="005C42F2"/>
    <w:rsid w:val="005C61C8"/>
    <w:rsid w:val="005C69E4"/>
    <w:rsid w:val="005C709D"/>
    <w:rsid w:val="005D0B99"/>
    <w:rsid w:val="005D1326"/>
    <w:rsid w:val="005D308E"/>
    <w:rsid w:val="005D3622"/>
    <w:rsid w:val="005D3A48"/>
    <w:rsid w:val="005D70EA"/>
    <w:rsid w:val="005D772C"/>
    <w:rsid w:val="005D7AF8"/>
    <w:rsid w:val="005E1312"/>
    <w:rsid w:val="005E17BF"/>
    <w:rsid w:val="005E366A"/>
    <w:rsid w:val="005E4CFF"/>
    <w:rsid w:val="005F1873"/>
    <w:rsid w:val="005F2145"/>
    <w:rsid w:val="005F39BD"/>
    <w:rsid w:val="006001DD"/>
    <w:rsid w:val="006016E1"/>
    <w:rsid w:val="00602D27"/>
    <w:rsid w:val="00604F5E"/>
    <w:rsid w:val="0061142E"/>
    <w:rsid w:val="00614339"/>
    <w:rsid w:val="006144A1"/>
    <w:rsid w:val="00614509"/>
    <w:rsid w:val="00615410"/>
    <w:rsid w:val="00615EBB"/>
    <w:rsid w:val="00616096"/>
    <w:rsid w:val="006160A2"/>
    <w:rsid w:val="006162BD"/>
    <w:rsid w:val="006173FF"/>
    <w:rsid w:val="00617C74"/>
    <w:rsid w:val="00620939"/>
    <w:rsid w:val="00620C12"/>
    <w:rsid w:val="006273FE"/>
    <w:rsid w:val="00627437"/>
    <w:rsid w:val="006302AA"/>
    <w:rsid w:val="0063264E"/>
    <w:rsid w:val="0063514D"/>
    <w:rsid w:val="006363BD"/>
    <w:rsid w:val="006412DC"/>
    <w:rsid w:val="006418C7"/>
    <w:rsid w:val="00642304"/>
    <w:rsid w:val="00642BC6"/>
    <w:rsid w:val="00644134"/>
    <w:rsid w:val="00644790"/>
    <w:rsid w:val="0064516D"/>
    <w:rsid w:val="00645B39"/>
    <w:rsid w:val="00645E15"/>
    <w:rsid w:val="006460E4"/>
    <w:rsid w:val="00646D7F"/>
    <w:rsid w:val="006501AF"/>
    <w:rsid w:val="0065092C"/>
    <w:rsid w:val="00650DDE"/>
    <w:rsid w:val="00652F55"/>
    <w:rsid w:val="00653580"/>
    <w:rsid w:val="00653BCF"/>
    <w:rsid w:val="0065505B"/>
    <w:rsid w:val="00655B47"/>
    <w:rsid w:val="006576B9"/>
    <w:rsid w:val="0065792C"/>
    <w:rsid w:val="00660E21"/>
    <w:rsid w:val="00661E80"/>
    <w:rsid w:val="00665B20"/>
    <w:rsid w:val="006670AC"/>
    <w:rsid w:val="00670358"/>
    <w:rsid w:val="006711BD"/>
    <w:rsid w:val="00671AB8"/>
    <w:rsid w:val="00672307"/>
    <w:rsid w:val="00677EAE"/>
    <w:rsid w:val="006808C6"/>
    <w:rsid w:val="00682668"/>
    <w:rsid w:val="00684A41"/>
    <w:rsid w:val="006876EB"/>
    <w:rsid w:val="00690B1F"/>
    <w:rsid w:val="00692A68"/>
    <w:rsid w:val="006947FB"/>
    <w:rsid w:val="00695D85"/>
    <w:rsid w:val="00696010"/>
    <w:rsid w:val="00696AA1"/>
    <w:rsid w:val="00696AFF"/>
    <w:rsid w:val="00696B41"/>
    <w:rsid w:val="00696F2A"/>
    <w:rsid w:val="00697770"/>
    <w:rsid w:val="006977D7"/>
    <w:rsid w:val="006A2BDC"/>
    <w:rsid w:val="006A30A2"/>
    <w:rsid w:val="006A4660"/>
    <w:rsid w:val="006A49AD"/>
    <w:rsid w:val="006A5878"/>
    <w:rsid w:val="006A66DA"/>
    <w:rsid w:val="006A6D23"/>
    <w:rsid w:val="006B25DE"/>
    <w:rsid w:val="006B404B"/>
    <w:rsid w:val="006B419F"/>
    <w:rsid w:val="006B4A82"/>
    <w:rsid w:val="006B67B0"/>
    <w:rsid w:val="006C0792"/>
    <w:rsid w:val="006C0EC5"/>
    <w:rsid w:val="006C1C3B"/>
    <w:rsid w:val="006C3484"/>
    <w:rsid w:val="006C4E43"/>
    <w:rsid w:val="006C643E"/>
    <w:rsid w:val="006C686C"/>
    <w:rsid w:val="006D191E"/>
    <w:rsid w:val="006D2932"/>
    <w:rsid w:val="006D3671"/>
    <w:rsid w:val="006D4176"/>
    <w:rsid w:val="006D5229"/>
    <w:rsid w:val="006E0A73"/>
    <w:rsid w:val="006E0C23"/>
    <w:rsid w:val="006E0CC5"/>
    <w:rsid w:val="006E0FEE"/>
    <w:rsid w:val="006E4893"/>
    <w:rsid w:val="006E4ABF"/>
    <w:rsid w:val="006E6C11"/>
    <w:rsid w:val="006F0D3C"/>
    <w:rsid w:val="006F1C43"/>
    <w:rsid w:val="006F2EEF"/>
    <w:rsid w:val="006F7C0C"/>
    <w:rsid w:val="00700755"/>
    <w:rsid w:val="00700EF7"/>
    <w:rsid w:val="00701C97"/>
    <w:rsid w:val="0070646B"/>
    <w:rsid w:val="007130A2"/>
    <w:rsid w:val="00713270"/>
    <w:rsid w:val="00715463"/>
    <w:rsid w:val="00715A8C"/>
    <w:rsid w:val="0071698C"/>
    <w:rsid w:val="007214B4"/>
    <w:rsid w:val="007239B9"/>
    <w:rsid w:val="007241F3"/>
    <w:rsid w:val="0072632B"/>
    <w:rsid w:val="00730655"/>
    <w:rsid w:val="007306BD"/>
    <w:rsid w:val="00731D77"/>
    <w:rsid w:val="00732265"/>
    <w:rsid w:val="00732360"/>
    <w:rsid w:val="0073390A"/>
    <w:rsid w:val="00734179"/>
    <w:rsid w:val="00734E64"/>
    <w:rsid w:val="00735470"/>
    <w:rsid w:val="00736B37"/>
    <w:rsid w:val="00740A35"/>
    <w:rsid w:val="00743720"/>
    <w:rsid w:val="0074406C"/>
    <w:rsid w:val="00744369"/>
    <w:rsid w:val="00744545"/>
    <w:rsid w:val="00747ABD"/>
    <w:rsid w:val="007520B4"/>
    <w:rsid w:val="00754CB8"/>
    <w:rsid w:val="00756D08"/>
    <w:rsid w:val="007655D5"/>
    <w:rsid w:val="00771E5C"/>
    <w:rsid w:val="00774272"/>
    <w:rsid w:val="007758EB"/>
    <w:rsid w:val="00775C5E"/>
    <w:rsid w:val="00775D0E"/>
    <w:rsid w:val="007763C1"/>
    <w:rsid w:val="0077657B"/>
    <w:rsid w:val="00777528"/>
    <w:rsid w:val="00777E82"/>
    <w:rsid w:val="00781359"/>
    <w:rsid w:val="00784C97"/>
    <w:rsid w:val="00785FC6"/>
    <w:rsid w:val="00786921"/>
    <w:rsid w:val="00786A81"/>
    <w:rsid w:val="0079084B"/>
    <w:rsid w:val="00791209"/>
    <w:rsid w:val="007913AF"/>
    <w:rsid w:val="00792C50"/>
    <w:rsid w:val="007935E1"/>
    <w:rsid w:val="007936A2"/>
    <w:rsid w:val="00795E05"/>
    <w:rsid w:val="007971C9"/>
    <w:rsid w:val="007A02D2"/>
    <w:rsid w:val="007A1EAA"/>
    <w:rsid w:val="007A3392"/>
    <w:rsid w:val="007A41F4"/>
    <w:rsid w:val="007A6189"/>
    <w:rsid w:val="007A61E8"/>
    <w:rsid w:val="007A6C42"/>
    <w:rsid w:val="007A79FD"/>
    <w:rsid w:val="007A7AD3"/>
    <w:rsid w:val="007B0B9D"/>
    <w:rsid w:val="007B26E3"/>
    <w:rsid w:val="007B3073"/>
    <w:rsid w:val="007B5A43"/>
    <w:rsid w:val="007B709B"/>
    <w:rsid w:val="007B73A9"/>
    <w:rsid w:val="007C1343"/>
    <w:rsid w:val="007C27D0"/>
    <w:rsid w:val="007C27D4"/>
    <w:rsid w:val="007C2DEE"/>
    <w:rsid w:val="007C3DB2"/>
    <w:rsid w:val="007C3F14"/>
    <w:rsid w:val="007C3F2C"/>
    <w:rsid w:val="007C5EF1"/>
    <w:rsid w:val="007C7BF5"/>
    <w:rsid w:val="007D0455"/>
    <w:rsid w:val="007D19B7"/>
    <w:rsid w:val="007D2DCE"/>
    <w:rsid w:val="007D346A"/>
    <w:rsid w:val="007D3B04"/>
    <w:rsid w:val="007D47AA"/>
    <w:rsid w:val="007D5877"/>
    <w:rsid w:val="007D70F1"/>
    <w:rsid w:val="007D75E5"/>
    <w:rsid w:val="007D773E"/>
    <w:rsid w:val="007E066E"/>
    <w:rsid w:val="007E1356"/>
    <w:rsid w:val="007E1E9E"/>
    <w:rsid w:val="007E20FC"/>
    <w:rsid w:val="007E2F70"/>
    <w:rsid w:val="007E3F5A"/>
    <w:rsid w:val="007E6D81"/>
    <w:rsid w:val="007E7062"/>
    <w:rsid w:val="007E7E7A"/>
    <w:rsid w:val="007F0E1E"/>
    <w:rsid w:val="007F11AF"/>
    <w:rsid w:val="007F29A7"/>
    <w:rsid w:val="007F3F93"/>
    <w:rsid w:val="008000E9"/>
    <w:rsid w:val="008004B4"/>
    <w:rsid w:val="00800AAC"/>
    <w:rsid w:val="00801760"/>
    <w:rsid w:val="00801D26"/>
    <w:rsid w:val="008033D1"/>
    <w:rsid w:val="0080516A"/>
    <w:rsid w:val="00805BE8"/>
    <w:rsid w:val="00805CC7"/>
    <w:rsid w:val="00805DFF"/>
    <w:rsid w:val="008069C3"/>
    <w:rsid w:val="008070E0"/>
    <w:rsid w:val="00815B96"/>
    <w:rsid w:val="00816078"/>
    <w:rsid w:val="008177E3"/>
    <w:rsid w:val="00822F91"/>
    <w:rsid w:val="00823AA9"/>
    <w:rsid w:val="008248D1"/>
    <w:rsid w:val="008255B9"/>
    <w:rsid w:val="00825CD8"/>
    <w:rsid w:val="008268F1"/>
    <w:rsid w:val="00827324"/>
    <w:rsid w:val="00831D9C"/>
    <w:rsid w:val="0083415D"/>
    <w:rsid w:val="00835343"/>
    <w:rsid w:val="008355EA"/>
    <w:rsid w:val="008359C6"/>
    <w:rsid w:val="00837458"/>
    <w:rsid w:val="00837AAE"/>
    <w:rsid w:val="008429AD"/>
    <w:rsid w:val="008429DB"/>
    <w:rsid w:val="00844D21"/>
    <w:rsid w:val="00850C75"/>
    <w:rsid w:val="00850E39"/>
    <w:rsid w:val="00850EC6"/>
    <w:rsid w:val="0085477A"/>
    <w:rsid w:val="008547F6"/>
    <w:rsid w:val="00855107"/>
    <w:rsid w:val="00855173"/>
    <w:rsid w:val="008557D9"/>
    <w:rsid w:val="00855BF7"/>
    <w:rsid w:val="00856214"/>
    <w:rsid w:val="00857504"/>
    <w:rsid w:val="0086178D"/>
    <w:rsid w:val="00861B81"/>
    <w:rsid w:val="00862089"/>
    <w:rsid w:val="008621DC"/>
    <w:rsid w:val="008647C4"/>
    <w:rsid w:val="00864BC5"/>
    <w:rsid w:val="008669F5"/>
    <w:rsid w:val="00866D5B"/>
    <w:rsid w:val="00866FF5"/>
    <w:rsid w:val="00872B92"/>
    <w:rsid w:val="0087332D"/>
    <w:rsid w:val="00873824"/>
    <w:rsid w:val="00873E1F"/>
    <w:rsid w:val="00874C16"/>
    <w:rsid w:val="00875681"/>
    <w:rsid w:val="0087583A"/>
    <w:rsid w:val="008762EE"/>
    <w:rsid w:val="00882FAF"/>
    <w:rsid w:val="008832EC"/>
    <w:rsid w:val="00883896"/>
    <w:rsid w:val="00886D1F"/>
    <w:rsid w:val="00887B6C"/>
    <w:rsid w:val="00891EE1"/>
    <w:rsid w:val="00892EE7"/>
    <w:rsid w:val="00893987"/>
    <w:rsid w:val="00894250"/>
    <w:rsid w:val="00894B03"/>
    <w:rsid w:val="008955E1"/>
    <w:rsid w:val="008963EF"/>
    <w:rsid w:val="008965AA"/>
    <w:rsid w:val="008965DA"/>
    <w:rsid w:val="0089688E"/>
    <w:rsid w:val="008A0B6E"/>
    <w:rsid w:val="008A0C2C"/>
    <w:rsid w:val="008A1FBE"/>
    <w:rsid w:val="008A2F2D"/>
    <w:rsid w:val="008A40F9"/>
    <w:rsid w:val="008A4409"/>
    <w:rsid w:val="008A48A0"/>
    <w:rsid w:val="008A7DCE"/>
    <w:rsid w:val="008B0990"/>
    <w:rsid w:val="008B2653"/>
    <w:rsid w:val="008B3194"/>
    <w:rsid w:val="008B354C"/>
    <w:rsid w:val="008B409A"/>
    <w:rsid w:val="008B4B7A"/>
    <w:rsid w:val="008B5AE7"/>
    <w:rsid w:val="008B78A1"/>
    <w:rsid w:val="008C3D77"/>
    <w:rsid w:val="008C60E9"/>
    <w:rsid w:val="008C7DAA"/>
    <w:rsid w:val="008D199E"/>
    <w:rsid w:val="008D1B7C"/>
    <w:rsid w:val="008D2CBF"/>
    <w:rsid w:val="008D563F"/>
    <w:rsid w:val="008D6458"/>
    <w:rsid w:val="008D6657"/>
    <w:rsid w:val="008E1DC2"/>
    <w:rsid w:val="008E1F60"/>
    <w:rsid w:val="008E307E"/>
    <w:rsid w:val="008E380F"/>
    <w:rsid w:val="008E53C3"/>
    <w:rsid w:val="008E573A"/>
    <w:rsid w:val="008E5C1D"/>
    <w:rsid w:val="008E6A7D"/>
    <w:rsid w:val="008F0103"/>
    <w:rsid w:val="008F12A3"/>
    <w:rsid w:val="008F480E"/>
    <w:rsid w:val="008F48C1"/>
    <w:rsid w:val="008F4DD1"/>
    <w:rsid w:val="008F6056"/>
    <w:rsid w:val="008F622F"/>
    <w:rsid w:val="008F6E1C"/>
    <w:rsid w:val="00902C07"/>
    <w:rsid w:val="00903864"/>
    <w:rsid w:val="00905804"/>
    <w:rsid w:val="00905AD9"/>
    <w:rsid w:val="009101E2"/>
    <w:rsid w:val="0091104E"/>
    <w:rsid w:val="00915D73"/>
    <w:rsid w:val="00916077"/>
    <w:rsid w:val="009170A2"/>
    <w:rsid w:val="009208A6"/>
    <w:rsid w:val="00923E2B"/>
    <w:rsid w:val="00924514"/>
    <w:rsid w:val="00924949"/>
    <w:rsid w:val="00927316"/>
    <w:rsid w:val="0093037F"/>
    <w:rsid w:val="0093133D"/>
    <w:rsid w:val="0093276D"/>
    <w:rsid w:val="00933D12"/>
    <w:rsid w:val="00937065"/>
    <w:rsid w:val="009370BF"/>
    <w:rsid w:val="00940285"/>
    <w:rsid w:val="009415B0"/>
    <w:rsid w:val="00941C8A"/>
    <w:rsid w:val="00943490"/>
    <w:rsid w:val="00946E11"/>
    <w:rsid w:val="00947E7E"/>
    <w:rsid w:val="0095008C"/>
    <w:rsid w:val="009501BE"/>
    <w:rsid w:val="00950A66"/>
    <w:rsid w:val="00950FDC"/>
    <w:rsid w:val="0095139A"/>
    <w:rsid w:val="00953E16"/>
    <w:rsid w:val="009542AC"/>
    <w:rsid w:val="00955CD0"/>
    <w:rsid w:val="00961BB2"/>
    <w:rsid w:val="00962108"/>
    <w:rsid w:val="00962EB3"/>
    <w:rsid w:val="00963678"/>
    <w:rsid w:val="009638D6"/>
    <w:rsid w:val="00965F74"/>
    <w:rsid w:val="0097408E"/>
    <w:rsid w:val="00974405"/>
    <w:rsid w:val="00974BB2"/>
    <w:rsid w:val="00974FA7"/>
    <w:rsid w:val="009756E5"/>
    <w:rsid w:val="00975B4C"/>
    <w:rsid w:val="009774EB"/>
    <w:rsid w:val="00977A8C"/>
    <w:rsid w:val="00980294"/>
    <w:rsid w:val="009831F7"/>
    <w:rsid w:val="00983910"/>
    <w:rsid w:val="0098426C"/>
    <w:rsid w:val="00986420"/>
    <w:rsid w:val="009932AC"/>
    <w:rsid w:val="00994351"/>
    <w:rsid w:val="009949AA"/>
    <w:rsid w:val="00996A8F"/>
    <w:rsid w:val="00996E67"/>
    <w:rsid w:val="009978BF"/>
    <w:rsid w:val="00997CBD"/>
    <w:rsid w:val="009A0081"/>
    <w:rsid w:val="009A02FD"/>
    <w:rsid w:val="009A0D5E"/>
    <w:rsid w:val="009A1DBF"/>
    <w:rsid w:val="009A3065"/>
    <w:rsid w:val="009A4A93"/>
    <w:rsid w:val="009A68E6"/>
    <w:rsid w:val="009A7598"/>
    <w:rsid w:val="009B05C6"/>
    <w:rsid w:val="009B1D99"/>
    <w:rsid w:val="009B1DF8"/>
    <w:rsid w:val="009B23F6"/>
    <w:rsid w:val="009B3D20"/>
    <w:rsid w:val="009B5418"/>
    <w:rsid w:val="009B61B4"/>
    <w:rsid w:val="009B61CD"/>
    <w:rsid w:val="009C0727"/>
    <w:rsid w:val="009C1FAF"/>
    <w:rsid w:val="009C23AE"/>
    <w:rsid w:val="009C38CC"/>
    <w:rsid w:val="009C3C80"/>
    <w:rsid w:val="009C492F"/>
    <w:rsid w:val="009C7667"/>
    <w:rsid w:val="009D2FF2"/>
    <w:rsid w:val="009D3226"/>
    <w:rsid w:val="009D3385"/>
    <w:rsid w:val="009D3E32"/>
    <w:rsid w:val="009D793C"/>
    <w:rsid w:val="009E16A9"/>
    <w:rsid w:val="009E1976"/>
    <w:rsid w:val="009E2869"/>
    <w:rsid w:val="009E3223"/>
    <w:rsid w:val="009E3588"/>
    <w:rsid w:val="009E375F"/>
    <w:rsid w:val="009E39D4"/>
    <w:rsid w:val="009E3C71"/>
    <w:rsid w:val="009E3FDC"/>
    <w:rsid w:val="009E433B"/>
    <w:rsid w:val="009E5401"/>
    <w:rsid w:val="009E58BB"/>
    <w:rsid w:val="009E6E0A"/>
    <w:rsid w:val="009E714F"/>
    <w:rsid w:val="009E7A06"/>
    <w:rsid w:val="009F02FC"/>
    <w:rsid w:val="00A005A2"/>
    <w:rsid w:val="00A0758F"/>
    <w:rsid w:val="00A144E6"/>
    <w:rsid w:val="00A1570A"/>
    <w:rsid w:val="00A17866"/>
    <w:rsid w:val="00A20AA2"/>
    <w:rsid w:val="00A211B4"/>
    <w:rsid w:val="00A223CF"/>
    <w:rsid w:val="00A22DF4"/>
    <w:rsid w:val="00A22E97"/>
    <w:rsid w:val="00A22FB1"/>
    <w:rsid w:val="00A2749D"/>
    <w:rsid w:val="00A33DDF"/>
    <w:rsid w:val="00A34547"/>
    <w:rsid w:val="00A346C3"/>
    <w:rsid w:val="00A35C8E"/>
    <w:rsid w:val="00A361B8"/>
    <w:rsid w:val="00A365B8"/>
    <w:rsid w:val="00A376B7"/>
    <w:rsid w:val="00A41BF5"/>
    <w:rsid w:val="00A4469B"/>
    <w:rsid w:val="00A44778"/>
    <w:rsid w:val="00A469E7"/>
    <w:rsid w:val="00A47E3E"/>
    <w:rsid w:val="00A47E88"/>
    <w:rsid w:val="00A50913"/>
    <w:rsid w:val="00A50916"/>
    <w:rsid w:val="00A5198D"/>
    <w:rsid w:val="00A5322B"/>
    <w:rsid w:val="00A53B87"/>
    <w:rsid w:val="00A55FDA"/>
    <w:rsid w:val="00A56C61"/>
    <w:rsid w:val="00A604A4"/>
    <w:rsid w:val="00A60D20"/>
    <w:rsid w:val="00A61B7D"/>
    <w:rsid w:val="00A6428E"/>
    <w:rsid w:val="00A6605B"/>
    <w:rsid w:val="00A66ADC"/>
    <w:rsid w:val="00A707F1"/>
    <w:rsid w:val="00A7147D"/>
    <w:rsid w:val="00A72F98"/>
    <w:rsid w:val="00A743D1"/>
    <w:rsid w:val="00A74533"/>
    <w:rsid w:val="00A81B15"/>
    <w:rsid w:val="00A827D8"/>
    <w:rsid w:val="00A837FF"/>
    <w:rsid w:val="00A83846"/>
    <w:rsid w:val="00A84052"/>
    <w:rsid w:val="00A84731"/>
    <w:rsid w:val="00A84DC8"/>
    <w:rsid w:val="00A85DBC"/>
    <w:rsid w:val="00A87FEB"/>
    <w:rsid w:val="00A91F0C"/>
    <w:rsid w:val="00A92A97"/>
    <w:rsid w:val="00A931AB"/>
    <w:rsid w:val="00A938A3"/>
    <w:rsid w:val="00A93916"/>
    <w:rsid w:val="00A93DF3"/>
    <w:rsid w:val="00A93F9F"/>
    <w:rsid w:val="00A9420E"/>
    <w:rsid w:val="00A9633B"/>
    <w:rsid w:val="00A9669F"/>
    <w:rsid w:val="00A967C1"/>
    <w:rsid w:val="00A9751B"/>
    <w:rsid w:val="00A97648"/>
    <w:rsid w:val="00A97A09"/>
    <w:rsid w:val="00AA1CE4"/>
    <w:rsid w:val="00AA1CFD"/>
    <w:rsid w:val="00AA2239"/>
    <w:rsid w:val="00AA33D2"/>
    <w:rsid w:val="00AA3B77"/>
    <w:rsid w:val="00AA3BC6"/>
    <w:rsid w:val="00AB0C57"/>
    <w:rsid w:val="00AB1195"/>
    <w:rsid w:val="00AB11EF"/>
    <w:rsid w:val="00AB2263"/>
    <w:rsid w:val="00AB4182"/>
    <w:rsid w:val="00AB4CC9"/>
    <w:rsid w:val="00AB6578"/>
    <w:rsid w:val="00AB6E5B"/>
    <w:rsid w:val="00AC01EA"/>
    <w:rsid w:val="00AC1C5A"/>
    <w:rsid w:val="00AC27DB"/>
    <w:rsid w:val="00AC5ECC"/>
    <w:rsid w:val="00AC6D6B"/>
    <w:rsid w:val="00AC73D4"/>
    <w:rsid w:val="00AD19B8"/>
    <w:rsid w:val="00AD35A3"/>
    <w:rsid w:val="00AD446C"/>
    <w:rsid w:val="00AD5F2A"/>
    <w:rsid w:val="00AD5F62"/>
    <w:rsid w:val="00AD7736"/>
    <w:rsid w:val="00AE10CE"/>
    <w:rsid w:val="00AE27AD"/>
    <w:rsid w:val="00AE59BE"/>
    <w:rsid w:val="00AE6089"/>
    <w:rsid w:val="00AE70D4"/>
    <w:rsid w:val="00AE781D"/>
    <w:rsid w:val="00AE7868"/>
    <w:rsid w:val="00AF0407"/>
    <w:rsid w:val="00AF049B"/>
    <w:rsid w:val="00AF0F3B"/>
    <w:rsid w:val="00AF1298"/>
    <w:rsid w:val="00AF27F3"/>
    <w:rsid w:val="00AF36AD"/>
    <w:rsid w:val="00AF3D10"/>
    <w:rsid w:val="00AF44BC"/>
    <w:rsid w:val="00AF4D8B"/>
    <w:rsid w:val="00AF72C7"/>
    <w:rsid w:val="00B00398"/>
    <w:rsid w:val="00B03339"/>
    <w:rsid w:val="00B0351F"/>
    <w:rsid w:val="00B04AD0"/>
    <w:rsid w:val="00B06637"/>
    <w:rsid w:val="00B067CA"/>
    <w:rsid w:val="00B12B26"/>
    <w:rsid w:val="00B151E5"/>
    <w:rsid w:val="00B163F8"/>
    <w:rsid w:val="00B20B9E"/>
    <w:rsid w:val="00B20DC2"/>
    <w:rsid w:val="00B2171B"/>
    <w:rsid w:val="00B224C5"/>
    <w:rsid w:val="00B24088"/>
    <w:rsid w:val="00B2472D"/>
    <w:rsid w:val="00B24CA0"/>
    <w:rsid w:val="00B24E18"/>
    <w:rsid w:val="00B2549F"/>
    <w:rsid w:val="00B25DEB"/>
    <w:rsid w:val="00B4108D"/>
    <w:rsid w:val="00B42E85"/>
    <w:rsid w:val="00B43A70"/>
    <w:rsid w:val="00B44799"/>
    <w:rsid w:val="00B5334C"/>
    <w:rsid w:val="00B53E72"/>
    <w:rsid w:val="00B56676"/>
    <w:rsid w:val="00B57265"/>
    <w:rsid w:val="00B6067B"/>
    <w:rsid w:val="00B62E49"/>
    <w:rsid w:val="00B633AE"/>
    <w:rsid w:val="00B65595"/>
    <w:rsid w:val="00B665D2"/>
    <w:rsid w:val="00B6737C"/>
    <w:rsid w:val="00B67405"/>
    <w:rsid w:val="00B70043"/>
    <w:rsid w:val="00B7214D"/>
    <w:rsid w:val="00B74372"/>
    <w:rsid w:val="00B74780"/>
    <w:rsid w:val="00B74F0C"/>
    <w:rsid w:val="00B75525"/>
    <w:rsid w:val="00B77772"/>
    <w:rsid w:val="00B80283"/>
    <w:rsid w:val="00B8095F"/>
    <w:rsid w:val="00B80B0C"/>
    <w:rsid w:val="00B80B11"/>
    <w:rsid w:val="00B8198C"/>
    <w:rsid w:val="00B8284D"/>
    <w:rsid w:val="00B831AE"/>
    <w:rsid w:val="00B8446C"/>
    <w:rsid w:val="00B849D1"/>
    <w:rsid w:val="00B85E53"/>
    <w:rsid w:val="00B86737"/>
    <w:rsid w:val="00B86B3E"/>
    <w:rsid w:val="00B86C04"/>
    <w:rsid w:val="00B87725"/>
    <w:rsid w:val="00B90F08"/>
    <w:rsid w:val="00B91819"/>
    <w:rsid w:val="00B9262E"/>
    <w:rsid w:val="00B943E7"/>
    <w:rsid w:val="00BA259A"/>
    <w:rsid w:val="00BA259C"/>
    <w:rsid w:val="00BA29D3"/>
    <w:rsid w:val="00BA307F"/>
    <w:rsid w:val="00BA5280"/>
    <w:rsid w:val="00BA6582"/>
    <w:rsid w:val="00BA6C1E"/>
    <w:rsid w:val="00BA7B55"/>
    <w:rsid w:val="00BB14F1"/>
    <w:rsid w:val="00BB572E"/>
    <w:rsid w:val="00BB74FD"/>
    <w:rsid w:val="00BB76B1"/>
    <w:rsid w:val="00BB78F5"/>
    <w:rsid w:val="00BC075C"/>
    <w:rsid w:val="00BC1C4E"/>
    <w:rsid w:val="00BC4F45"/>
    <w:rsid w:val="00BC5260"/>
    <w:rsid w:val="00BC5982"/>
    <w:rsid w:val="00BC60BF"/>
    <w:rsid w:val="00BC6FA0"/>
    <w:rsid w:val="00BD1960"/>
    <w:rsid w:val="00BD28BF"/>
    <w:rsid w:val="00BD2D12"/>
    <w:rsid w:val="00BD59AB"/>
    <w:rsid w:val="00BD6404"/>
    <w:rsid w:val="00BD6568"/>
    <w:rsid w:val="00BE2F4A"/>
    <w:rsid w:val="00BE33AE"/>
    <w:rsid w:val="00BE3412"/>
    <w:rsid w:val="00BE527E"/>
    <w:rsid w:val="00BE5C97"/>
    <w:rsid w:val="00BE70CF"/>
    <w:rsid w:val="00BF046F"/>
    <w:rsid w:val="00BF1D29"/>
    <w:rsid w:val="00BF1EB3"/>
    <w:rsid w:val="00BF2450"/>
    <w:rsid w:val="00BF25CE"/>
    <w:rsid w:val="00BF30A5"/>
    <w:rsid w:val="00BF400A"/>
    <w:rsid w:val="00BF5E9C"/>
    <w:rsid w:val="00BF790A"/>
    <w:rsid w:val="00C01D50"/>
    <w:rsid w:val="00C02AA5"/>
    <w:rsid w:val="00C03725"/>
    <w:rsid w:val="00C03C03"/>
    <w:rsid w:val="00C056DC"/>
    <w:rsid w:val="00C07E9A"/>
    <w:rsid w:val="00C1329B"/>
    <w:rsid w:val="00C13597"/>
    <w:rsid w:val="00C1572F"/>
    <w:rsid w:val="00C15E5F"/>
    <w:rsid w:val="00C164DC"/>
    <w:rsid w:val="00C16EEF"/>
    <w:rsid w:val="00C204C5"/>
    <w:rsid w:val="00C212E4"/>
    <w:rsid w:val="00C21396"/>
    <w:rsid w:val="00C21A76"/>
    <w:rsid w:val="00C22A4A"/>
    <w:rsid w:val="00C23ECA"/>
    <w:rsid w:val="00C24C05"/>
    <w:rsid w:val="00C24D2F"/>
    <w:rsid w:val="00C24E44"/>
    <w:rsid w:val="00C26222"/>
    <w:rsid w:val="00C27ECA"/>
    <w:rsid w:val="00C31283"/>
    <w:rsid w:val="00C33C48"/>
    <w:rsid w:val="00C340E5"/>
    <w:rsid w:val="00C35AA7"/>
    <w:rsid w:val="00C36A30"/>
    <w:rsid w:val="00C37E6A"/>
    <w:rsid w:val="00C404C3"/>
    <w:rsid w:val="00C40D7B"/>
    <w:rsid w:val="00C41F86"/>
    <w:rsid w:val="00C420FF"/>
    <w:rsid w:val="00C43BA1"/>
    <w:rsid w:val="00C43DAB"/>
    <w:rsid w:val="00C442D9"/>
    <w:rsid w:val="00C44CF3"/>
    <w:rsid w:val="00C4665D"/>
    <w:rsid w:val="00C47F08"/>
    <w:rsid w:val="00C514A6"/>
    <w:rsid w:val="00C5449E"/>
    <w:rsid w:val="00C54833"/>
    <w:rsid w:val="00C553D6"/>
    <w:rsid w:val="00C557FB"/>
    <w:rsid w:val="00C56EDB"/>
    <w:rsid w:val="00C5739F"/>
    <w:rsid w:val="00C57CF0"/>
    <w:rsid w:val="00C6252D"/>
    <w:rsid w:val="00C63557"/>
    <w:rsid w:val="00C647FC"/>
    <w:rsid w:val="00C649BD"/>
    <w:rsid w:val="00C64FAE"/>
    <w:rsid w:val="00C65698"/>
    <w:rsid w:val="00C65891"/>
    <w:rsid w:val="00C66AC9"/>
    <w:rsid w:val="00C70159"/>
    <w:rsid w:val="00C705AC"/>
    <w:rsid w:val="00C724D3"/>
    <w:rsid w:val="00C72951"/>
    <w:rsid w:val="00C748AC"/>
    <w:rsid w:val="00C74EDF"/>
    <w:rsid w:val="00C765BF"/>
    <w:rsid w:val="00C7672D"/>
    <w:rsid w:val="00C7728B"/>
    <w:rsid w:val="00C77DD9"/>
    <w:rsid w:val="00C80321"/>
    <w:rsid w:val="00C805AE"/>
    <w:rsid w:val="00C8245A"/>
    <w:rsid w:val="00C83BE6"/>
    <w:rsid w:val="00C843FC"/>
    <w:rsid w:val="00C85117"/>
    <w:rsid w:val="00C85354"/>
    <w:rsid w:val="00C86ABA"/>
    <w:rsid w:val="00C90798"/>
    <w:rsid w:val="00C92D95"/>
    <w:rsid w:val="00C930F4"/>
    <w:rsid w:val="00C943F3"/>
    <w:rsid w:val="00C96F59"/>
    <w:rsid w:val="00C96FF0"/>
    <w:rsid w:val="00CA08C6"/>
    <w:rsid w:val="00CA0A77"/>
    <w:rsid w:val="00CA2729"/>
    <w:rsid w:val="00CA3057"/>
    <w:rsid w:val="00CA42E2"/>
    <w:rsid w:val="00CA45F8"/>
    <w:rsid w:val="00CA47D1"/>
    <w:rsid w:val="00CB0305"/>
    <w:rsid w:val="00CB1EE9"/>
    <w:rsid w:val="00CB2381"/>
    <w:rsid w:val="00CB33C7"/>
    <w:rsid w:val="00CB6DA7"/>
    <w:rsid w:val="00CB7E4C"/>
    <w:rsid w:val="00CC031C"/>
    <w:rsid w:val="00CC25B4"/>
    <w:rsid w:val="00CC2C28"/>
    <w:rsid w:val="00CC3860"/>
    <w:rsid w:val="00CC4B6B"/>
    <w:rsid w:val="00CC5244"/>
    <w:rsid w:val="00CC5F88"/>
    <w:rsid w:val="00CC69C8"/>
    <w:rsid w:val="00CC70D7"/>
    <w:rsid w:val="00CC77A2"/>
    <w:rsid w:val="00CD0699"/>
    <w:rsid w:val="00CD26E4"/>
    <w:rsid w:val="00CD307E"/>
    <w:rsid w:val="00CD53B8"/>
    <w:rsid w:val="00CD629F"/>
    <w:rsid w:val="00CD6A1B"/>
    <w:rsid w:val="00CE076F"/>
    <w:rsid w:val="00CE0A7F"/>
    <w:rsid w:val="00CE0EC5"/>
    <w:rsid w:val="00CE1718"/>
    <w:rsid w:val="00CE2572"/>
    <w:rsid w:val="00CE5488"/>
    <w:rsid w:val="00CF3577"/>
    <w:rsid w:val="00CF3ECA"/>
    <w:rsid w:val="00CF4156"/>
    <w:rsid w:val="00CF5545"/>
    <w:rsid w:val="00CF621C"/>
    <w:rsid w:val="00CF79E2"/>
    <w:rsid w:val="00D0036C"/>
    <w:rsid w:val="00D03D00"/>
    <w:rsid w:val="00D03DD3"/>
    <w:rsid w:val="00D05C30"/>
    <w:rsid w:val="00D10052"/>
    <w:rsid w:val="00D10B57"/>
    <w:rsid w:val="00D11359"/>
    <w:rsid w:val="00D128DE"/>
    <w:rsid w:val="00D12AA8"/>
    <w:rsid w:val="00D1376A"/>
    <w:rsid w:val="00D2083A"/>
    <w:rsid w:val="00D2279A"/>
    <w:rsid w:val="00D24A17"/>
    <w:rsid w:val="00D25D0B"/>
    <w:rsid w:val="00D274A8"/>
    <w:rsid w:val="00D3143F"/>
    <w:rsid w:val="00D3188C"/>
    <w:rsid w:val="00D32FDE"/>
    <w:rsid w:val="00D33A73"/>
    <w:rsid w:val="00D358BA"/>
    <w:rsid w:val="00D35F9B"/>
    <w:rsid w:val="00D36428"/>
    <w:rsid w:val="00D36B69"/>
    <w:rsid w:val="00D37407"/>
    <w:rsid w:val="00D408DD"/>
    <w:rsid w:val="00D4324D"/>
    <w:rsid w:val="00D45D72"/>
    <w:rsid w:val="00D467AA"/>
    <w:rsid w:val="00D50310"/>
    <w:rsid w:val="00D520E4"/>
    <w:rsid w:val="00D53A38"/>
    <w:rsid w:val="00D53CAD"/>
    <w:rsid w:val="00D547C1"/>
    <w:rsid w:val="00D564BE"/>
    <w:rsid w:val="00D573E9"/>
    <w:rsid w:val="00D575DD"/>
    <w:rsid w:val="00D57DFA"/>
    <w:rsid w:val="00D600A0"/>
    <w:rsid w:val="00D62005"/>
    <w:rsid w:val="00D62374"/>
    <w:rsid w:val="00D67FCF"/>
    <w:rsid w:val="00D709CE"/>
    <w:rsid w:val="00D71F73"/>
    <w:rsid w:val="00D76FD2"/>
    <w:rsid w:val="00D773D9"/>
    <w:rsid w:val="00D80786"/>
    <w:rsid w:val="00D81407"/>
    <w:rsid w:val="00D81CAB"/>
    <w:rsid w:val="00D8576F"/>
    <w:rsid w:val="00D8677F"/>
    <w:rsid w:val="00D87742"/>
    <w:rsid w:val="00D90443"/>
    <w:rsid w:val="00D9188E"/>
    <w:rsid w:val="00D91E02"/>
    <w:rsid w:val="00D92DAA"/>
    <w:rsid w:val="00D960B7"/>
    <w:rsid w:val="00D97F0C"/>
    <w:rsid w:val="00DA0A92"/>
    <w:rsid w:val="00DA16FA"/>
    <w:rsid w:val="00DA3A86"/>
    <w:rsid w:val="00DA6538"/>
    <w:rsid w:val="00DB30D0"/>
    <w:rsid w:val="00DB4E92"/>
    <w:rsid w:val="00DB540F"/>
    <w:rsid w:val="00DB68FD"/>
    <w:rsid w:val="00DC0A5B"/>
    <w:rsid w:val="00DC14AF"/>
    <w:rsid w:val="00DC2500"/>
    <w:rsid w:val="00DC2BB3"/>
    <w:rsid w:val="00DC2D43"/>
    <w:rsid w:val="00DC30BB"/>
    <w:rsid w:val="00DC47CB"/>
    <w:rsid w:val="00DC4A52"/>
    <w:rsid w:val="00DC4F72"/>
    <w:rsid w:val="00DC77DC"/>
    <w:rsid w:val="00DD0453"/>
    <w:rsid w:val="00DD0C2C"/>
    <w:rsid w:val="00DD19DE"/>
    <w:rsid w:val="00DD28BC"/>
    <w:rsid w:val="00DD2A8B"/>
    <w:rsid w:val="00DD301E"/>
    <w:rsid w:val="00DD758E"/>
    <w:rsid w:val="00DD7E8A"/>
    <w:rsid w:val="00DE2285"/>
    <w:rsid w:val="00DE2AAF"/>
    <w:rsid w:val="00DE31F0"/>
    <w:rsid w:val="00DE3D1C"/>
    <w:rsid w:val="00DE5745"/>
    <w:rsid w:val="00DF0539"/>
    <w:rsid w:val="00DF53C1"/>
    <w:rsid w:val="00E01C41"/>
    <w:rsid w:val="00E01DC4"/>
    <w:rsid w:val="00E01EF8"/>
    <w:rsid w:val="00E0227D"/>
    <w:rsid w:val="00E04163"/>
    <w:rsid w:val="00E04AAD"/>
    <w:rsid w:val="00E04B84"/>
    <w:rsid w:val="00E06466"/>
    <w:rsid w:val="00E06835"/>
    <w:rsid w:val="00E06FDA"/>
    <w:rsid w:val="00E114FF"/>
    <w:rsid w:val="00E125A3"/>
    <w:rsid w:val="00E127E9"/>
    <w:rsid w:val="00E150B5"/>
    <w:rsid w:val="00E154D6"/>
    <w:rsid w:val="00E160A5"/>
    <w:rsid w:val="00E1713D"/>
    <w:rsid w:val="00E17FA9"/>
    <w:rsid w:val="00E20A43"/>
    <w:rsid w:val="00E23898"/>
    <w:rsid w:val="00E319F1"/>
    <w:rsid w:val="00E31B26"/>
    <w:rsid w:val="00E32ABA"/>
    <w:rsid w:val="00E33CD2"/>
    <w:rsid w:val="00E34257"/>
    <w:rsid w:val="00E34568"/>
    <w:rsid w:val="00E35941"/>
    <w:rsid w:val="00E40E90"/>
    <w:rsid w:val="00E41694"/>
    <w:rsid w:val="00E45C7E"/>
    <w:rsid w:val="00E461F6"/>
    <w:rsid w:val="00E476FE"/>
    <w:rsid w:val="00E5123D"/>
    <w:rsid w:val="00E51AC2"/>
    <w:rsid w:val="00E531EB"/>
    <w:rsid w:val="00E5380F"/>
    <w:rsid w:val="00E54874"/>
    <w:rsid w:val="00E54B6F"/>
    <w:rsid w:val="00E55ACA"/>
    <w:rsid w:val="00E57B74"/>
    <w:rsid w:val="00E63968"/>
    <w:rsid w:val="00E65BC6"/>
    <w:rsid w:val="00E661FF"/>
    <w:rsid w:val="00E66F21"/>
    <w:rsid w:val="00E726EB"/>
    <w:rsid w:val="00E72BBC"/>
    <w:rsid w:val="00E72CF1"/>
    <w:rsid w:val="00E72DBB"/>
    <w:rsid w:val="00E75FC5"/>
    <w:rsid w:val="00E80B52"/>
    <w:rsid w:val="00E824C3"/>
    <w:rsid w:val="00E840B3"/>
    <w:rsid w:val="00E84D10"/>
    <w:rsid w:val="00E8629F"/>
    <w:rsid w:val="00E87E3B"/>
    <w:rsid w:val="00E91008"/>
    <w:rsid w:val="00E91413"/>
    <w:rsid w:val="00E9374E"/>
    <w:rsid w:val="00E93856"/>
    <w:rsid w:val="00E94F54"/>
    <w:rsid w:val="00E95D1D"/>
    <w:rsid w:val="00E973D9"/>
    <w:rsid w:val="00E97AD5"/>
    <w:rsid w:val="00E97F3B"/>
    <w:rsid w:val="00EA1111"/>
    <w:rsid w:val="00EA3AB2"/>
    <w:rsid w:val="00EA3B4F"/>
    <w:rsid w:val="00EA3C24"/>
    <w:rsid w:val="00EA3E33"/>
    <w:rsid w:val="00EA5E00"/>
    <w:rsid w:val="00EA5F62"/>
    <w:rsid w:val="00EA73DF"/>
    <w:rsid w:val="00EB3C48"/>
    <w:rsid w:val="00EB61AE"/>
    <w:rsid w:val="00EC322D"/>
    <w:rsid w:val="00ED383A"/>
    <w:rsid w:val="00ED3C46"/>
    <w:rsid w:val="00ED4116"/>
    <w:rsid w:val="00ED428B"/>
    <w:rsid w:val="00ED4CB1"/>
    <w:rsid w:val="00ED59FF"/>
    <w:rsid w:val="00ED7CE3"/>
    <w:rsid w:val="00EE1080"/>
    <w:rsid w:val="00EE18CF"/>
    <w:rsid w:val="00EE6B2B"/>
    <w:rsid w:val="00EE7975"/>
    <w:rsid w:val="00EF14E9"/>
    <w:rsid w:val="00EF1EC5"/>
    <w:rsid w:val="00EF4C88"/>
    <w:rsid w:val="00EF55EB"/>
    <w:rsid w:val="00EF571C"/>
    <w:rsid w:val="00EF6CEE"/>
    <w:rsid w:val="00EF7673"/>
    <w:rsid w:val="00EF7F13"/>
    <w:rsid w:val="00F00DCC"/>
    <w:rsid w:val="00F0156F"/>
    <w:rsid w:val="00F0173B"/>
    <w:rsid w:val="00F022CD"/>
    <w:rsid w:val="00F0266E"/>
    <w:rsid w:val="00F0576C"/>
    <w:rsid w:val="00F05AC8"/>
    <w:rsid w:val="00F07167"/>
    <w:rsid w:val="00F072D8"/>
    <w:rsid w:val="00F07807"/>
    <w:rsid w:val="00F07CE0"/>
    <w:rsid w:val="00F10107"/>
    <w:rsid w:val="00F115F5"/>
    <w:rsid w:val="00F13D05"/>
    <w:rsid w:val="00F144B7"/>
    <w:rsid w:val="00F1679D"/>
    <w:rsid w:val="00F1682C"/>
    <w:rsid w:val="00F20B91"/>
    <w:rsid w:val="00F21139"/>
    <w:rsid w:val="00F22BA8"/>
    <w:rsid w:val="00F24B8B"/>
    <w:rsid w:val="00F26378"/>
    <w:rsid w:val="00F275F6"/>
    <w:rsid w:val="00F30D2E"/>
    <w:rsid w:val="00F3132E"/>
    <w:rsid w:val="00F3427E"/>
    <w:rsid w:val="00F35516"/>
    <w:rsid w:val="00F35790"/>
    <w:rsid w:val="00F35B3C"/>
    <w:rsid w:val="00F410B3"/>
    <w:rsid w:val="00F4136D"/>
    <w:rsid w:val="00F4212E"/>
    <w:rsid w:val="00F42A16"/>
    <w:rsid w:val="00F42C20"/>
    <w:rsid w:val="00F43E34"/>
    <w:rsid w:val="00F4423A"/>
    <w:rsid w:val="00F46D86"/>
    <w:rsid w:val="00F510E6"/>
    <w:rsid w:val="00F513AA"/>
    <w:rsid w:val="00F51A3E"/>
    <w:rsid w:val="00F53053"/>
    <w:rsid w:val="00F531B9"/>
    <w:rsid w:val="00F5327E"/>
    <w:rsid w:val="00F53AF1"/>
    <w:rsid w:val="00F53E8E"/>
    <w:rsid w:val="00F53FE2"/>
    <w:rsid w:val="00F545A7"/>
    <w:rsid w:val="00F55339"/>
    <w:rsid w:val="00F575FF"/>
    <w:rsid w:val="00F57C97"/>
    <w:rsid w:val="00F60D28"/>
    <w:rsid w:val="00F618EF"/>
    <w:rsid w:val="00F6207C"/>
    <w:rsid w:val="00F63EFD"/>
    <w:rsid w:val="00F65582"/>
    <w:rsid w:val="00F666FD"/>
    <w:rsid w:val="00F66E75"/>
    <w:rsid w:val="00F67A21"/>
    <w:rsid w:val="00F7093C"/>
    <w:rsid w:val="00F74B3D"/>
    <w:rsid w:val="00F77867"/>
    <w:rsid w:val="00F77EB0"/>
    <w:rsid w:val="00F8058E"/>
    <w:rsid w:val="00F80B48"/>
    <w:rsid w:val="00F85FFB"/>
    <w:rsid w:val="00F86FF9"/>
    <w:rsid w:val="00F87386"/>
    <w:rsid w:val="00F87CDD"/>
    <w:rsid w:val="00F908AC"/>
    <w:rsid w:val="00F933F0"/>
    <w:rsid w:val="00F937A3"/>
    <w:rsid w:val="00F94715"/>
    <w:rsid w:val="00F96974"/>
    <w:rsid w:val="00F96A3D"/>
    <w:rsid w:val="00FA21EF"/>
    <w:rsid w:val="00FA4718"/>
    <w:rsid w:val="00FA5848"/>
    <w:rsid w:val="00FA60ED"/>
    <w:rsid w:val="00FA6899"/>
    <w:rsid w:val="00FA6D0D"/>
    <w:rsid w:val="00FA7F3D"/>
    <w:rsid w:val="00FB30ED"/>
    <w:rsid w:val="00FB38D8"/>
    <w:rsid w:val="00FC051F"/>
    <w:rsid w:val="00FC06FF"/>
    <w:rsid w:val="00FC1662"/>
    <w:rsid w:val="00FC2A57"/>
    <w:rsid w:val="00FC319C"/>
    <w:rsid w:val="00FC35E2"/>
    <w:rsid w:val="00FC3BA3"/>
    <w:rsid w:val="00FC42A6"/>
    <w:rsid w:val="00FC45F4"/>
    <w:rsid w:val="00FC5B42"/>
    <w:rsid w:val="00FC69B4"/>
    <w:rsid w:val="00FC6BF4"/>
    <w:rsid w:val="00FC72C1"/>
    <w:rsid w:val="00FC7A0E"/>
    <w:rsid w:val="00FD03A4"/>
    <w:rsid w:val="00FD0694"/>
    <w:rsid w:val="00FD25BE"/>
    <w:rsid w:val="00FD2E70"/>
    <w:rsid w:val="00FD42D9"/>
    <w:rsid w:val="00FD53D4"/>
    <w:rsid w:val="00FD7094"/>
    <w:rsid w:val="00FD70C1"/>
    <w:rsid w:val="00FD7AA7"/>
    <w:rsid w:val="00FE0CC4"/>
    <w:rsid w:val="00FF18AD"/>
    <w:rsid w:val="00FF1FCB"/>
    <w:rsid w:val="00FF24E0"/>
    <w:rsid w:val="00FF2A4B"/>
    <w:rsid w:val="00FF52D4"/>
    <w:rsid w:val="00FF6AA4"/>
    <w:rsid w:val="00FF6B09"/>
    <w:rsid w:val="00FF7B4B"/>
    <w:rsid w:val="06162445"/>
    <w:rsid w:val="12C51908"/>
    <w:rsid w:val="2960415D"/>
    <w:rsid w:val="3E0D59D3"/>
    <w:rsid w:val="49721AD6"/>
    <w:rsid w:val="532952B0"/>
    <w:rsid w:val="5BA901D5"/>
    <w:rsid w:val="631F2B5E"/>
    <w:rsid w:val="759D15AF"/>
    <w:rsid w:val="7ED655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FE633"/>
  <w15:docId w15:val="{10890559-122A-40DA-8529-2653A3B3F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8F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Revision1">
    <w:name w:val="Revision1"/>
    <w:hidden/>
    <w:uiPriority w:val="99"/>
    <w:semiHidden/>
    <w:qFormat/>
    <w:rPr>
      <w:lang w:val="en-GB" w:eastAsia="en-US"/>
    </w:rPr>
  </w:style>
  <w:style w:type="character" w:customStyle="1" w:styleId="ui-provider">
    <w:name w:val="ui-provider"/>
    <w:basedOn w:val="DefaultParagraphFont"/>
    <w:qFormat/>
  </w:style>
  <w:style w:type="paragraph" w:styleId="Revision">
    <w:name w:val="Revision"/>
    <w:hidden/>
    <w:uiPriority w:val="99"/>
    <w:semiHidden/>
    <w:rsid w:val="006B4A82"/>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0155">
      <w:bodyDiv w:val="1"/>
      <w:marLeft w:val="0"/>
      <w:marRight w:val="0"/>
      <w:marTop w:val="0"/>
      <w:marBottom w:val="0"/>
      <w:divBdr>
        <w:top w:val="none" w:sz="0" w:space="0" w:color="auto"/>
        <w:left w:val="none" w:sz="0" w:space="0" w:color="auto"/>
        <w:bottom w:val="none" w:sz="0" w:space="0" w:color="auto"/>
        <w:right w:val="none" w:sz="0" w:space="0" w:color="auto"/>
      </w:divBdr>
    </w:div>
    <w:div w:id="186991193">
      <w:bodyDiv w:val="1"/>
      <w:marLeft w:val="0"/>
      <w:marRight w:val="0"/>
      <w:marTop w:val="0"/>
      <w:marBottom w:val="0"/>
      <w:divBdr>
        <w:top w:val="none" w:sz="0" w:space="0" w:color="auto"/>
        <w:left w:val="none" w:sz="0" w:space="0" w:color="auto"/>
        <w:bottom w:val="none" w:sz="0" w:space="0" w:color="auto"/>
        <w:right w:val="none" w:sz="0" w:space="0" w:color="auto"/>
      </w:divBdr>
    </w:div>
    <w:div w:id="776289266">
      <w:bodyDiv w:val="1"/>
      <w:marLeft w:val="0"/>
      <w:marRight w:val="0"/>
      <w:marTop w:val="0"/>
      <w:marBottom w:val="0"/>
      <w:divBdr>
        <w:top w:val="none" w:sz="0" w:space="0" w:color="auto"/>
        <w:left w:val="none" w:sz="0" w:space="0" w:color="auto"/>
        <w:bottom w:val="none" w:sz="0" w:space="0" w:color="auto"/>
        <w:right w:val="none" w:sz="0" w:space="0" w:color="auto"/>
      </w:divBdr>
    </w:div>
    <w:div w:id="860242824">
      <w:bodyDiv w:val="1"/>
      <w:marLeft w:val="0"/>
      <w:marRight w:val="0"/>
      <w:marTop w:val="0"/>
      <w:marBottom w:val="0"/>
      <w:divBdr>
        <w:top w:val="none" w:sz="0" w:space="0" w:color="auto"/>
        <w:left w:val="none" w:sz="0" w:space="0" w:color="auto"/>
        <w:bottom w:val="none" w:sz="0" w:space="0" w:color="auto"/>
        <w:right w:val="none" w:sz="0" w:space="0" w:color="auto"/>
      </w:divBdr>
    </w:div>
    <w:div w:id="1192573585">
      <w:bodyDiv w:val="1"/>
      <w:marLeft w:val="0"/>
      <w:marRight w:val="0"/>
      <w:marTop w:val="0"/>
      <w:marBottom w:val="0"/>
      <w:divBdr>
        <w:top w:val="none" w:sz="0" w:space="0" w:color="auto"/>
        <w:left w:val="none" w:sz="0" w:space="0" w:color="auto"/>
        <w:bottom w:val="none" w:sz="0" w:space="0" w:color="auto"/>
        <w:right w:val="none" w:sz="0" w:space="0" w:color="auto"/>
      </w:divBdr>
    </w:div>
    <w:div w:id="1409303776">
      <w:bodyDiv w:val="1"/>
      <w:marLeft w:val="0"/>
      <w:marRight w:val="0"/>
      <w:marTop w:val="0"/>
      <w:marBottom w:val="0"/>
      <w:divBdr>
        <w:top w:val="none" w:sz="0" w:space="0" w:color="auto"/>
        <w:left w:val="none" w:sz="0" w:space="0" w:color="auto"/>
        <w:bottom w:val="none" w:sz="0" w:space="0" w:color="auto"/>
        <w:right w:val="none" w:sz="0" w:space="0" w:color="auto"/>
      </w:divBdr>
    </w:div>
    <w:div w:id="1424303710">
      <w:bodyDiv w:val="1"/>
      <w:marLeft w:val="0"/>
      <w:marRight w:val="0"/>
      <w:marTop w:val="0"/>
      <w:marBottom w:val="0"/>
      <w:divBdr>
        <w:top w:val="none" w:sz="0" w:space="0" w:color="auto"/>
        <w:left w:val="none" w:sz="0" w:space="0" w:color="auto"/>
        <w:bottom w:val="none" w:sz="0" w:space="0" w:color="auto"/>
        <w:right w:val="none" w:sz="0" w:space="0" w:color="auto"/>
      </w:divBdr>
    </w:div>
    <w:div w:id="1446194964">
      <w:bodyDiv w:val="1"/>
      <w:marLeft w:val="0"/>
      <w:marRight w:val="0"/>
      <w:marTop w:val="0"/>
      <w:marBottom w:val="0"/>
      <w:divBdr>
        <w:top w:val="none" w:sz="0" w:space="0" w:color="auto"/>
        <w:left w:val="none" w:sz="0" w:space="0" w:color="auto"/>
        <w:bottom w:val="none" w:sz="0" w:space="0" w:color="auto"/>
        <w:right w:val="none" w:sz="0" w:space="0" w:color="auto"/>
      </w:divBdr>
    </w:div>
    <w:div w:id="1846481684">
      <w:bodyDiv w:val="1"/>
      <w:marLeft w:val="0"/>
      <w:marRight w:val="0"/>
      <w:marTop w:val="0"/>
      <w:marBottom w:val="0"/>
      <w:divBdr>
        <w:top w:val="none" w:sz="0" w:space="0" w:color="auto"/>
        <w:left w:val="none" w:sz="0" w:space="0" w:color="auto"/>
        <w:bottom w:val="none" w:sz="0" w:space="0" w:color="auto"/>
        <w:right w:val="none" w:sz="0" w:space="0" w:color="auto"/>
      </w:divBdr>
    </w:div>
    <w:div w:id="1915622800">
      <w:bodyDiv w:val="1"/>
      <w:marLeft w:val="0"/>
      <w:marRight w:val="0"/>
      <w:marTop w:val="0"/>
      <w:marBottom w:val="0"/>
      <w:divBdr>
        <w:top w:val="none" w:sz="0" w:space="0" w:color="auto"/>
        <w:left w:val="none" w:sz="0" w:space="0" w:color="auto"/>
        <w:bottom w:val="none" w:sz="0" w:space="0" w:color="auto"/>
        <w:right w:val="none" w:sz="0" w:space="0" w:color="auto"/>
      </w:divBdr>
    </w:div>
    <w:div w:id="2028361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684.zip" TargetMode="External"/><Relationship Id="rId18" Type="http://schemas.openxmlformats.org/officeDocument/2006/relationships/hyperlink" Target="https://www.3gpp.org/ftp/TSG_RAN/WG4_Radio/TSGR4_106bis-e/Docs/R4-2304590.zip" TargetMode="External"/><Relationship Id="rId26" Type="http://schemas.openxmlformats.org/officeDocument/2006/relationships/hyperlink" Target="https://www.3gpp.org/ftp/TSG_RAN/WG4_Radio/TSGR4_106bis-e/Docs/R4-2305666.zip" TargetMode="External"/><Relationship Id="rId39" Type="http://schemas.openxmlformats.org/officeDocument/2006/relationships/image" Target="media/image12.png"/><Relationship Id="rId21" Type="http://schemas.openxmlformats.org/officeDocument/2006/relationships/hyperlink" Target="https://www.3gpp.org/ftp/TSG_RAN/WG4_Radio/TSGR4_106bis-e/Docs/R4-2304888.zip" TargetMode="External"/><Relationship Id="rId34" Type="http://schemas.openxmlformats.org/officeDocument/2006/relationships/image" Target="media/image7.png"/><Relationship Id="rId42" Type="http://schemas.openxmlformats.org/officeDocument/2006/relationships/hyperlink" Target="https://www.3gpp.org/ftp/TSG_RAN/WG4_Radio/TSGR4_106bis-e/Docs/R4-2304232.zip" TargetMode="External"/><Relationship Id="rId47" Type="http://schemas.openxmlformats.org/officeDocument/2006/relationships/hyperlink" Target="https://www.3gpp.org/ftp/TSG_RAN/WG4_Radio/TSGR4_106bis-e/Docs/R4-2304764.zip" TargetMode="External"/><Relationship Id="rId50" Type="http://schemas.openxmlformats.org/officeDocument/2006/relationships/hyperlink" Target="https://www.3gpp.org/ftp/TSG_RAN/WG4_Radio/TSGR4_106bis-e/Docs/R4-2304992.zip" TargetMode="External"/><Relationship Id="rId55" Type="http://schemas.openxmlformats.org/officeDocument/2006/relationships/hyperlink" Target="https://www.3gpp.org/ftp/TSG_RAN/WG4_Radio/TSGR4_106bis-e/Docs/R4-230568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6bis-e/Docs/R4-2304285.zip" TargetMode="External"/><Relationship Id="rId29" Type="http://schemas.openxmlformats.org/officeDocument/2006/relationships/image" Target="media/image2.png"/><Relationship Id="rId11" Type="http://schemas.openxmlformats.org/officeDocument/2006/relationships/hyperlink" Target="https://www.3gpp.org/ftp/TSG_RAN/WG4_Radio/TSGR4_106bis-e/Docs/R4-2304990.zip" TargetMode="External"/><Relationship Id="rId24" Type="http://schemas.openxmlformats.org/officeDocument/2006/relationships/hyperlink" Target="https://www.3gpp.org/ftp/TSG_RAN/WG4_Radio/TSGR4_106bis-e/Docs/R4-2305215.zip"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hyperlink" Target="https://www.3gpp.org/ftp/TSG_RAN/WG4_Radio/TSGR4_106bis-e/Docs/R4-2304481.zip" TargetMode="External"/><Relationship Id="rId53" Type="http://schemas.openxmlformats.org/officeDocument/2006/relationships/hyperlink" Target="https://www.3gpp.org/ftp/TSG_RAN/WG4_Radio/TSGR4_106bis-e/Docs/R4-2305327.zip" TargetMode="Externa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https://www.3gpp.org/ftp/TSG_RAN/WG4_Radio/TSGR4_106bis-e/Docs/R4-23047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075.zip" TargetMode="External"/><Relationship Id="rId22" Type="http://schemas.openxmlformats.org/officeDocument/2006/relationships/hyperlink" Target="https://www.3gpp.org/ftp/TSG_RAN/WG4_Radio/TSGR4_106bis-e/Docs/R4-2304991.zip" TargetMode="External"/><Relationship Id="rId27" Type="http://schemas.openxmlformats.org/officeDocument/2006/relationships/hyperlink" Target="https://www.3gpp.org/ftp/TSG_RAN/WG4_Radio/TSGR4_106bis-e/Docs/R4-2305685.zip"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hyperlink" Target="https://www.3gpp.org/ftp/TSG_RAN/WG4_Radio/TSGR4_106bis-e/Docs/R4-2304286.zip" TargetMode="External"/><Relationship Id="rId48" Type="http://schemas.openxmlformats.org/officeDocument/2006/relationships/hyperlink" Target="https://www.3gpp.org/ftp/TSG_RAN/WG4_Radio/TSGR4_106bis-e/Docs/R4-2304838.zip"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106bis-e/Docs/R4-2305024.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6bis-e/Docs/R4-2305665.zip" TargetMode="External"/><Relationship Id="rId17" Type="http://schemas.openxmlformats.org/officeDocument/2006/relationships/hyperlink" Target="https://www.3gpp.org/ftp/TSG_RAN/WG4_Radio/TSGR4_106bis-e/Docs/R4-2304416.zip" TargetMode="External"/><Relationship Id="rId25" Type="http://schemas.openxmlformats.org/officeDocument/2006/relationships/hyperlink" Target="https://www.3gpp.org/ftp/TSG_RAN/WG4_Radio/TSGR4_106bis-e/Docs/R4-2305326.zip"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hyperlink" Target="https://www.3gpp.org/ftp/TSG_RAN/WG4_Radio/TSGR4_106bis-e/Docs/R4-2304591.zip" TargetMode="External"/><Relationship Id="rId20" Type="http://schemas.openxmlformats.org/officeDocument/2006/relationships/hyperlink" Target="https://www.3gpp.org/ftp/TSG_RAN/WG4_Radio/TSGR4_106bis-e/Docs/R4-2304837.zip" TargetMode="External"/><Relationship Id="rId41" Type="http://schemas.openxmlformats.org/officeDocument/2006/relationships/hyperlink" Target="https://www.3gpp.org/ftp/TSG_RAN/WG4_Radio/TSGR4_106bis-e/Docs/R4-2304076.zip" TargetMode="External"/><Relationship Id="rId54" Type="http://schemas.openxmlformats.org/officeDocument/2006/relationships/hyperlink" Target="https://www.3gpp.org/ftp/TSG_RAN/WG4_Radio/TSGR4_106bis-e/Docs/R4-2305667.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6bis-e/Docs/R4-2304231.zip" TargetMode="External"/><Relationship Id="rId23" Type="http://schemas.openxmlformats.org/officeDocument/2006/relationships/hyperlink" Target="https://www.3gpp.org/ftp/TSG_RAN/WG4_Radio/TSGR4_106bis-e/Docs/R4-2305023.zip"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hyperlink" Target="https://www.3gpp.org/ftp/TSG_RAN/WG4_Radio/TSGR4_106bis-e/Docs/R4-2304889.zip" TargetMode="External"/><Relationship Id="rId57" Type="http://schemas.microsoft.com/office/2011/relationships/people" Target="people.xml"/><Relationship Id="rId10" Type="http://schemas.openxmlformats.org/officeDocument/2006/relationships/hyperlink" Target="https://www.3gpp.org/ftp/TSG_RAN/WG4_Radio/TSGR4_106bis-e/Docs/R4-2304284.zip" TargetMode="External"/><Relationship Id="rId31" Type="http://schemas.openxmlformats.org/officeDocument/2006/relationships/image" Target="media/image4.png"/><Relationship Id="rId44" Type="http://schemas.openxmlformats.org/officeDocument/2006/relationships/hyperlink" Target="https://www.3gpp.org/ftp/TSG_RAN/WG4_Radio/TSGR4_106bis-e/Docs/R4-2304417.zip" TargetMode="External"/><Relationship Id="rId52" Type="http://schemas.openxmlformats.org/officeDocument/2006/relationships/hyperlink" Target="https://www.3gpp.org/ftp/TSG_RAN/WG4_Radio/TSGR4_106bis-e/Docs/R4-2305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33215-A536-4AB5-B05A-73FC99921DA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115</Pages>
  <Words>39197</Words>
  <Characters>223427</Characters>
  <Application>Microsoft Office Word</Application>
  <DocSecurity>0</DocSecurity>
  <Lines>1861</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Waseem Ozan</cp:lastModifiedBy>
  <cp:revision>2</cp:revision>
  <cp:lastPrinted>2019-04-25T01:09:00Z</cp:lastPrinted>
  <dcterms:created xsi:type="dcterms:W3CDTF">2023-04-25T16:30:00Z</dcterms:created>
  <dcterms:modified xsi:type="dcterms:W3CDTF">2023-04-25T16:30:00Z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(3)JvAFeaBE2C9CxFQ8A9dQ68iN/2Mi4VlT8CNmPbBYFaIu489SkdCSuOlXxzZTDUJbTsG5HQtP kxu19uH3Hf/k/fhC8AKp+oIQj5fqAnvVmKYqK+3b4NU87gIahzSvfV5RaEyJe+lvYp4I9epV QeX4sGYlGwpKvNl43KmcyIGvcTkkH4Is2SMuXWYA/hhCJeJXGossLcpr2CpGBc8AJaj21yqS EXgSj2aQSZSv4fTgIS</vt:lpwstr>
  </property>
  <property fmtid="{D5CDD505-2E9C-101B-9397-08002B2CF9AE}" pid="14" name="_2015_ms_pID_7253431">
    <vt:lpwstr>6Ltk6W1C2HEQ71EINMwUB8rC1U6GQ8ba/3Nq8+bYcr7oX3JeiI5eGM Yureboza10lYx1XNIFr/kinhuAsdkA1aIgr7+OJVf0J1TmB+7rOtqgjMJ+VhvFUqwKilnmIq oaEn3eeoSI7K3zszyiwn6T9lidKCrtNBAOvuBHsbFlqu6NeyOUK7qNPtEH7cM4Db+1mdb0SJ RZvplQhpHSGmHunAcpgyqj5cPZZM98LI3RB1</vt:lpwstr>
  </property>
  <property fmtid="{D5CDD505-2E9C-101B-9397-08002B2CF9AE}" pid="15" name="_2015_ms_pID_7253432">
    <vt:lpwstr>pQ==</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KSOProductBuildVer">
    <vt:lpwstr>2052-11.8.2.9022</vt:lpwstr>
  </property>
  <property fmtid="{D5CDD505-2E9C-101B-9397-08002B2CF9AE}" pid="24" name="fileWhereFroms">
    <vt:lpwstr>PpjeLB1gRN0lwrPqMaCTkogT+NV2uGdTg3+04RcIxZ9pkv4S0xIctvmA5IFWJ+Zn1w6dGxsY/oOZSsjPXngHbJOYJ3pftI6/bKHwgl2FNOw8zLUqeAphaZ42FoUICpVVeWsluWv/KFRH+M8oeV2dtfypd1AlsMjyybcVEjKz7rtzr+jcxffqS3Rt1HQpLgmo3+RNbeVo8Xr+sm4wmxi1/t3pRVvwvhuDmxpfvcy6xjosuI+9z8FpVodQ6f5X+Mb</vt:lpwstr>
  </property>
</Properties>
</file>